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9C5379" w14:textId="009D610D" w:rsidR="00E54422" w:rsidRDefault="00E54422" w:rsidP="00E54422">
      <w:pPr>
        <w:pStyle w:val="CRCoverPage"/>
        <w:tabs>
          <w:tab w:val="right" w:pos="9639"/>
        </w:tabs>
        <w:spacing w:after="0"/>
        <w:rPr>
          <w:b/>
          <w:i/>
          <w:noProof/>
          <w:sz w:val="28"/>
        </w:rPr>
      </w:pPr>
      <w:r>
        <w:rPr>
          <w:b/>
          <w:noProof/>
          <w:sz w:val="24"/>
        </w:rPr>
        <w:t>3GPP TSG-</w:t>
      </w:r>
      <w:r w:rsidR="007A7D00">
        <w:fldChar w:fldCharType="begin"/>
      </w:r>
      <w:r w:rsidR="007A7D00">
        <w:instrText xml:space="preserve"> DOCPROPERTY  TSG/WGRef  \* MERGEFORMAT </w:instrText>
      </w:r>
      <w:r w:rsidR="007A7D00">
        <w:fldChar w:fldCharType="separate"/>
      </w:r>
      <w:r>
        <w:rPr>
          <w:b/>
          <w:noProof/>
          <w:sz w:val="24"/>
        </w:rPr>
        <w:t>SA5</w:t>
      </w:r>
      <w:r w:rsidR="007A7D00">
        <w:rPr>
          <w:b/>
          <w:noProof/>
          <w:sz w:val="24"/>
        </w:rPr>
        <w:fldChar w:fldCharType="end"/>
      </w:r>
      <w:r>
        <w:rPr>
          <w:b/>
          <w:noProof/>
          <w:sz w:val="24"/>
        </w:rPr>
        <w:t xml:space="preserve"> Meeting #</w:t>
      </w:r>
      <w:r w:rsidR="007A7D00">
        <w:fldChar w:fldCharType="begin"/>
      </w:r>
      <w:r w:rsidR="007A7D00">
        <w:instrText xml:space="preserve"> DOCPROPERTY  MtgSeq  \* MERGEFORMAT </w:instrText>
      </w:r>
      <w:r w:rsidR="007A7D00">
        <w:fldChar w:fldCharType="separate"/>
      </w:r>
      <w:r>
        <w:rPr>
          <w:b/>
          <w:noProof/>
          <w:sz w:val="24"/>
        </w:rPr>
        <w:t>158</w:t>
      </w:r>
      <w:r w:rsidR="007A7D00">
        <w:rPr>
          <w:b/>
          <w:noProof/>
          <w:sz w:val="24"/>
        </w:rPr>
        <w:fldChar w:fldCharType="end"/>
      </w:r>
      <w:r w:rsidR="007A7D00">
        <w:fldChar w:fldCharType="begin"/>
      </w:r>
      <w:r w:rsidR="007A7D00">
        <w:instrText xml:space="preserve"> DOCPROPERTY  MtgTitle  \* MERGEFORMAT </w:instrText>
      </w:r>
      <w:r w:rsidR="007A7D00">
        <w:fldChar w:fldCharType="separate"/>
      </w:r>
      <w:r w:rsidR="007A7D00">
        <w:fldChar w:fldCharType="end"/>
      </w:r>
      <w:r>
        <w:rPr>
          <w:b/>
          <w:i/>
          <w:noProof/>
          <w:sz w:val="28"/>
        </w:rPr>
        <w:tab/>
      </w:r>
      <w:r w:rsidR="007A7D00">
        <w:fldChar w:fldCharType="begin"/>
      </w:r>
      <w:r w:rsidR="007A7D00">
        <w:instrText xml:space="preserve"> DOCPROPERTY  Tdoc#  \* MERGEFORMAT </w:instrText>
      </w:r>
      <w:r w:rsidR="007A7D00">
        <w:fldChar w:fldCharType="separate"/>
      </w:r>
      <w:r>
        <w:rPr>
          <w:b/>
          <w:i/>
          <w:noProof/>
          <w:sz w:val="28"/>
        </w:rPr>
        <w:t>S5-24</w:t>
      </w:r>
      <w:r w:rsidR="00952537">
        <w:rPr>
          <w:b/>
          <w:i/>
          <w:noProof/>
          <w:sz w:val="28"/>
        </w:rPr>
        <w:t>6510</w:t>
      </w:r>
      <w:r w:rsidR="007A7D00">
        <w:rPr>
          <w:b/>
          <w:i/>
          <w:noProof/>
          <w:sz w:val="28"/>
        </w:rPr>
        <w:fldChar w:fldCharType="end"/>
      </w:r>
    </w:p>
    <w:p w14:paraId="5E208098" w14:textId="77777777" w:rsidR="00EC5A6F" w:rsidRDefault="007A7D00" w:rsidP="00EC5A6F">
      <w:pPr>
        <w:pStyle w:val="CRCoverPage"/>
        <w:outlineLvl w:val="0"/>
        <w:rPr>
          <w:b/>
          <w:noProof/>
          <w:sz w:val="24"/>
        </w:rPr>
      </w:pPr>
      <w:r>
        <w:fldChar w:fldCharType="begin"/>
      </w:r>
      <w:r>
        <w:instrText xml:space="preserve"> DOCPROPERTY  Location  \* MERGEFORMAT </w:instrText>
      </w:r>
      <w:r>
        <w:fldChar w:fldCharType="separate"/>
      </w:r>
      <w:r w:rsidR="00EC5A6F">
        <w:rPr>
          <w:b/>
          <w:noProof/>
          <w:sz w:val="24"/>
        </w:rPr>
        <w:t>Orlando</w:t>
      </w:r>
      <w:r>
        <w:rPr>
          <w:b/>
          <w:noProof/>
          <w:sz w:val="24"/>
        </w:rPr>
        <w:fldChar w:fldCharType="end"/>
      </w:r>
      <w:r w:rsidR="00EC5A6F">
        <w:rPr>
          <w:b/>
          <w:noProof/>
          <w:sz w:val="24"/>
        </w:rPr>
        <w:t xml:space="preserve">, </w:t>
      </w:r>
      <w:r>
        <w:fldChar w:fldCharType="begin"/>
      </w:r>
      <w:r>
        <w:instrText xml:space="preserve"> DOCPROPERTY  Country  \* MERGEFORMAT </w:instrText>
      </w:r>
      <w:r>
        <w:fldChar w:fldCharType="separate"/>
      </w:r>
      <w:r w:rsidR="00EC5A6F">
        <w:rPr>
          <w:b/>
          <w:noProof/>
          <w:sz w:val="24"/>
        </w:rPr>
        <w:t>United States</w:t>
      </w:r>
      <w:r>
        <w:rPr>
          <w:b/>
          <w:noProof/>
          <w:sz w:val="24"/>
        </w:rPr>
        <w:fldChar w:fldCharType="end"/>
      </w:r>
      <w:r w:rsidR="00EC5A6F">
        <w:rPr>
          <w:b/>
          <w:noProof/>
          <w:sz w:val="24"/>
        </w:rPr>
        <w:t xml:space="preserve">, </w:t>
      </w:r>
      <w:r>
        <w:fldChar w:fldCharType="begin"/>
      </w:r>
      <w:r>
        <w:instrText xml:space="preserve"> DOCPROPERTY  StartDate  \* MERGEFORMAT </w:instrText>
      </w:r>
      <w:r>
        <w:fldChar w:fldCharType="separate"/>
      </w:r>
      <w:r w:rsidR="00EC5A6F">
        <w:rPr>
          <w:b/>
          <w:noProof/>
          <w:sz w:val="24"/>
        </w:rPr>
        <w:t>18th Nov 2024</w:t>
      </w:r>
      <w:r>
        <w:rPr>
          <w:b/>
          <w:noProof/>
          <w:sz w:val="24"/>
        </w:rPr>
        <w:fldChar w:fldCharType="end"/>
      </w:r>
      <w:r w:rsidR="00EC5A6F">
        <w:rPr>
          <w:b/>
          <w:noProof/>
          <w:sz w:val="24"/>
        </w:rPr>
        <w:t xml:space="preserve"> - </w:t>
      </w:r>
      <w:r>
        <w:fldChar w:fldCharType="begin"/>
      </w:r>
      <w:r>
        <w:instrText xml:space="preserve"> DOCPROPERTY  EndDate  \* MERGEFORMAT </w:instrText>
      </w:r>
      <w:r>
        <w:fldChar w:fldCharType="separate"/>
      </w:r>
      <w:r w:rsidR="00EC5A6F">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76E85F" w:rsidR="001E41F3" w:rsidRPr="00410371" w:rsidRDefault="007A7D0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w:t>
            </w:r>
            <w:r w:rsidR="008763E8">
              <w:rPr>
                <w:b/>
                <w:noProof/>
                <w:sz w:val="28"/>
              </w:rPr>
              <w:t>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030018" w:rsidR="001E41F3" w:rsidRPr="00925C92" w:rsidRDefault="00952537" w:rsidP="00952537">
            <w:pPr>
              <w:pStyle w:val="CRCoverPage"/>
              <w:spacing w:after="0"/>
              <w:jc w:val="center"/>
              <w:rPr>
                <w:b/>
                <w:bCs/>
                <w:noProof/>
              </w:rPr>
            </w:pPr>
            <w:r>
              <w:rPr>
                <w:b/>
                <w:bCs/>
                <w:sz w:val="28"/>
                <w:szCs w:val="28"/>
              </w:rPr>
              <w:t>0504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88E1C2" w:rsidR="001E41F3" w:rsidRPr="00410371" w:rsidRDefault="001E10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7201F" w:rsidR="001E41F3" w:rsidRPr="00410371" w:rsidRDefault="007A7D00">
            <w:pPr>
              <w:pStyle w:val="CRCoverPage"/>
              <w:spacing w:after="0"/>
              <w:jc w:val="center"/>
              <w:rPr>
                <w:noProof/>
                <w:sz w:val="28"/>
              </w:rPr>
            </w:pPr>
            <w:r>
              <w:fldChar w:fldCharType="begin"/>
            </w:r>
            <w:r>
              <w:instrText xml:space="preserve"> DOCPROPERTY  Version  \* MERGEFORMAT </w:instrText>
            </w:r>
            <w:r>
              <w:fldChar w:fldCharType="separate"/>
            </w:r>
            <w:r w:rsidR="00E13F3D" w:rsidRPr="00BD19EF">
              <w:rPr>
                <w:b/>
                <w:noProof/>
                <w:sz w:val="28"/>
              </w:rPr>
              <w:t>1</w:t>
            </w:r>
            <w:r w:rsidR="00120A7B">
              <w:rPr>
                <w:b/>
                <w:noProof/>
                <w:sz w:val="28"/>
              </w:rPr>
              <w:t>9</w:t>
            </w:r>
            <w:r w:rsidR="00E13F3D" w:rsidRPr="00BD19EF">
              <w:rPr>
                <w:b/>
                <w:noProof/>
                <w:sz w:val="28"/>
              </w:rPr>
              <w:t>.</w:t>
            </w:r>
            <w:r w:rsidR="001446B8">
              <w:rPr>
                <w:b/>
                <w:noProof/>
                <w:sz w:val="28"/>
              </w:rPr>
              <w:t>1</w:t>
            </w:r>
            <w:r w:rsidR="00E54422">
              <w:rPr>
                <w:b/>
                <w:noProof/>
                <w:sz w:val="28"/>
              </w:rPr>
              <w:t>.</w:t>
            </w:r>
            <w:r w:rsidR="00E13F3D" w:rsidRPr="00BD19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580EB704" w14:textId="77777777" w:rsidR="004D7282"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ompr</w:t>
            </w:r>
          </w:p>
          <w:p w14:paraId="47E13998" w14:textId="7FC8DE8D" w:rsidR="001E41F3" w:rsidRPr="00F25D98" w:rsidRDefault="00F25D98">
            <w:pPr>
              <w:pStyle w:val="CRCoverPage"/>
              <w:spacing w:after="0"/>
              <w:jc w:val="center"/>
              <w:rPr>
                <w:rFonts w:cs="Arial"/>
                <w:i/>
                <w:noProof/>
              </w:rPr>
            </w:pPr>
            <w:r w:rsidRPr="00F25D98">
              <w:rPr>
                <w:rFonts w:cs="Arial"/>
                <w:i/>
                <w:noProof/>
              </w:rPr>
              <w:t xml:space="preserve">ehensive instructions can be found at </w:t>
            </w:r>
            <w:r w:rsidR="001B7A65">
              <w:rPr>
                <w:rFonts w:cs="Arial"/>
                <w:i/>
                <w:noProof/>
              </w:rPr>
              <w:br/>
            </w:r>
            <w:hyperlink r:id="rId12" w:history="1">
              <w:r w:rsidR="00DE34CF">
                <w:rPr>
                  <w:rStyle w:val="Hyperlink"/>
                  <w:rFonts w:cs="Arial"/>
                  <w:i/>
                  <w:noProof/>
                </w:rPr>
                <w:t>http://www.3gpp.org/Change-Requests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FDB04C" w:rsidR="001E41F3" w:rsidRDefault="00D4373F">
            <w:pPr>
              <w:pStyle w:val="CRCoverPage"/>
              <w:spacing w:after="0"/>
              <w:ind w:left="100"/>
              <w:rPr>
                <w:noProof/>
              </w:rPr>
            </w:pPr>
            <w:r w:rsidRPr="00D4373F">
              <w:t>Rel-19 CR TS 28.622 Remove unneeded fileLocation attribute (stage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A7D00">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España S.A.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r w:rsidR="007A7D00">
              <w:fldChar w:fldCharType="begin"/>
            </w:r>
            <w:r w:rsidR="007A7D00">
              <w:instrText xml:space="preserve"> DOCPROPERTY  SourceIfTsg  \* MERGEFORMAT </w:instrText>
            </w:r>
            <w:r w:rsidR="007A7D00">
              <w:fldChar w:fldCharType="separate"/>
            </w:r>
            <w:r w:rsidR="007A7D0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6177D3" w:rsidR="001E41F3" w:rsidRDefault="00F82E73">
            <w:pPr>
              <w:pStyle w:val="CRCoverPage"/>
              <w:spacing w:after="0"/>
              <w:ind w:left="100"/>
              <w:rPr>
                <w:noProof/>
              </w:rPr>
            </w:pPr>
            <w:r>
              <w:t>TEI1</w:t>
            </w:r>
            <w:r w:rsidR="0009749E">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E6F69F" w:rsidR="001E41F3" w:rsidRDefault="007A7D00">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1E1055">
              <w:rPr>
                <w:noProof/>
              </w:rPr>
              <w:t>1</w:t>
            </w:r>
            <w:r w:rsidR="00611E28">
              <w:rPr>
                <w:noProof/>
              </w:rPr>
              <w:t>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20E886" w:rsidR="001E41F3" w:rsidRDefault="00890E5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0C1A13" w:rsidR="001E41F3" w:rsidRDefault="007A7D00">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890E53">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7A4" w14:paraId="4A24C68D" w14:textId="77777777">
        <w:tc>
          <w:tcPr>
            <w:tcW w:w="2694" w:type="dxa"/>
            <w:gridSpan w:val="2"/>
            <w:tcBorders>
              <w:top w:val="single" w:sz="4" w:space="0" w:color="auto"/>
              <w:left w:val="single" w:sz="4" w:space="0" w:color="auto"/>
            </w:tcBorders>
          </w:tcPr>
          <w:p w14:paraId="6D41F614" w14:textId="77777777" w:rsidR="002C57A4" w:rsidRDefault="002C57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49660" w14:textId="47122B07" w:rsidR="00DA4BAB" w:rsidRDefault="00890E53" w:rsidP="00890E53">
            <w:pPr>
              <w:pStyle w:val="CRCoverPage"/>
              <w:spacing w:after="0"/>
              <w:rPr>
                <w:noProof/>
              </w:rPr>
            </w:pPr>
            <w:r>
              <w:rPr>
                <w:noProof/>
              </w:rPr>
              <w:t>In the big attribute table, there are two entries with the same attribute name: “fileLocation”:</w:t>
            </w:r>
          </w:p>
          <w:p w14:paraId="6E24889A" w14:textId="5682F284" w:rsidR="00890E53" w:rsidRDefault="00890E53" w:rsidP="00890E53">
            <w:pPr>
              <w:pStyle w:val="CRCoverPage"/>
              <w:numPr>
                <w:ilvl w:val="0"/>
                <w:numId w:val="53"/>
              </w:numPr>
              <w:spacing w:after="0"/>
              <w:rPr>
                <w:noProof/>
              </w:rPr>
            </w:pPr>
            <w:r>
              <w:rPr>
                <w:noProof/>
              </w:rPr>
              <w:t xml:space="preserve">Entry </w:t>
            </w:r>
            <w:r w:rsidR="001852D8">
              <w:rPr>
                <w:noProof/>
              </w:rPr>
              <w:t xml:space="preserve">#1: </w:t>
            </w:r>
            <w:r w:rsidRPr="00890E53">
              <w:rPr>
                <w:noProof/>
              </w:rPr>
              <w:t>Location of the file incl. the file transfer protocol, and the file name for the case the file content cannot be retrieved by reading the "fileContent" attribute.</w:t>
            </w:r>
            <w:r w:rsidR="001852D8">
              <w:rPr>
                <w:noProof/>
              </w:rPr>
              <w:t xml:space="preserve"> </w:t>
            </w:r>
          </w:p>
          <w:p w14:paraId="7717C8E3" w14:textId="77777777" w:rsidR="00890E53" w:rsidRDefault="00890E53" w:rsidP="001852D8">
            <w:pPr>
              <w:pStyle w:val="CRCoverPage"/>
              <w:numPr>
                <w:ilvl w:val="0"/>
                <w:numId w:val="53"/>
              </w:numPr>
              <w:spacing w:after="0"/>
              <w:rPr>
                <w:noProof/>
              </w:rPr>
            </w:pPr>
            <w:r>
              <w:rPr>
                <w:noProof/>
              </w:rPr>
              <w:t xml:space="preserve">Entry #2: </w:t>
            </w:r>
            <w:r w:rsidR="001852D8">
              <w:rPr>
                <w:noProof/>
              </w:rPr>
              <w:t>The location of a file. allowedValues: File URI [See RFC 8089 [49]).</w:t>
            </w:r>
          </w:p>
          <w:p w14:paraId="66FEE4AB" w14:textId="2541DD3F" w:rsidR="00576AE5" w:rsidRDefault="001852D8" w:rsidP="001852D8">
            <w:pPr>
              <w:pStyle w:val="CRCoverPage"/>
              <w:spacing w:after="0"/>
              <w:rPr>
                <w:noProof/>
              </w:rPr>
            </w:pPr>
            <w:r>
              <w:rPr>
                <w:noProof/>
              </w:rPr>
              <w:t>The Entry #1 de</w:t>
            </w:r>
            <w:r w:rsidR="00576AE5">
              <w:rPr>
                <w:noProof/>
              </w:rPr>
              <w:t xml:space="preserve">fines the WHERE (i.e. where the file can be accessed) and HOW (i.e. </w:t>
            </w:r>
            <w:r w:rsidR="00DD6503">
              <w:rPr>
                <w:noProof/>
              </w:rPr>
              <w:t>the protocol used for accessing the file</w:t>
            </w:r>
            <w:r w:rsidR="00576AE5">
              <w:rPr>
                <w:noProof/>
              </w:rPr>
              <w:t>). The Entry #2 only defines the WHERE.</w:t>
            </w:r>
          </w:p>
          <w:p w14:paraId="57B61B1B" w14:textId="77777777" w:rsidR="00576AE5" w:rsidRDefault="00576AE5" w:rsidP="001852D8">
            <w:pPr>
              <w:pStyle w:val="CRCoverPage"/>
              <w:spacing w:after="0"/>
              <w:rPr>
                <w:noProof/>
              </w:rPr>
            </w:pPr>
          </w:p>
          <w:p w14:paraId="4737B22D" w14:textId="77777777" w:rsidR="00576AE5" w:rsidRDefault="00576AE5" w:rsidP="001852D8">
            <w:pPr>
              <w:pStyle w:val="CRCoverPage"/>
              <w:spacing w:after="0"/>
              <w:rPr>
                <w:noProof/>
              </w:rPr>
            </w:pPr>
            <w:r>
              <w:rPr>
                <w:noProof/>
              </w:rPr>
              <w:t>The “fileLocation” attribute is used in three different IOCs:</w:t>
            </w:r>
          </w:p>
          <w:p w14:paraId="7834E9DE" w14:textId="44E7BB55" w:rsidR="001852D8" w:rsidRDefault="00576AE5" w:rsidP="00576AE5">
            <w:pPr>
              <w:pStyle w:val="CRCoverPage"/>
              <w:numPr>
                <w:ilvl w:val="0"/>
                <w:numId w:val="54"/>
              </w:numPr>
              <w:spacing w:after="0"/>
              <w:rPr>
                <w:noProof/>
              </w:rPr>
            </w:pPr>
            <w:r>
              <w:rPr>
                <w:noProof/>
              </w:rPr>
              <w:t>reportingCtr</w:t>
            </w:r>
            <w:r w:rsidR="00DD6503">
              <w:rPr>
                <w:noProof/>
              </w:rPr>
              <w:t>l IO</w:t>
            </w:r>
            <w:r w:rsidR="00D14A27">
              <w:rPr>
                <w:noProof/>
              </w:rPr>
              <w:t xml:space="preserve">C: </w:t>
            </w:r>
            <w:r w:rsidR="00DD6503">
              <w:rPr>
                <w:noProof/>
              </w:rPr>
              <w:t>here it makes sense that the consumer specifies the protocol, so that the pro</w:t>
            </w:r>
            <w:r w:rsidR="00D14A27">
              <w:rPr>
                <w:noProof/>
              </w:rPr>
              <w:t>ducer can know how to access it.</w:t>
            </w:r>
          </w:p>
          <w:p w14:paraId="4CE46472" w14:textId="77777777" w:rsidR="00D14A27" w:rsidRDefault="00D14A27" w:rsidP="00576AE5">
            <w:pPr>
              <w:pStyle w:val="CRCoverPage"/>
              <w:numPr>
                <w:ilvl w:val="0"/>
                <w:numId w:val="54"/>
              </w:numPr>
              <w:spacing w:after="0"/>
              <w:rPr>
                <w:noProof/>
              </w:rPr>
            </w:pPr>
            <w:r>
              <w:rPr>
                <w:noProof/>
              </w:rPr>
              <w:t>File IOC: in the IOC definition, it is clearly stated the consumer shall specify the protocol.</w:t>
            </w:r>
          </w:p>
          <w:p w14:paraId="0683E91A" w14:textId="77777777" w:rsidR="00D14A27" w:rsidRDefault="00D14A27" w:rsidP="00576AE5">
            <w:pPr>
              <w:pStyle w:val="CRCoverPage"/>
              <w:numPr>
                <w:ilvl w:val="0"/>
                <w:numId w:val="54"/>
              </w:numPr>
              <w:spacing w:after="0"/>
              <w:rPr>
                <w:noProof/>
              </w:rPr>
            </w:pPr>
            <w:r>
              <w:rPr>
                <w:noProof/>
              </w:rPr>
              <w:t>FileDownloadJob: here it makes sense that the consumer specifies the protocol, so that the producer can know how to access it.</w:t>
            </w:r>
          </w:p>
          <w:p w14:paraId="3FA8E989" w14:textId="77777777" w:rsidR="00D14A27" w:rsidRDefault="00D14A27" w:rsidP="00D14A27">
            <w:pPr>
              <w:pStyle w:val="CRCoverPage"/>
              <w:spacing w:after="0"/>
              <w:rPr>
                <w:noProof/>
              </w:rPr>
            </w:pPr>
          </w:p>
          <w:p w14:paraId="7CB86C6F" w14:textId="10706448" w:rsidR="00D14A27" w:rsidRPr="00104167" w:rsidRDefault="00D14A27" w:rsidP="00D14A27">
            <w:pPr>
              <w:pStyle w:val="CRCoverPage"/>
              <w:spacing w:after="0"/>
              <w:rPr>
                <w:noProof/>
              </w:rPr>
            </w:pPr>
            <w:r>
              <w:rPr>
                <w:noProof/>
              </w:rPr>
              <w:t xml:space="preserve">As seen, in these three IOCs, the “fileLocation” attribute refers to the one represented in Entry #1. The “fileLocation” attribute represented in Entry #2 is never used. </w:t>
            </w:r>
          </w:p>
        </w:tc>
      </w:tr>
      <w:tr w:rsidR="002C57A4" w14:paraId="22E63565" w14:textId="77777777">
        <w:tc>
          <w:tcPr>
            <w:tcW w:w="2694" w:type="dxa"/>
            <w:gridSpan w:val="2"/>
            <w:tcBorders>
              <w:left w:val="single" w:sz="4" w:space="0" w:color="auto"/>
            </w:tcBorders>
          </w:tcPr>
          <w:p w14:paraId="7FE1DC2C" w14:textId="77777777" w:rsidR="002C57A4" w:rsidRDefault="002C57A4" w:rsidP="00DC135E">
            <w:pPr>
              <w:pStyle w:val="CRCoverPage"/>
              <w:spacing w:after="0"/>
              <w:ind w:left="852"/>
              <w:rPr>
                <w:b/>
                <w:i/>
                <w:noProof/>
                <w:sz w:val="8"/>
                <w:szCs w:val="8"/>
              </w:rPr>
            </w:pPr>
          </w:p>
        </w:tc>
        <w:tc>
          <w:tcPr>
            <w:tcW w:w="6946" w:type="dxa"/>
            <w:gridSpan w:val="9"/>
            <w:tcBorders>
              <w:right w:val="single" w:sz="4" w:space="0" w:color="auto"/>
            </w:tcBorders>
          </w:tcPr>
          <w:p w14:paraId="16C872BB" w14:textId="77777777" w:rsidR="002C57A4" w:rsidRDefault="002C57A4">
            <w:pPr>
              <w:pStyle w:val="CRCoverPage"/>
              <w:spacing w:after="0"/>
              <w:rPr>
                <w:noProof/>
                <w:sz w:val="8"/>
                <w:szCs w:val="8"/>
              </w:rPr>
            </w:pPr>
          </w:p>
        </w:tc>
      </w:tr>
      <w:tr w:rsidR="002C57A4" w14:paraId="36F1DC85" w14:textId="77777777">
        <w:tc>
          <w:tcPr>
            <w:tcW w:w="2694" w:type="dxa"/>
            <w:gridSpan w:val="2"/>
            <w:tcBorders>
              <w:left w:val="single" w:sz="4" w:space="0" w:color="auto"/>
            </w:tcBorders>
          </w:tcPr>
          <w:p w14:paraId="749B25C6" w14:textId="77777777" w:rsidR="002C57A4" w:rsidRDefault="002C57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22BD94" w14:textId="77777777" w:rsidR="00C0624D" w:rsidRDefault="00D14A27" w:rsidP="00C0624D">
            <w:pPr>
              <w:pStyle w:val="CRCoverPage"/>
              <w:spacing w:after="0"/>
              <w:rPr>
                <w:noProof/>
              </w:rPr>
            </w:pPr>
            <w:r>
              <w:rPr>
                <w:noProof/>
              </w:rPr>
              <w:t>In the big attribute table</w:t>
            </w:r>
            <w:r w:rsidR="00C0624D">
              <w:rPr>
                <w:noProof/>
              </w:rPr>
              <w:t>:</w:t>
            </w:r>
          </w:p>
          <w:p w14:paraId="0BE5545D" w14:textId="155FBA8B" w:rsidR="009D7E1A" w:rsidRPr="00C0624D" w:rsidRDefault="00D14A27" w:rsidP="00C0624D">
            <w:pPr>
              <w:pStyle w:val="CRCoverPage"/>
              <w:numPr>
                <w:ilvl w:val="0"/>
                <w:numId w:val="54"/>
              </w:numPr>
              <w:spacing w:after="0"/>
              <w:rPr>
                <w:rFonts w:cs="Arial"/>
                <w:noProof/>
              </w:rPr>
            </w:pPr>
            <w:r>
              <w:rPr>
                <w:noProof/>
              </w:rPr>
              <w:t xml:space="preserve">remove </w:t>
            </w:r>
            <w:r w:rsidR="00857BFE">
              <w:rPr>
                <w:noProof/>
              </w:rPr>
              <w:t>the Entry #2 for “fileLocation”, as this attribute is never used in the specification.</w:t>
            </w:r>
          </w:p>
          <w:p w14:paraId="66E33EEC" w14:textId="09BAC209" w:rsidR="002920C4" w:rsidRPr="00C0624D" w:rsidRDefault="00C0624D" w:rsidP="00C0624D">
            <w:pPr>
              <w:pStyle w:val="CRCoverPage"/>
              <w:numPr>
                <w:ilvl w:val="0"/>
                <w:numId w:val="54"/>
              </w:numPr>
              <w:spacing w:after="0"/>
              <w:rPr>
                <w:rFonts w:cs="Arial"/>
                <w:noProof/>
              </w:rPr>
            </w:pPr>
            <w:r>
              <w:rPr>
                <w:noProof/>
              </w:rPr>
              <w:t xml:space="preserve">For the Entry #1 for file “fileLocation”, change attribute type to </w:t>
            </w:r>
            <w:r w:rsidRPr="00C0624D">
              <w:rPr>
                <w:rFonts w:ascii="Courier New" w:hAnsi="Courier New" w:cs="Courier New"/>
                <w:noProof/>
              </w:rPr>
              <w:t>Uri</w:t>
            </w:r>
            <w:r>
              <w:rPr>
                <w:noProof/>
              </w:rPr>
              <w:t>, as captured in the common data types (clause 5.2).</w:t>
            </w:r>
          </w:p>
        </w:tc>
      </w:tr>
      <w:tr w:rsidR="002C57A4" w14:paraId="3B472B5D" w14:textId="77777777">
        <w:tc>
          <w:tcPr>
            <w:tcW w:w="2694" w:type="dxa"/>
            <w:gridSpan w:val="2"/>
            <w:tcBorders>
              <w:left w:val="single" w:sz="4" w:space="0" w:color="auto"/>
            </w:tcBorders>
          </w:tcPr>
          <w:p w14:paraId="77A5ACA9" w14:textId="711DCDF5" w:rsidR="002C57A4" w:rsidRDefault="00193CE9" w:rsidP="00565462">
            <w:pPr>
              <w:pStyle w:val="CRCoverPage"/>
              <w:numPr>
                <w:ilvl w:val="0"/>
                <w:numId w:val="17"/>
              </w:numPr>
              <w:spacing w:after="0"/>
              <w:rPr>
                <w:b/>
                <w:i/>
                <w:noProof/>
                <w:sz w:val="8"/>
                <w:szCs w:val="8"/>
              </w:rPr>
            </w:pPr>
            <w:r>
              <w:rPr>
                <w:b/>
                <w:i/>
                <w:noProof/>
                <w:sz w:val="8"/>
                <w:szCs w:val="8"/>
              </w:rPr>
              <w:t>a</w:t>
            </w:r>
          </w:p>
        </w:tc>
        <w:tc>
          <w:tcPr>
            <w:tcW w:w="6946" w:type="dxa"/>
            <w:gridSpan w:val="9"/>
            <w:tcBorders>
              <w:right w:val="single" w:sz="4" w:space="0" w:color="auto"/>
            </w:tcBorders>
          </w:tcPr>
          <w:p w14:paraId="29DDC123" w14:textId="77777777" w:rsidR="002C57A4" w:rsidRDefault="002C57A4">
            <w:pPr>
              <w:pStyle w:val="CRCoverPage"/>
              <w:spacing w:after="0"/>
              <w:rPr>
                <w:noProof/>
                <w:sz w:val="8"/>
                <w:szCs w:val="8"/>
              </w:rPr>
            </w:pPr>
          </w:p>
        </w:tc>
      </w:tr>
      <w:tr w:rsidR="002C57A4" w14:paraId="2BE79BCD" w14:textId="77777777" w:rsidTr="000D51A0">
        <w:trPr>
          <w:trHeight w:val="328"/>
        </w:trPr>
        <w:tc>
          <w:tcPr>
            <w:tcW w:w="2694" w:type="dxa"/>
            <w:gridSpan w:val="2"/>
            <w:tcBorders>
              <w:left w:val="single" w:sz="4" w:space="0" w:color="auto"/>
              <w:bottom w:val="single" w:sz="4" w:space="0" w:color="auto"/>
            </w:tcBorders>
          </w:tcPr>
          <w:p w14:paraId="34576BD9" w14:textId="77777777" w:rsidR="002C57A4" w:rsidRDefault="002C57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12E3D" w14:textId="0D4BD483" w:rsidR="003D0C53" w:rsidRDefault="00F021C3" w:rsidP="00D506C8">
            <w:pPr>
              <w:pStyle w:val="CRCoverPage"/>
              <w:spacing w:after="0"/>
              <w:rPr>
                <w:noProof/>
              </w:rPr>
            </w:pPr>
            <w:r>
              <w:rPr>
                <w:noProof/>
              </w:rPr>
              <w:t>“</w:t>
            </w:r>
            <w:r w:rsidR="00857BFE">
              <w:rPr>
                <w:noProof/>
              </w:rPr>
              <w:t>fileLocation</w:t>
            </w:r>
            <w:r>
              <w:rPr>
                <w:noProof/>
              </w:rPr>
              <w:t xml:space="preserve">” </w:t>
            </w:r>
            <w:r w:rsidR="00857BFE">
              <w:rPr>
                <w:noProof/>
              </w:rPr>
              <w:t xml:space="preserve">attribute is duplicated </w:t>
            </w:r>
            <w:r>
              <w:rPr>
                <w:noProof/>
              </w:rPr>
              <w:t xml:space="preserve">in the big attribute table, with separate entries and different meanings. </w:t>
            </w:r>
          </w:p>
        </w:tc>
      </w:tr>
      <w:tr w:rsidR="002C57A4" w14:paraId="690A8E41" w14:textId="77777777">
        <w:tc>
          <w:tcPr>
            <w:tcW w:w="2694" w:type="dxa"/>
            <w:gridSpan w:val="2"/>
          </w:tcPr>
          <w:p w14:paraId="6F50BF71" w14:textId="77777777" w:rsidR="002C57A4" w:rsidRDefault="002C57A4">
            <w:pPr>
              <w:pStyle w:val="CRCoverPage"/>
              <w:spacing w:after="0"/>
              <w:rPr>
                <w:b/>
                <w:i/>
                <w:noProof/>
                <w:sz w:val="8"/>
                <w:szCs w:val="8"/>
              </w:rPr>
            </w:pPr>
          </w:p>
        </w:tc>
        <w:tc>
          <w:tcPr>
            <w:tcW w:w="6946" w:type="dxa"/>
            <w:gridSpan w:val="9"/>
          </w:tcPr>
          <w:p w14:paraId="07CD4632" w14:textId="77777777" w:rsidR="002C57A4" w:rsidRDefault="002C57A4">
            <w:pPr>
              <w:pStyle w:val="CRCoverPage"/>
              <w:spacing w:after="0"/>
              <w:rPr>
                <w:noProof/>
                <w:sz w:val="8"/>
                <w:szCs w:val="8"/>
              </w:rPr>
            </w:pPr>
          </w:p>
        </w:tc>
      </w:tr>
      <w:tr w:rsidR="002C57A4" w14:paraId="771DCAC2" w14:textId="77777777">
        <w:tc>
          <w:tcPr>
            <w:tcW w:w="2694" w:type="dxa"/>
            <w:gridSpan w:val="2"/>
            <w:tcBorders>
              <w:top w:val="single" w:sz="4" w:space="0" w:color="auto"/>
              <w:left w:val="single" w:sz="4" w:space="0" w:color="auto"/>
            </w:tcBorders>
          </w:tcPr>
          <w:p w14:paraId="55004641" w14:textId="77777777" w:rsidR="002C57A4" w:rsidRDefault="002C57A4">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6940202" w14:textId="37AE56DA" w:rsidR="002C57A4" w:rsidRDefault="00576AE5" w:rsidP="007B5457">
            <w:pPr>
              <w:pStyle w:val="CRCoverPage"/>
              <w:spacing w:after="0"/>
              <w:rPr>
                <w:noProof/>
              </w:rPr>
            </w:pPr>
            <w:r>
              <w:rPr>
                <w:noProof/>
              </w:rPr>
              <w:t>2</w:t>
            </w:r>
            <w:r w:rsidR="00881002">
              <w:rPr>
                <w:noProof/>
              </w:rPr>
              <w:t>, 4.4.1</w:t>
            </w:r>
          </w:p>
        </w:tc>
      </w:tr>
      <w:tr w:rsidR="002C57A4" w14:paraId="24FA9B4D" w14:textId="77777777">
        <w:tc>
          <w:tcPr>
            <w:tcW w:w="2694" w:type="dxa"/>
            <w:gridSpan w:val="2"/>
            <w:tcBorders>
              <w:left w:val="single" w:sz="4" w:space="0" w:color="auto"/>
            </w:tcBorders>
          </w:tcPr>
          <w:p w14:paraId="4CF871FB" w14:textId="77777777" w:rsidR="002C57A4" w:rsidRDefault="002C57A4">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pPr>
              <w:pStyle w:val="CRCoverPage"/>
              <w:spacing w:after="0"/>
              <w:rPr>
                <w:noProof/>
                <w:sz w:val="8"/>
                <w:szCs w:val="8"/>
              </w:rPr>
            </w:pPr>
          </w:p>
        </w:tc>
      </w:tr>
      <w:tr w:rsidR="002C57A4" w14:paraId="0A08D7DF" w14:textId="77777777">
        <w:tc>
          <w:tcPr>
            <w:tcW w:w="2694" w:type="dxa"/>
            <w:gridSpan w:val="2"/>
            <w:tcBorders>
              <w:left w:val="single" w:sz="4" w:space="0" w:color="auto"/>
            </w:tcBorders>
          </w:tcPr>
          <w:p w14:paraId="3D2495BD" w14:textId="77777777" w:rsidR="002C57A4" w:rsidRDefault="002C57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pPr>
              <w:pStyle w:val="CRCoverPage"/>
              <w:spacing w:after="0"/>
              <w:jc w:val="center"/>
              <w:rPr>
                <w:b/>
                <w:caps/>
                <w:noProof/>
              </w:rPr>
            </w:pPr>
            <w:r>
              <w:rPr>
                <w:b/>
                <w:caps/>
                <w:noProof/>
              </w:rPr>
              <w:t>N</w:t>
            </w:r>
          </w:p>
        </w:tc>
        <w:tc>
          <w:tcPr>
            <w:tcW w:w="2977" w:type="dxa"/>
            <w:gridSpan w:val="4"/>
          </w:tcPr>
          <w:p w14:paraId="555DAAFD" w14:textId="77777777" w:rsidR="002C57A4" w:rsidRDefault="002C57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pPr>
              <w:pStyle w:val="CRCoverPage"/>
              <w:spacing w:after="0"/>
              <w:ind w:left="99"/>
              <w:rPr>
                <w:noProof/>
              </w:rPr>
            </w:pPr>
          </w:p>
        </w:tc>
      </w:tr>
      <w:tr w:rsidR="002C57A4" w14:paraId="38B0DC50" w14:textId="77777777">
        <w:tc>
          <w:tcPr>
            <w:tcW w:w="2694" w:type="dxa"/>
            <w:gridSpan w:val="2"/>
            <w:tcBorders>
              <w:left w:val="single" w:sz="4" w:space="0" w:color="auto"/>
            </w:tcBorders>
          </w:tcPr>
          <w:p w14:paraId="104E42A2" w14:textId="77777777" w:rsidR="002C57A4" w:rsidRDefault="002C57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pPr>
              <w:pStyle w:val="CRCoverPage"/>
              <w:spacing w:after="0"/>
              <w:jc w:val="center"/>
              <w:rPr>
                <w:b/>
                <w:caps/>
                <w:noProof/>
              </w:rPr>
            </w:pPr>
            <w:r>
              <w:rPr>
                <w:b/>
                <w:caps/>
                <w:noProof/>
              </w:rPr>
              <w:t>X</w:t>
            </w:r>
          </w:p>
        </w:tc>
        <w:tc>
          <w:tcPr>
            <w:tcW w:w="2977" w:type="dxa"/>
            <w:gridSpan w:val="4"/>
          </w:tcPr>
          <w:p w14:paraId="15033BC8" w14:textId="77777777" w:rsidR="002C57A4" w:rsidRDefault="002C57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pPr>
              <w:pStyle w:val="CRCoverPage"/>
              <w:spacing w:after="0"/>
              <w:ind w:left="99"/>
              <w:rPr>
                <w:noProof/>
              </w:rPr>
            </w:pPr>
            <w:r>
              <w:rPr>
                <w:noProof/>
              </w:rPr>
              <w:t xml:space="preserve">TS/TR ... CR ... </w:t>
            </w:r>
          </w:p>
        </w:tc>
      </w:tr>
      <w:tr w:rsidR="002C57A4" w14:paraId="54953A45" w14:textId="77777777">
        <w:tc>
          <w:tcPr>
            <w:tcW w:w="2694" w:type="dxa"/>
            <w:gridSpan w:val="2"/>
            <w:tcBorders>
              <w:left w:val="single" w:sz="4" w:space="0" w:color="auto"/>
            </w:tcBorders>
          </w:tcPr>
          <w:p w14:paraId="7400C84B" w14:textId="77777777" w:rsidR="002C57A4" w:rsidRDefault="002C57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pPr>
              <w:pStyle w:val="CRCoverPage"/>
              <w:spacing w:after="0"/>
              <w:jc w:val="center"/>
              <w:rPr>
                <w:b/>
                <w:caps/>
                <w:noProof/>
              </w:rPr>
            </w:pPr>
            <w:r>
              <w:rPr>
                <w:b/>
                <w:caps/>
                <w:noProof/>
              </w:rPr>
              <w:t>X</w:t>
            </w:r>
          </w:p>
        </w:tc>
        <w:tc>
          <w:tcPr>
            <w:tcW w:w="2977" w:type="dxa"/>
            <w:gridSpan w:val="4"/>
          </w:tcPr>
          <w:p w14:paraId="1856D075" w14:textId="77777777" w:rsidR="002C57A4" w:rsidRDefault="002C57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pPr>
              <w:pStyle w:val="CRCoverPage"/>
              <w:spacing w:after="0"/>
              <w:ind w:left="99"/>
              <w:rPr>
                <w:noProof/>
              </w:rPr>
            </w:pPr>
            <w:r>
              <w:rPr>
                <w:noProof/>
              </w:rPr>
              <w:t xml:space="preserve">TS/TR ... CR ... </w:t>
            </w:r>
          </w:p>
        </w:tc>
      </w:tr>
      <w:tr w:rsidR="002C57A4" w14:paraId="50A58574" w14:textId="77777777">
        <w:tc>
          <w:tcPr>
            <w:tcW w:w="2694" w:type="dxa"/>
            <w:gridSpan w:val="2"/>
            <w:tcBorders>
              <w:left w:val="single" w:sz="4" w:space="0" w:color="auto"/>
            </w:tcBorders>
          </w:tcPr>
          <w:p w14:paraId="7BE94E71" w14:textId="77777777" w:rsidR="002C57A4" w:rsidRDefault="002C57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3574B779" w:rsidR="002C57A4" w:rsidRDefault="00787F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59AF7944" w:rsidR="002C57A4" w:rsidRDefault="002C57A4">
            <w:pPr>
              <w:pStyle w:val="CRCoverPage"/>
              <w:spacing w:after="0"/>
              <w:jc w:val="center"/>
              <w:rPr>
                <w:b/>
                <w:caps/>
                <w:noProof/>
              </w:rPr>
            </w:pPr>
          </w:p>
        </w:tc>
        <w:tc>
          <w:tcPr>
            <w:tcW w:w="2977" w:type="dxa"/>
            <w:gridSpan w:val="4"/>
          </w:tcPr>
          <w:p w14:paraId="7F21095B" w14:textId="77777777" w:rsidR="002C57A4" w:rsidRDefault="002C57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4F81E92A" w:rsidR="002C57A4" w:rsidRDefault="002C57A4">
            <w:pPr>
              <w:pStyle w:val="CRCoverPage"/>
              <w:spacing w:after="0"/>
              <w:ind w:left="99"/>
              <w:rPr>
                <w:noProof/>
              </w:rPr>
            </w:pPr>
            <w:r>
              <w:rPr>
                <w:noProof/>
              </w:rPr>
              <w:t xml:space="preserve">TS </w:t>
            </w:r>
            <w:r w:rsidR="00787F8F">
              <w:rPr>
                <w:noProof/>
              </w:rPr>
              <w:t>28.623</w:t>
            </w:r>
            <w:r>
              <w:rPr>
                <w:noProof/>
              </w:rPr>
              <w:t xml:space="preserve"> CR </w:t>
            </w:r>
            <w:r w:rsidR="007A7D00">
              <w:rPr>
                <w:noProof/>
              </w:rPr>
              <w:t>0474</w:t>
            </w:r>
            <w:r>
              <w:rPr>
                <w:noProof/>
              </w:rPr>
              <w:t xml:space="preserve"> </w:t>
            </w:r>
          </w:p>
        </w:tc>
      </w:tr>
      <w:tr w:rsidR="002C57A4" w14:paraId="3208257A" w14:textId="77777777">
        <w:tc>
          <w:tcPr>
            <w:tcW w:w="2694" w:type="dxa"/>
            <w:gridSpan w:val="2"/>
            <w:tcBorders>
              <w:left w:val="single" w:sz="4" w:space="0" w:color="auto"/>
            </w:tcBorders>
          </w:tcPr>
          <w:p w14:paraId="78FD888E" w14:textId="77777777" w:rsidR="002C57A4" w:rsidRDefault="002C57A4">
            <w:pPr>
              <w:pStyle w:val="CRCoverPage"/>
              <w:spacing w:after="0"/>
              <w:rPr>
                <w:b/>
                <w:i/>
                <w:noProof/>
              </w:rPr>
            </w:pPr>
          </w:p>
        </w:tc>
        <w:tc>
          <w:tcPr>
            <w:tcW w:w="6946" w:type="dxa"/>
            <w:gridSpan w:val="9"/>
            <w:tcBorders>
              <w:right w:val="single" w:sz="4" w:space="0" w:color="auto"/>
            </w:tcBorders>
          </w:tcPr>
          <w:p w14:paraId="316CB27D" w14:textId="77777777" w:rsidR="002C57A4" w:rsidRDefault="002C57A4">
            <w:pPr>
              <w:pStyle w:val="CRCoverPage"/>
              <w:spacing w:after="0"/>
              <w:rPr>
                <w:noProof/>
              </w:rPr>
            </w:pPr>
          </w:p>
        </w:tc>
      </w:tr>
      <w:tr w:rsidR="002C57A4" w14:paraId="74F4B22C" w14:textId="77777777">
        <w:tc>
          <w:tcPr>
            <w:tcW w:w="2694" w:type="dxa"/>
            <w:gridSpan w:val="2"/>
            <w:tcBorders>
              <w:left w:val="single" w:sz="4" w:space="0" w:color="auto"/>
              <w:bottom w:val="single" w:sz="4" w:space="0" w:color="auto"/>
            </w:tcBorders>
          </w:tcPr>
          <w:p w14:paraId="7D927868" w14:textId="77777777" w:rsidR="002C57A4" w:rsidRDefault="002C57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37A4F488" w:rsidR="002C57A4" w:rsidRDefault="002C57A4" w:rsidP="00E9039D">
            <w:pPr>
              <w:pStyle w:val="CRCoverPage"/>
              <w:spacing w:after="0"/>
              <w:rPr>
                <w:noProof/>
              </w:rPr>
            </w:pPr>
          </w:p>
        </w:tc>
      </w:tr>
      <w:tr w:rsidR="002C57A4" w:rsidRPr="008863B9" w14:paraId="2BF89A54" w14:textId="77777777">
        <w:tc>
          <w:tcPr>
            <w:tcW w:w="2694" w:type="dxa"/>
            <w:gridSpan w:val="2"/>
            <w:tcBorders>
              <w:top w:val="single" w:sz="4" w:space="0" w:color="auto"/>
              <w:bottom w:val="single" w:sz="4" w:space="0" w:color="auto"/>
            </w:tcBorders>
          </w:tcPr>
          <w:p w14:paraId="6A642AF5" w14:textId="77777777" w:rsidR="002C57A4" w:rsidRPr="008863B9" w:rsidRDefault="002C57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pPr>
              <w:pStyle w:val="CRCoverPage"/>
              <w:spacing w:after="0"/>
              <w:ind w:left="100"/>
              <w:rPr>
                <w:noProof/>
                <w:sz w:val="8"/>
                <w:szCs w:val="8"/>
              </w:rPr>
            </w:pPr>
          </w:p>
        </w:tc>
      </w:tr>
      <w:tr w:rsidR="002C57A4"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2C57A4" w:rsidRDefault="002C57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pPr>
              <w:pStyle w:val="CRCoverPage"/>
              <w:spacing w:after="0"/>
              <w:ind w:left="100"/>
              <w:rPr>
                <w:noProof/>
              </w:rPr>
            </w:pPr>
          </w:p>
        </w:tc>
      </w:tr>
    </w:tbl>
    <w:p w14:paraId="659FD1B2" w14:textId="77777777" w:rsidR="002C57A4" w:rsidRDefault="002C57A4" w:rsidP="002C57A4">
      <w:pPr>
        <w:rPr>
          <w:noProof/>
        </w:rPr>
        <w:sectPr w:rsidR="002C57A4">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21C3" w:rsidRPr="00477531" w14:paraId="5A4F706C" w14:textId="77777777" w:rsidTr="00C55D8B">
        <w:tc>
          <w:tcPr>
            <w:tcW w:w="9521" w:type="dxa"/>
            <w:shd w:val="clear" w:color="auto" w:fill="FFFFCC"/>
            <w:vAlign w:val="center"/>
          </w:tcPr>
          <w:p w14:paraId="47E5EA04" w14:textId="00D8FA55" w:rsidR="00F021C3" w:rsidRPr="00477531" w:rsidRDefault="00F021C3" w:rsidP="00C55D8B">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12CAEC9E" w14:textId="77777777" w:rsidR="002C57A4" w:rsidRDefault="002C57A4" w:rsidP="002C57A4">
      <w:pPr>
        <w:rPr>
          <w:noProof/>
        </w:rPr>
      </w:pPr>
    </w:p>
    <w:p w14:paraId="31D66126" w14:textId="77777777" w:rsidR="00233837" w:rsidRDefault="00233837" w:rsidP="00233837">
      <w:pPr>
        <w:pStyle w:val="Heading1"/>
      </w:pPr>
      <w:bookmarkStart w:id="1" w:name="_Toc178092381"/>
      <w:r>
        <w:t>2</w:t>
      </w:r>
      <w:r>
        <w:tab/>
        <w:t>References</w:t>
      </w:r>
      <w:bookmarkEnd w:id="1"/>
    </w:p>
    <w:p w14:paraId="0859B551" w14:textId="77777777" w:rsidR="00233837" w:rsidRDefault="00233837" w:rsidP="00233837">
      <w:r>
        <w:t>The following documents contain provisions which, through reference in this text, constitute provisions of the present document.</w:t>
      </w:r>
    </w:p>
    <w:p w14:paraId="748D94FA" w14:textId="77777777" w:rsidR="00233837" w:rsidRDefault="00233837" w:rsidP="00233837">
      <w:pPr>
        <w:pStyle w:val="B1"/>
      </w:pPr>
      <w:r>
        <w:t>-</w:t>
      </w:r>
      <w:r>
        <w:tab/>
        <w:t>References are either specific (identified by date of publication, edition number, version number, etc.) or non</w:t>
      </w:r>
      <w:r>
        <w:noBreakHyphen/>
        <w:t>specific.</w:t>
      </w:r>
    </w:p>
    <w:p w14:paraId="76992FA1" w14:textId="77777777" w:rsidR="00233837" w:rsidRDefault="00233837" w:rsidP="00233837">
      <w:pPr>
        <w:pStyle w:val="B1"/>
      </w:pPr>
      <w:r>
        <w:t>-</w:t>
      </w:r>
      <w:r>
        <w:tab/>
        <w:t>For a specific reference, subsequent revisions do not apply.</w:t>
      </w:r>
    </w:p>
    <w:p w14:paraId="6DC53A95" w14:textId="77777777" w:rsidR="00233837" w:rsidRDefault="00233837" w:rsidP="00233837">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42655326" w14:textId="77777777" w:rsidR="00233837" w:rsidRDefault="00233837" w:rsidP="00233837">
      <w:pPr>
        <w:pStyle w:val="EX"/>
      </w:pPr>
      <w:r>
        <w:t>[1]</w:t>
      </w:r>
      <w:r>
        <w:tab/>
        <w:t>3GPP TS 32.101: "Telecommunication management; Principles and high level requirements".</w:t>
      </w:r>
    </w:p>
    <w:p w14:paraId="4433BDBC" w14:textId="77777777" w:rsidR="00233837" w:rsidRDefault="00233837" w:rsidP="00233837">
      <w:pPr>
        <w:pStyle w:val="EX"/>
      </w:pPr>
      <w:r>
        <w:t>[2]</w:t>
      </w:r>
      <w:r>
        <w:tab/>
        <w:t>3GPP TS 32.102: "Telecommunication management; Architecture".</w:t>
      </w:r>
    </w:p>
    <w:p w14:paraId="1002A27A" w14:textId="77777777" w:rsidR="00233837" w:rsidRDefault="00233837" w:rsidP="00233837">
      <w:pPr>
        <w:pStyle w:val="EX"/>
      </w:pPr>
      <w:r>
        <w:t>[3]</w:t>
      </w:r>
      <w:r>
        <w:tab/>
        <w:t>3GPP TS 32.302: "Telecommunication management; Configuration Management (CM); Notification Integration Reference Point (IRP): Information Service (IS)".</w:t>
      </w:r>
    </w:p>
    <w:p w14:paraId="501FD93E" w14:textId="77777777" w:rsidR="00233837" w:rsidRDefault="00233837" w:rsidP="00233837">
      <w:pPr>
        <w:pStyle w:val="EX"/>
      </w:pPr>
      <w:bookmarkStart w:id="2" w:name="_Ref444053663"/>
      <w:bookmarkStart w:id="3" w:name="_Ref467042476"/>
      <w:r>
        <w:t>[4]</w:t>
      </w:r>
      <w:r>
        <w:tab/>
      </w:r>
      <w:bookmarkEnd w:id="2"/>
      <w:bookmarkEnd w:id="3"/>
      <w:r>
        <w:t>3GPP TS 32.150: "Telecommunication management; Integration Reference Point (IRP) Concept and Definitions".</w:t>
      </w:r>
    </w:p>
    <w:p w14:paraId="70DDFED4" w14:textId="77777777" w:rsidR="00233837" w:rsidRDefault="00233837" w:rsidP="00233837">
      <w:pPr>
        <w:pStyle w:val="EX"/>
      </w:pPr>
      <w:bookmarkStart w:id="4" w:name="_Ref468560245"/>
      <w:r>
        <w:t>[5]</w:t>
      </w:r>
      <w:r>
        <w:tab/>
        <w:t>3GPP TS 23.003: "Technical Specification Group Core Network and Terminals; Numbering, addressing and identification"</w:t>
      </w:r>
    </w:p>
    <w:p w14:paraId="0F860D05" w14:textId="77777777" w:rsidR="00233837" w:rsidRDefault="00233837" w:rsidP="00233837">
      <w:pPr>
        <w:pStyle w:val="EX"/>
      </w:pPr>
      <w:bookmarkStart w:id="5" w:name="_Ref468560246"/>
      <w:bookmarkEnd w:id="4"/>
      <w:r>
        <w:t>[6]</w:t>
      </w:r>
      <w:r>
        <w:tab/>
      </w:r>
      <w:bookmarkEnd w:id="5"/>
      <w:r w:rsidRPr="00823A1D">
        <w:t xml:space="preserve"> Void</w:t>
      </w:r>
    </w:p>
    <w:p w14:paraId="24AE31FD" w14:textId="77777777" w:rsidR="00233837" w:rsidRDefault="00233837" w:rsidP="00233837">
      <w:pPr>
        <w:pStyle w:val="EX"/>
      </w:pPr>
      <w:bookmarkStart w:id="6" w:name="_Ref442700927"/>
      <w:r>
        <w:t>[7]</w:t>
      </w:r>
      <w:r>
        <w:tab/>
        <w:t>ITU-T Recommendation X.710 (1991): "Common Management Information Service Definition for CCITT Applications</w:t>
      </w:r>
      <w:bookmarkEnd w:id="6"/>
      <w:r>
        <w:t>".</w:t>
      </w:r>
    </w:p>
    <w:p w14:paraId="49C08117" w14:textId="77777777" w:rsidR="00233837" w:rsidRDefault="00233837" w:rsidP="00233837">
      <w:pPr>
        <w:pStyle w:val="EX"/>
      </w:pPr>
      <w:bookmarkStart w:id="7" w:name="_Ref469211610"/>
      <w:r>
        <w:t>[8]</w:t>
      </w:r>
      <w:bookmarkStart w:id="8" w:name="_Ref468157984"/>
      <w:bookmarkEnd w:id="7"/>
      <w:r>
        <w:tab/>
      </w:r>
      <w:bookmarkEnd w:id="8"/>
      <w:r>
        <w:t>TS 32.107: "</w:t>
      </w:r>
      <w:r>
        <w:rPr>
          <w:lang w:val="en-US"/>
        </w:rPr>
        <w:t>Telecommunication management; Fixed Mobile Convergence (FMC) Federated Network Information Model (FNIM)</w:t>
      </w:r>
      <w:r>
        <w:t>"</w:t>
      </w:r>
    </w:p>
    <w:p w14:paraId="79252273" w14:textId="77777777" w:rsidR="00233837" w:rsidRDefault="00233837" w:rsidP="00233837">
      <w:pPr>
        <w:pStyle w:val="EX"/>
      </w:pPr>
      <w:r>
        <w:t>[9]</w:t>
      </w:r>
      <w:r>
        <w:tab/>
        <w:t>TS 28.620: "</w:t>
      </w:r>
      <w:r>
        <w:rPr>
          <w:lang w:val="en-US"/>
        </w:rPr>
        <w:t>Telecommunication management; Fixed Mobile Convergence (FMC) Federated Network Information Model (FNIM) Umbrella Information Model (UIM)</w:t>
      </w:r>
      <w:r>
        <w:t>"</w:t>
      </w:r>
    </w:p>
    <w:p w14:paraId="20A7807A" w14:textId="77777777" w:rsidR="00233837" w:rsidRDefault="00233837" w:rsidP="00233837">
      <w:pPr>
        <w:pStyle w:val="EX"/>
      </w:pPr>
      <w:r>
        <w:t>[10]</w:t>
      </w:r>
      <w:r>
        <w:tab/>
        <w:t>TS 32.156: "</w:t>
      </w:r>
      <w:r>
        <w:rPr>
          <w:lang w:val="en-US"/>
        </w:rPr>
        <w:t>Telecommunication management; Fixed Mobile Convergence (FMC) Model Repertoire</w:t>
      </w:r>
      <w:r>
        <w:t>"</w:t>
      </w:r>
    </w:p>
    <w:p w14:paraId="54F894F9" w14:textId="77777777" w:rsidR="00233837" w:rsidRDefault="00233837" w:rsidP="00233837">
      <w:pPr>
        <w:pStyle w:val="EX"/>
      </w:pPr>
      <w:bookmarkStart w:id="9" w:name="_Ref469244905"/>
      <w:r>
        <w:t>[11]</w:t>
      </w:r>
      <w:r>
        <w:tab/>
      </w:r>
      <w:r w:rsidRPr="00823A1D">
        <w:t xml:space="preserve"> Void</w:t>
      </w:r>
    </w:p>
    <w:p w14:paraId="5F77E753" w14:textId="77777777" w:rsidR="00233837" w:rsidRDefault="00233837" w:rsidP="00233837">
      <w:pPr>
        <w:pStyle w:val="EX"/>
      </w:pPr>
      <w:r>
        <w:t>[12]</w:t>
      </w:r>
      <w:r>
        <w:tab/>
      </w:r>
      <w:r w:rsidRPr="00823A1D">
        <w:t xml:space="preserve"> Void</w:t>
      </w:r>
    </w:p>
    <w:p w14:paraId="15F25750" w14:textId="77777777" w:rsidR="00233837" w:rsidRDefault="00233837" w:rsidP="00233837">
      <w:pPr>
        <w:pStyle w:val="EX"/>
      </w:pPr>
      <w:r>
        <w:t>[13]</w:t>
      </w:r>
      <w:r>
        <w:tab/>
        <w:t>3GPP TS 32.300: "Telecommunication management; Configuration Management (CM); Name convention for Managed Objects".</w:t>
      </w:r>
    </w:p>
    <w:p w14:paraId="0D0C4AB8" w14:textId="77777777" w:rsidR="00233837" w:rsidRDefault="00233837" w:rsidP="00233837">
      <w:pPr>
        <w:pStyle w:val="EX"/>
      </w:pPr>
      <w:r>
        <w:t>[14]</w:t>
      </w:r>
      <w:r>
        <w:tab/>
        <w:t>3GPP TS 32.600: "Telecommunication management; Configuration Management (CM); Concept and high-level requirements".</w:t>
      </w:r>
    </w:p>
    <w:p w14:paraId="2B9B203B" w14:textId="77777777" w:rsidR="00233837" w:rsidRDefault="00233837" w:rsidP="00233837">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7930316D" w14:textId="77777777" w:rsidR="00233837" w:rsidRDefault="00233837" w:rsidP="00233837">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48E51311" w14:textId="77777777" w:rsidR="00233837" w:rsidRDefault="00233837" w:rsidP="00233837">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p>
    <w:p w14:paraId="17193F61" w14:textId="77777777" w:rsidR="00233837" w:rsidRDefault="00233837" w:rsidP="00233837">
      <w:pPr>
        <w:pStyle w:val="EX"/>
        <w:rPr>
          <w:rFonts w:eastAsia="SimSun"/>
        </w:rPr>
      </w:pPr>
      <w:r w:rsidRPr="00F9676F">
        <w:rPr>
          <w:rFonts w:eastAsia="SimSun"/>
        </w:rPr>
        <w:lastRenderedPageBreak/>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3EA13BAA" w14:textId="77777777" w:rsidR="00233837" w:rsidRPr="00EE7AD4" w:rsidRDefault="00233837" w:rsidP="00233837">
      <w:pPr>
        <w:pStyle w:val="EX"/>
      </w:pPr>
      <w:r w:rsidRPr="00EE7AD4">
        <w:t>[</w:t>
      </w:r>
      <w:r>
        <w:t>19</w:t>
      </w:r>
      <w:r w:rsidRPr="00EE7AD4">
        <w:t>]</w:t>
      </w:r>
      <w:r w:rsidRPr="00EE7AD4">
        <w:tab/>
        <w:t>ITU-T Recommendation X.731: "Information technology - Open Systems Interconnection - Systems Management: State management function".</w:t>
      </w:r>
    </w:p>
    <w:p w14:paraId="4A7AB0EA" w14:textId="77777777" w:rsidR="00233837" w:rsidRPr="00EE7AD4" w:rsidRDefault="00233837" w:rsidP="00233837">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5FE1D7C6" w14:textId="77777777" w:rsidR="00233837" w:rsidRPr="00EE7AD4" w:rsidRDefault="00233837" w:rsidP="00233837">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761FADCE" w14:textId="77777777" w:rsidR="00233837" w:rsidRPr="008D31B8" w:rsidRDefault="00233837" w:rsidP="00233837">
      <w:pPr>
        <w:pStyle w:val="EX"/>
      </w:pPr>
      <w:r w:rsidRPr="008D31B8">
        <w:t>[</w:t>
      </w:r>
      <w:r>
        <w:t>22</w:t>
      </w:r>
      <w:r w:rsidRPr="008D31B8">
        <w:t>]</w:t>
      </w:r>
      <w:r w:rsidRPr="008D31B8">
        <w:tab/>
        <w:t>3GPP TS 23.501: "System Architecture for the 5G System".</w:t>
      </w:r>
    </w:p>
    <w:p w14:paraId="385BA0BD" w14:textId="77777777" w:rsidR="00233837" w:rsidRPr="008D31B8" w:rsidRDefault="00233837" w:rsidP="00233837">
      <w:pPr>
        <w:pStyle w:val="EX"/>
      </w:pPr>
      <w:r w:rsidRPr="008D31B8">
        <w:t>[</w:t>
      </w:r>
      <w:r>
        <w:t>23</w:t>
      </w:r>
      <w:r w:rsidRPr="008D31B8">
        <w:t>]</w:t>
      </w:r>
      <w:r w:rsidRPr="008D31B8">
        <w:tab/>
        <w:t>3GPP TS 23.502: "Procedures for the 5G System; Stage 2".</w:t>
      </w:r>
    </w:p>
    <w:p w14:paraId="2E323187" w14:textId="77777777" w:rsidR="00233837" w:rsidRPr="002B15AA" w:rsidRDefault="00233837" w:rsidP="00233837">
      <w:pPr>
        <w:pStyle w:val="EX"/>
      </w:pPr>
      <w:r>
        <w:t>[24</w:t>
      </w:r>
      <w:r w:rsidRPr="002B15AA">
        <w:t>]</w:t>
      </w:r>
      <w:r w:rsidRPr="002B15AA">
        <w:tab/>
        <w:t>IETF RFC 791: "Internet Protocol".</w:t>
      </w:r>
    </w:p>
    <w:p w14:paraId="56A2CABA" w14:textId="77777777" w:rsidR="00233837" w:rsidRPr="002B15AA" w:rsidRDefault="00233837" w:rsidP="00233837">
      <w:pPr>
        <w:pStyle w:val="EX"/>
      </w:pPr>
      <w:r>
        <w:t>[25</w:t>
      </w:r>
      <w:r w:rsidRPr="002B15AA">
        <w:t>]</w:t>
      </w:r>
      <w:r w:rsidRPr="002B15AA">
        <w:tab/>
        <w:t>IETF RFC 2373: "IP Version 6 Addressing Architecture".</w:t>
      </w:r>
    </w:p>
    <w:p w14:paraId="3E4834BC" w14:textId="77777777" w:rsidR="00233837" w:rsidRDefault="00233837" w:rsidP="00233837">
      <w:pPr>
        <w:pStyle w:val="EX"/>
      </w:pPr>
      <w:r>
        <w:t>[26]</w:t>
      </w:r>
      <w:r>
        <w:tab/>
        <w:t>3GPP TR 21.905: "Vocabulary for 3GPP Specifications".</w:t>
      </w:r>
    </w:p>
    <w:p w14:paraId="731BF11A" w14:textId="77777777" w:rsidR="00233837" w:rsidRDefault="00233837" w:rsidP="00233837">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11FD665D" w14:textId="77777777" w:rsidR="00233837" w:rsidRDefault="00233837" w:rsidP="00233837">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414CB143" w14:textId="77777777" w:rsidR="00233837" w:rsidRDefault="00233837" w:rsidP="00233837">
      <w:pPr>
        <w:pStyle w:val="EX"/>
      </w:pPr>
      <w:r>
        <w:t>[29]</w:t>
      </w:r>
      <w:r>
        <w:tab/>
        <w:t>3GPP TS 32.421: "</w:t>
      </w:r>
      <w:r w:rsidRPr="006D3A71">
        <w:t>Telecommunication management; Subscriber and equipment trace; Trace concepts and requirements</w:t>
      </w:r>
      <w:r>
        <w:t>".</w:t>
      </w:r>
    </w:p>
    <w:p w14:paraId="36392903" w14:textId="77777777" w:rsidR="00233837" w:rsidRDefault="00233837" w:rsidP="00233837">
      <w:pPr>
        <w:pStyle w:val="EX"/>
      </w:pPr>
      <w:r>
        <w:t>[30]</w:t>
      </w:r>
      <w:r>
        <w:tab/>
        <w:t>Void.</w:t>
      </w:r>
    </w:p>
    <w:p w14:paraId="49E7317B" w14:textId="77777777" w:rsidR="00233837" w:rsidRDefault="00233837" w:rsidP="00233837">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456209E9" w14:textId="77777777" w:rsidR="00233837" w:rsidRDefault="00233837" w:rsidP="00233837">
      <w:pPr>
        <w:pStyle w:val="EX"/>
      </w:pPr>
      <w:r>
        <w:t>[32]</w:t>
      </w:r>
      <w:r>
        <w:tab/>
        <w:t>3GPP TS 28.533: "Management and orchestration; Architecture framework".</w:t>
      </w:r>
    </w:p>
    <w:p w14:paraId="5D22FB65" w14:textId="77777777" w:rsidR="00233837" w:rsidRDefault="00233837" w:rsidP="00233837">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22134409" w14:textId="77777777" w:rsidR="00233837" w:rsidRDefault="00233837" w:rsidP="00233837">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5825C7CA" w14:textId="77777777" w:rsidR="00233837" w:rsidRDefault="00233837" w:rsidP="00233837">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3C6E64E7" w14:textId="77777777" w:rsidR="00233837" w:rsidRDefault="00233837" w:rsidP="00233837">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7221C78F" w14:textId="77777777" w:rsidR="00233837" w:rsidRDefault="00233837" w:rsidP="00233837">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14F1AA65" w14:textId="77777777" w:rsidR="00233837" w:rsidRDefault="00233837" w:rsidP="00233837">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16229878" w14:textId="77777777" w:rsidR="00233837" w:rsidRDefault="00233837" w:rsidP="00233837">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483FFAC7" w14:textId="77777777" w:rsidR="00233837" w:rsidRDefault="00233837" w:rsidP="00233837">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59846D32" w14:textId="77777777" w:rsidR="00233837" w:rsidRDefault="00233837" w:rsidP="00233837">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485E0D40" w14:textId="77777777" w:rsidR="00233837" w:rsidRPr="009765D6" w:rsidRDefault="00233837" w:rsidP="00233837">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5B2F3447" w14:textId="77777777" w:rsidR="00233837" w:rsidRDefault="00233837" w:rsidP="00233837">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3CF57471" w14:textId="77777777" w:rsidR="00233837" w:rsidRDefault="00233837" w:rsidP="00233837">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2F80D510" w14:textId="77777777" w:rsidR="00233837" w:rsidRDefault="00233837" w:rsidP="00233837">
      <w:pPr>
        <w:pStyle w:val="EX"/>
      </w:pPr>
      <w:r>
        <w:lastRenderedPageBreak/>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7C7AA19F" w14:textId="77777777" w:rsidR="00233837" w:rsidRDefault="00233837" w:rsidP="00233837">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079756AA" w14:textId="77777777" w:rsidR="00233837" w:rsidRDefault="00233837" w:rsidP="00233837">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53E45BA6" w14:textId="77777777" w:rsidR="00233837" w:rsidRDefault="00233837" w:rsidP="00233837">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7A9CC95E" w14:textId="4729495B" w:rsidR="00233837" w:rsidRDefault="00233837" w:rsidP="00233837">
      <w:pPr>
        <w:pStyle w:val="EX"/>
      </w:pPr>
      <w:r>
        <w:t>[49]</w:t>
      </w:r>
      <w:r>
        <w:tab/>
      </w:r>
      <w:del w:id="10" w:author="Ericsson user" w:date="2024-10-30T16:05:00Z">
        <w:r w:rsidDel="001A055E">
          <w:delText>IETF RFC 8089: "The "file" URI Scheme".</w:delText>
        </w:r>
      </w:del>
      <w:ins w:id="11" w:author="Ericsson user" w:date="2024-10-30T16:05:00Z">
        <w:r w:rsidR="001A055E">
          <w:t>Void</w:t>
        </w:r>
      </w:ins>
    </w:p>
    <w:p w14:paraId="6BE601B9" w14:textId="77777777" w:rsidR="00233837" w:rsidRDefault="00233837" w:rsidP="00233837">
      <w:pPr>
        <w:pStyle w:val="EX"/>
      </w:pPr>
      <w:r>
        <w:t>[50]</w:t>
      </w:r>
      <w:r>
        <w:tab/>
        <w:t>3GPP TS 28.405: "</w:t>
      </w:r>
      <w:r w:rsidRPr="00803E7F">
        <w:t>Telecommunication management; Quality of Experience (QoE) measurement collection; Control and configuration</w:t>
      </w:r>
      <w:r>
        <w:t>".</w:t>
      </w:r>
    </w:p>
    <w:p w14:paraId="71DD09AB" w14:textId="77777777" w:rsidR="00233837" w:rsidRDefault="00233837" w:rsidP="00233837">
      <w:pPr>
        <w:pStyle w:val="EX"/>
      </w:pPr>
      <w:r>
        <w:t>[51]</w:t>
      </w:r>
      <w:r>
        <w:tab/>
        <w:t xml:space="preserve">3GPP TS 26.247: "Transparent end-to-end Packet-switched Streaming Service (PSS); Progressive Download and Dynamic Adaptive Streaming over HTTP (3GP-DASH)". </w:t>
      </w:r>
    </w:p>
    <w:p w14:paraId="47C8E1E0" w14:textId="77777777" w:rsidR="00233837" w:rsidRDefault="00233837" w:rsidP="00233837">
      <w:pPr>
        <w:pStyle w:val="EX"/>
      </w:pPr>
      <w:r>
        <w:t>[52]</w:t>
      </w:r>
      <w:r>
        <w:tab/>
        <w:t xml:space="preserve">3GPP TS 26.114: "IP Multimedia Subsystem (IMS); Multimedia Telephony; Media handling and interaction". </w:t>
      </w:r>
    </w:p>
    <w:p w14:paraId="008E38DA" w14:textId="77777777" w:rsidR="00233837" w:rsidRDefault="00233837" w:rsidP="00233837">
      <w:pPr>
        <w:pStyle w:val="EX"/>
      </w:pPr>
      <w:r w:rsidRPr="00F61E18">
        <w:t>[</w:t>
      </w:r>
      <w:r>
        <w:t>53</w:t>
      </w:r>
      <w:r w:rsidRPr="00F61E18">
        <w:t>]</w:t>
      </w:r>
      <w:r w:rsidRPr="00F61E18">
        <w:tab/>
        <w:t>3GPP TS 26.118: "</w:t>
      </w:r>
      <w:r w:rsidRPr="00C6717F">
        <w:rPr>
          <w:color w:val="000000"/>
        </w:rPr>
        <w:t>Virtual Reality (VR) profiles for streaming applications</w:t>
      </w:r>
      <w:r w:rsidRPr="00F61E18">
        <w:t>".</w:t>
      </w:r>
    </w:p>
    <w:p w14:paraId="6B27BAF1" w14:textId="77777777" w:rsidR="00233837" w:rsidRDefault="00233837" w:rsidP="00233837">
      <w:pPr>
        <w:pStyle w:val="EX"/>
      </w:pPr>
      <w:r>
        <w:t>[54]</w:t>
      </w:r>
      <w:r>
        <w:tab/>
      </w:r>
      <w:r w:rsidRPr="002B15AA">
        <w:t>IETF RFC</w:t>
      </w:r>
      <w:r>
        <w:t xml:space="preserve"> 3339: "</w:t>
      </w:r>
      <w:r w:rsidRPr="00DD2823">
        <w:t>Date and Time on the Internet: Timestamps</w:t>
      </w:r>
      <w:r>
        <w:t>".</w:t>
      </w:r>
    </w:p>
    <w:p w14:paraId="6E3B8EC9" w14:textId="77777777" w:rsidR="00233837" w:rsidRDefault="00233837" w:rsidP="00233837">
      <w:pPr>
        <w:pStyle w:val="EX"/>
      </w:pPr>
      <w:r>
        <w:t>[55]</w:t>
      </w:r>
      <w:r>
        <w:tab/>
      </w:r>
      <w:r w:rsidRPr="002B15AA">
        <w:t xml:space="preserve">IETF </w:t>
      </w:r>
      <w:r w:rsidRPr="0045706C">
        <w:t>RFC</w:t>
      </w:r>
      <w:r>
        <w:t xml:space="preserve"> </w:t>
      </w:r>
      <w:r w:rsidRPr="0045706C">
        <w:t>6991</w:t>
      </w:r>
      <w:r>
        <w:t>: "</w:t>
      </w:r>
      <w:r w:rsidRPr="0045706C">
        <w:t>Common YANG Data Types</w:t>
      </w:r>
      <w:r>
        <w:t>".</w:t>
      </w:r>
    </w:p>
    <w:p w14:paraId="7DE1954D" w14:textId="77777777" w:rsidR="00233837" w:rsidRDefault="00233837" w:rsidP="00233837">
      <w:pPr>
        <w:pStyle w:val="EX"/>
      </w:pPr>
      <w:r>
        <w:t>[56]</w:t>
      </w:r>
      <w:r>
        <w:tab/>
      </w:r>
      <w:r w:rsidRPr="00F61E18">
        <w:t>3GPP TS 2</w:t>
      </w:r>
      <w:r>
        <w:t>8.658</w:t>
      </w:r>
      <w:r w:rsidRPr="00F61E18">
        <w:t>: "</w:t>
      </w:r>
      <w:r>
        <w:rPr>
          <w:rFonts w:ascii="Arial" w:hAnsi="Arial" w:cs="Arial"/>
          <w:color w:val="000000"/>
          <w:sz w:val="18"/>
          <w:szCs w:val="18"/>
        </w:rPr>
        <w:t>Telecommunication management; Evolved Universal Terrestrial Radio Access Network (E-UTRAN) Network Resource Model (NRM) Integration Reference Point (IRP); Information Service (IS)</w:t>
      </w:r>
      <w:r w:rsidRPr="00F61E18">
        <w:t>".</w:t>
      </w:r>
    </w:p>
    <w:p w14:paraId="5229948C" w14:textId="77777777" w:rsidR="00233837" w:rsidRDefault="00233837" w:rsidP="00233837">
      <w:pPr>
        <w:pStyle w:val="EX"/>
      </w:pPr>
      <w:r>
        <w:t>[57]</w:t>
      </w:r>
      <w:r>
        <w:tab/>
      </w:r>
      <w:r w:rsidRPr="00F61E18">
        <w:t>3GPP TS 2</w:t>
      </w:r>
      <w:r>
        <w:t>8.558</w:t>
      </w:r>
      <w:r w:rsidRPr="00F61E18">
        <w:t>: "</w:t>
      </w:r>
      <w:r w:rsidRPr="00974BB2">
        <w:t>Management and orchestration; UE level measurements for 5G system</w:t>
      </w:r>
      <w:r w:rsidRPr="00F61E18">
        <w:t>".</w:t>
      </w:r>
    </w:p>
    <w:p w14:paraId="20349627" w14:textId="77777777" w:rsidR="00233837" w:rsidRDefault="00233837" w:rsidP="00233837">
      <w:pPr>
        <w:pStyle w:val="EX"/>
      </w:pPr>
      <w:r>
        <w:t>[58]</w:t>
      </w:r>
      <w:r>
        <w:tab/>
        <w:t xml:space="preserve">3GPP TS 28.111: </w:t>
      </w:r>
      <w:r w:rsidRPr="00F61E18">
        <w:t>"</w:t>
      </w:r>
      <w:r>
        <w:t>Fault management</w:t>
      </w:r>
      <w:r w:rsidRPr="00F61E18">
        <w:t>"</w:t>
      </w:r>
    </w:p>
    <w:p w14:paraId="1C712119" w14:textId="77777777" w:rsidR="00233837" w:rsidRDefault="00233837" w:rsidP="00233837">
      <w:pPr>
        <w:pStyle w:val="EX"/>
      </w:pPr>
      <w:r>
        <w:t>[59]</w:t>
      </w:r>
      <w:r>
        <w:tab/>
      </w:r>
      <w:r w:rsidRPr="006534CE">
        <w:rPr>
          <w:rFonts w:hint="eastAsia"/>
          <w:color w:val="000000"/>
        </w:rPr>
        <w:t>3GPP</w:t>
      </w:r>
      <w:r w:rsidRPr="00B10639">
        <w:t> </w:t>
      </w:r>
      <w:r w:rsidRPr="006534CE">
        <w:rPr>
          <w:rFonts w:hint="eastAsia"/>
          <w:color w:val="000000"/>
        </w:rPr>
        <w:t>TS</w:t>
      </w:r>
      <w:r w:rsidRPr="00B10639">
        <w:t> </w:t>
      </w:r>
      <w:r w:rsidRPr="006534CE">
        <w:rPr>
          <w:rFonts w:hint="eastAsia"/>
          <w:color w:val="000000"/>
        </w:rPr>
        <w:t xml:space="preserve">32.404: </w:t>
      </w:r>
      <w:r w:rsidRPr="006534CE">
        <w:rPr>
          <w:color w:val="000000"/>
        </w:rPr>
        <w:t>"Performance Management (PM); Performance measurements</w:t>
      </w:r>
      <w:r>
        <w:rPr>
          <w:color w:val="000000"/>
        </w:rPr>
        <w:t xml:space="preserve">; </w:t>
      </w:r>
      <w:r w:rsidRPr="006534CE">
        <w:rPr>
          <w:color w:val="000000"/>
        </w:rPr>
        <w:t>Definitions and template".</w:t>
      </w:r>
    </w:p>
    <w:bookmarkEnd w:id="9"/>
    <w:p w14:paraId="3B0F8823" w14:textId="77777777" w:rsidR="00233837" w:rsidRPr="001D2CEF" w:rsidRDefault="00233837" w:rsidP="00233837">
      <w:pPr>
        <w:pStyle w:val="EX"/>
        <w:rPr>
          <w:lang w:val="en-US"/>
        </w:rPr>
      </w:pPr>
      <w:r w:rsidRPr="001D2CEF">
        <w:rPr>
          <w:lang w:val="en-US"/>
        </w:rPr>
        <w:t>[</w:t>
      </w:r>
      <w:r>
        <w:rPr>
          <w:lang w:val="en-US"/>
        </w:rPr>
        <w:t>60</w:t>
      </w:r>
      <w:r w:rsidRPr="001D2CEF">
        <w:rPr>
          <w:lang w:val="en-US"/>
        </w:rPr>
        <w:t>]</w:t>
      </w:r>
      <w:r w:rsidRPr="001D2CEF">
        <w:rPr>
          <w:lang w:val="en-US"/>
        </w:rPr>
        <w:tab/>
        <w:t>IETF RFC 1166: "</w:t>
      </w:r>
      <w:r w:rsidRPr="001D2CEF">
        <w:t>Internet Numbers</w:t>
      </w:r>
      <w:r w:rsidRPr="001D2CEF">
        <w:rPr>
          <w:lang w:val="en-US"/>
        </w:rPr>
        <w:t>".</w:t>
      </w:r>
    </w:p>
    <w:p w14:paraId="5DE66833" w14:textId="77777777" w:rsidR="00233837" w:rsidRPr="001D2CEF" w:rsidRDefault="00233837" w:rsidP="00233837">
      <w:pPr>
        <w:pStyle w:val="EX"/>
        <w:rPr>
          <w:lang w:val="en-US"/>
        </w:rPr>
      </w:pPr>
      <w:r w:rsidRPr="001D2CEF">
        <w:rPr>
          <w:lang w:val="en-US"/>
        </w:rPr>
        <w:t>[</w:t>
      </w:r>
      <w:r>
        <w:rPr>
          <w:lang w:val="en-US"/>
        </w:rPr>
        <w:t>61</w:t>
      </w:r>
      <w:r w:rsidRPr="001D2CEF">
        <w:rPr>
          <w:lang w:val="en-US"/>
        </w:rPr>
        <w:t>]</w:t>
      </w:r>
      <w:r w:rsidRPr="001D2CEF">
        <w:rPr>
          <w:lang w:val="en-US"/>
        </w:rPr>
        <w:tab/>
        <w:t>IETF RFC 5952: "A recommendation for IPv6 address text representation".</w:t>
      </w:r>
    </w:p>
    <w:p w14:paraId="6B386349" w14:textId="77777777" w:rsidR="00233837" w:rsidRPr="001D2CEF" w:rsidRDefault="00233837" w:rsidP="00233837">
      <w:pPr>
        <w:pStyle w:val="EX"/>
      </w:pPr>
      <w:r w:rsidRPr="001D2CEF">
        <w:t>[</w:t>
      </w:r>
      <w:r>
        <w:t>62</w:t>
      </w:r>
      <w:r w:rsidRPr="001D2CEF">
        <w:t>]</w:t>
      </w:r>
      <w:r w:rsidRPr="001D2CEF">
        <w:tab/>
        <w:t>IETF RFC 3986: "Uniform Resource Identifier (URI): Generic Syntax".</w:t>
      </w:r>
    </w:p>
    <w:p w14:paraId="6D45E3E6" w14:textId="77777777" w:rsidR="00233837" w:rsidRDefault="00233837" w:rsidP="00233837">
      <w:pPr>
        <w:pStyle w:val="EX"/>
        <w:rPr>
          <w:lang w:val="en-US"/>
        </w:rPr>
      </w:pPr>
      <w:bookmarkStart w:id="12" w:name="_PERM_MCCTEMPBM_CRPT84370000___5"/>
      <w:r w:rsidRPr="001D2CEF">
        <w:rPr>
          <w:snapToGrid w:val="0"/>
        </w:rPr>
        <w:t>[</w:t>
      </w:r>
      <w:r>
        <w:rPr>
          <w:snapToGrid w:val="0"/>
        </w:rPr>
        <w:t>63</w:t>
      </w:r>
      <w:r w:rsidRPr="001D2CEF">
        <w:rPr>
          <w:snapToGrid w:val="0"/>
        </w:rPr>
        <w:t>]</w:t>
      </w:r>
      <w:r w:rsidRPr="001D2CEF">
        <w:rPr>
          <w:snapToGrid w:val="0"/>
        </w:rPr>
        <w:tab/>
      </w:r>
      <w:r w:rsidRPr="001D2CEF">
        <w:rPr>
          <w:lang w:val="en-US"/>
        </w:rPr>
        <w:t xml:space="preserve">OpenAPI: </w:t>
      </w:r>
      <w:r w:rsidRPr="001D2CEF">
        <w:t>"</w:t>
      </w:r>
      <w:r w:rsidRPr="001D2CEF">
        <w:rPr>
          <w:lang w:val="en-US"/>
        </w:rPr>
        <w:t>OpenAPI Specification</w:t>
      </w:r>
      <w:r>
        <w:rPr>
          <w:lang w:val="en-US"/>
        </w:rPr>
        <w:t xml:space="preserve"> Version 3.0.0</w:t>
      </w:r>
      <w:r w:rsidRPr="001D2CEF">
        <w:t>"</w:t>
      </w:r>
      <w:r w:rsidRPr="001D2CEF">
        <w:rPr>
          <w:lang w:val="en-US"/>
        </w:rPr>
        <w:t xml:space="preserve">, </w:t>
      </w:r>
      <w:hyperlink r:id="rId15" w:history="1">
        <w:r>
          <w:rPr>
            <w:rStyle w:val="Hyperlink"/>
            <w:lang w:val="en-US"/>
          </w:rPr>
          <w:t>https://spec.openapis.org/oas/v3.0.0</w:t>
        </w:r>
      </w:hyperlink>
      <w:r>
        <w:rPr>
          <w:lang w:val="en-US"/>
        </w:rPr>
        <w:t>.</w:t>
      </w:r>
    </w:p>
    <w:p w14:paraId="2D44DC7A" w14:textId="77777777" w:rsidR="00233837" w:rsidRPr="001D2CEF" w:rsidRDefault="00233837" w:rsidP="00233837">
      <w:pPr>
        <w:pStyle w:val="EX"/>
        <w:rPr>
          <w:lang w:val="en-US"/>
        </w:rPr>
      </w:pPr>
      <w:r>
        <w:rPr>
          <w:lang w:val="en-US"/>
        </w:rPr>
        <w:t>[64]</w:t>
      </w:r>
      <w:r>
        <w:rPr>
          <w:lang w:val="en-US"/>
        </w:rPr>
        <w:tab/>
        <w:t>IETF RFC 7950: “The YANG 1.1 Data Modeling Language”</w:t>
      </w:r>
    </w:p>
    <w:bookmarkEnd w:id="12"/>
    <w:p w14:paraId="26CDDC2C" w14:textId="77777777" w:rsidR="00F021C3" w:rsidRDefault="00F021C3" w:rsidP="002C57A4">
      <w:pPr>
        <w:rPr>
          <w:noProof/>
        </w:rPr>
      </w:pPr>
    </w:p>
    <w:p w14:paraId="66F70887" w14:textId="77777777" w:rsidR="00F021C3" w:rsidRDefault="00F021C3"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tc>
          <w:tcPr>
            <w:tcW w:w="9521" w:type="dxa"/>
            <w:shd w:val="clear" w:color="auto" w:fill="FFFFCC"/>
            <w:vAlign w:val="center"/>
          </w:tcPr>
          <w:p w14:paraId="0DE41F46" w14:textId="6B10FFE9" w:rsidR="002C57A4" w:rsidRPr="00477531" w:rsidRDefault="00F021C3">
            <w:pPr>
              <w:jc w:val="center"/>
              <w:rPr>
                <w:rFonts w:ascii="Arial" w:hAnsi="Arial" w:cs="Arial"/>
                <w:b/>
                <w:bCs/>
                <w:sz w:val="28"/>
                <w:szCs w:val="28"/>
              </w:rPr>
            </w:pPr>
            <w:bookmarkStart w:id="13" w:name="_Hlk170753170"/>
            <w:r>
              <w:rPr>
                <w:rFonts w:ascii="Arial" w:hAnsi="Arial" w:cs="Arial"/>
                <w:b/>
                <w:bCs/>
                <w:sz w:val="28"/>
                <w:szCs w:val="28"/>
                <w:lang w:eastAsia="zh-CN"/>
              </w:rPr>
              <w:t>2nd</w:t>
            </w:r>
            <w:r w:rsidR="002C57A4">
              <w:rPr>
                <w:rFonts w:ascii="Arial" w:hAnsi="Arial" w:cs="Arial"/>
                <w:b/>
                <w:bCs/>
                <w:sz w:val="28"/>
                <w:szCs w:val="28"/>
                <w:lang w:eastAsia="zh-CN"/>
              </w:rPr>
              <w:t xml:space="preserve"> Change</w:t>
            </w:r>
          </w:p>
        </w:tc>
      </w:tr>
      <w:bookmarkEnd w:id="13"/>
    </w:tbl>
    <w:p w14:paraId="2DE36F08" w14:textId="77777777" w:rsidR="00DB2971" w:rsidRDefault="00DB2971" w:rsidP="00432415"/>
    <w:p w14:paraId="59512F2F" w14:textId="77777777" w:rsidR="00C32E3F" w:rsidRDefault="00C32E3F" w:rsidP="00C32E3F">
      <w:pPr>
        <w:pStyle w:val="Heading2"/>
      </w:pPr>
      <w:bookmarkStart w:id="14" w:name="_Toc178092696"/>
      <w:r>
        <w:lastRenderedPageBreak/>
        <w:t>4.4</w:t>
      </w:r>
      <w:r>
        <w:tab/>
        <w:t>Attribute definitions</w:t>
      </w:r>
      <w:bookmarkEnd w:id="14"/>
    </w:p>
    <w:p w14:paraId="02564D71" w14:textId="77777777" w:rsidR="00907EFB" w:rsidRDefault="00907EFB" w:rsidP="00907EFB">
      <w:pPr>
        <w:pStyle w:val="Heading3"/>
      </w:pPr>
      <w:bookmarkStart w:id="15" w:name="_Toc20150485"/>
      <w:bookmarkStart w:id="16" w:name="_Toc27479748"/>
      <w:bookmarkStart w:id="17" w:name="_Toc36025283"/>
      <w:bookmarkStart w:id="18" w:name="_Toc44516390"/>
      <w:bookmarkStart w:id="19" w:name="_Toc45272705"/>
      <w:bookmarkStart w:id="20" w:name="_Toc51754703"/>
      <w:bookmarkStart w:id="21" w:name="_Toc178092697"/>
      <w:r>
        <w:t>4.4.1</w:t>
      </w:r>
      <w:r>
        <w:tab/>
        <w:t>Attribute properties</w:t>
      </w:r>
      <w:bookmarkEnd w:id="15"/>
      <w:bookmarkEnd w:id="16"/>
      <w:bookmarkEnd w:id="17"/>
      <w:bookmarkEnd w:id="18"/>
      <w:bookmarkEnd w:id="19"/>
      <w:bookmarkEnd w:id="20"/>
      <w:bookmarkEnd w:id="21"/>
    </w:p>
    <w:p w14:paraId="43E5A4F8" w14:textId="77777777" w:rsidR="00907EFB" w:rsidRDefault="00907EFB" w:rsidP="00907EFB">
      <w:pPr>
        <w:keepNext/>
      </w:pPr>
      <w:r>
        <w:t xml:space="preserve">The following table defines the properties of attributes specified in the present document. </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21"/>
        <w:gridCol w:w="5245"/>
        <w:gridCol w:w="1984"/>
        <w:gridCol w:w="9"/>
      </w:tblGrid>
      <w:tr w:rsidR="00907EFB" w:rsidRPr="00B26339" w14:paraId="4E5695D7" w14:textId="77777777" w:rsidTr="00C55D8B">
        <w:trPr>
          <w:gridBefore w:val="1"/>
          <w:gridAfter w:val="1"/>
          <w:wBefore w:w="32" w:type="dxa"/>
          <w:wAfter w:w="9" w:type="dxa"/>
          <w:cantSplit/>
          <w:tblHeader/>
          <w:jc w:val="center"/>
        </w:trPr>
        <w:tc>
          <w:tcPr>
            <w:tcW w:w="2621" w:type="dxa"/>
            <w:shd w:val="clear" w:color="auto" w:fill="BFBFBF"/>
          </w:tcPr>
          <w:p w14:paraId="5BF68B6C" w14:textId="77777777" w:rsidR="00907EFB" w:rsidRPr="00B26339" w:rsidRDefault="00907EFB" w:rsidP="00C55D8B">
            <w:pPr>
              <w:pStyle w:val="TAH"/>
              <w:rPr>
                <w:rFonts w:cs="Arial"/>
                <w:szCs w:val="18"/>
              </w:rPr>
            </w:pPr>
            <w:r w:rsidRPr="00B26339">
              <w:rPr>
                <w:rFonts w:cs="Arial"/>
                <w:szCs w:val="18"/>
              </w:rPr>
              <w:lastRenderedPageBreak/>
              <w:t>Attribute Name</w:t>
            </w:r>
          </w:p>
        </w:tc>
        <w:tc>
          <w:tcPr>
            <w:tcW w:w="5245" w:type="dxa"/>
            <w:shd w:val="clear" w:color="auto" w:fill="BFBFBF"/>
          </w:tcPr>
          <w:p w14:paraId="1C4F8A19" w14:textId="77777777" w:rsidR="00907EFB" w:rsidRPr="00D833F4" w:rsidRDefault="00907EFB" w:rsidP="00C55D8B">
            <w:pPr>
              <w:pStyle w:val="TAH"/>
              <w:rPr>
                <w:szCs w:val="18"/>
              </w:rPr>
            </w:pPr>
            <w:r w:rsidRPr="00D833F4">
              <w:rPr>
                <w:szCs w:val="18"/>
              </w:rPr>
              <w:t>Documentation and Allowed Values</w:t>
            </w:r>
          </w:p>
        </w:tc>
        <w:tc>
          <w:tcPr>
            <w:tcW w:w="1984" w:type="dxa"/>
            <w:shd w:val="clear" w:color="auto" w:fill="BFBFBF"/>
          </w:tcPr>
          <w:p w14:paraId="3271AF15" w14:textId="77777777" w:rsidR="00907EFB" w:rsidRPr="00D833F4" w:rsidRDefault="00907EFB" w:rsidP="00C55D8B">
            <w:pPr>
              <w:pStyle w:val="TAH"/>
              <w:rPr>
                <w:szCs w:val="18"/>
              </w:rPr>
            </w:pPr>
            <w:r w:rsidRPr="00D833F4">
              <w:rPr>
                <w:szCs w:val="18"/>
              </w:rPr>
              <w:t>Properties</w:t>
            </w:r>
          </w:p>
        </w:tc>
      </w:tr>
      <w:tr w:rsidR="00907EFB" w:rsidRPr="00B26339" w14:paraId="501AD1D8" w14:textId="77777777" w:rsidTr="00C55D8B">
        <w:trPr>
          <w:gridBefore w:val="1"/>
          <w:gridAfter w:val="1"/>
          <w:wBefore w:w="32" w:type="dxa"/>
          <w:wAfter w:w="9" w:type="dxa"/>
          <w:cantSplit/>
          <w:jc w:val="center"/>
        </w:trPr>
        <w:tc>
          <w:tcPr>
            <w:tcW w:w="2621" w:type="dxa"/>
          </w:tcPr>
          <w:p w14:paraId="6ABF3172" w14:textId="77777777" w:rsidR="00907EFB" w:rsidRPr="0061649B" w:rsidRDefault="00907EFB" w:rsidP="00C55D8B">
            <w:pPr>
              <w:pStyle w:val="TAL"/>
              <w:rPr>
                <w:rFonts w:cs="Arial"/>
                <w:szCs w:val="18"/>
              </w:rPr>
            </w:pPr>
            <w:r w:rsidRPr="00B940D8">
              <w:rPr>
                <w:rFonts w:cs="Arial"/>
                <w:szCs w:val="18"/>
              </w:rPr>
              <w:t>numberOfFiles</w:t>
            </w:r>
          </w:p>
        </w:tc>
        <w:tc>
          <w:tcPr>
            <w:tcW w:w="5245" w:type="dxa"/>
          </w:tcPr>
          <w:p w14:paraId="43D8C22C" w14:textId="77777777" w:rsidR="00907EFB" w:rsidRPr="00B940D8" w:rsidRDefault="00907EFB" w:rsidP="00C55D8B">
            <w:pPr>
              <w:pStyle w:val="TAL"/>
              <w:rPr>
                <w:rFonts w:cs="Arial"/>
                <w:szCs w:val="18"/>
              </w:rPr>
            </w:pPr>
            <w:r w:rsidRPr="00B940D8">
              <w:rPr>
                <w:rFonts w:cs="Arial"/>
                <w:szCs w:val="18"/>
              </w:rPr>
              <w:t>Number of files in a file collection.</w:t>
            </w:r>
          </w:p>
          <w:p w14:paraId="6D9DF111" w14:textId="77777777" w:rsidR="00907EFB" w:rsidRPr="00B940D8" w:rsidRDefault="00907EFB" w:rsidP="00C55D8B">
            <w:pPr>
              <w:pStyle w:val="TAL"/>
              <w:rPr>
                <w:rFonts w:cs="Arial"/>
                <w:szCs w:val="18"/>
              </w:rPr>
            </w:pPr>
          </w:p>
          <w:p w14:paraId="5F360645" w14:textId="77777777" w:rsidR="00907EFB" w:rsidRPr="0061649B" w:rsidRDefault="00907EFB" w:rsidP="00C55D8B">
            <w:pPr>
              <w:pStyle w:val="TAL"/>
              <w:rPr>
                <w:rFonts w:cs="Arial"/>
                <w:szCs w:val="18"/>
              </w:rPr>
            </w:pPr>
            <w:r w:rsidRPr="00B940D8">
              <w:rPr>
                <w:szCs w:val="18"/>
              </w:rPr>
              <w:t>allowedValues: NA</w:t>
            </w:r>
          </w:p>
        </w:tc>
        <w:tc>
          <w:tcPr>
            <w:tcW w:w="1984" w:type="dxa"/>
          </w:tcPr>
          <w:p w14:paraId="369B70E4"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Type: Integer</w:t>
            </w:r>
          </w:p>
          <w:p w14:paraId="04469CEB"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multiplicity: 1</w:t>
            </w:r>
          </w:p>
          <w:p w14:paraId="23FE9ECB"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isOrdered: N/A</w:t>
            </w:r>
          </w:p>
          <w:p w14:paraId="7A1E86CB"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isUnique: N/A</w:t>
            </w:r>
          </w:p>
          <w:p w14:paraId="00260AAB"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defaultValue: None</w:t>
            </w:r>
          </w:p>
          <w:p w14:paraId="4E73EB68" w14:textId="77777777" w:rsidR="00907EFB" w:rsidRPr="0061649B" w:rsidRDefault="00907EFB" w:rsidP="00C55D8B">
            <w:pPr>
              <w:pStyle w:val="TAL"/>
            </w:pPr>
            <w:r w:rsidRPr="00B940D8">
              <w:rPr>
                <w:rFonts w:cs="Arial"/>
                <w:szCs w:val="18"/>
              </w:rPr>
              <w:t>isNullable: False</w:t>
            </w:r>
          </w:p>
        </w:tc>
      </w:tr>
      <w:tr w:rsidR="00907EFB" w:rsidRPr="00B26339" w14:paraId="72CAB9F2" w14:textId="77777777" w:rsidTr="00C55D8B">
        <w:trPr>
          <w:gridBefore w:val="1"/>
          <w:gridAfter w:val="1"/>
          <w:wBefore w:w="32" w:type="dxa"/>
          <w:wAfter w:w="9" w:type="dxa"/>
          <w:cantSplit/>
          <w:jc w:val="center"/>
        </w:trPr>
        <w:tc>
          <w:tcPr>
            <w:tcW w:w="2621" w:type="dxa"/>
          </w:tcPr>
          <w:p w14:paraId="2FF12443" w14:textId="77777777" w:rsidR="00907EFB" w:rsidRPr="0061649B" w:rsidRDefault="00907EFB" w:rsidP="00C55D8B">
            <w:pPr>
              <w:pStyle w:val="TAL"/>
              <w:rPr>
                <w:rFonts w:cs="Arial"/>
                <w:szCs w:val="18"/>
              </w:rPr>
            </w:pPr>
            <w:r w:rsidRPr="00B940D8">
              <w:rPr>
                <w:rFonts w:cs="Arial"/>
                <w:szCs w:val="18"/>
              </w:rPr>
              <w:t>fileLocation</w:t>
            </w:r>
          </w:p>
        </w:tc>
        <w:tc>
          <w:tcPr>
            <w:tcW w:w="5245" w:type="dxa"/>
          </w:tcPr>
          <w:p w14:paraId="5108DB2E" w14:textId="77777777" w:rsidR="00907EFB" w:rsidRPr="00B940D8" w:rsidRDefault="00907EFB" w:rsidP="00C55D8B">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5BCD606E" w14:textId="77777777" w:rsidR="00907EFB" w:rsidRPr="00B940D8" w:rsidRDefault="00907EFB" w:rsidP="00C55D8B">
            <w:pPr>
              <w:pStyle w:val="TAL"/>
              <w:rPr>
                <w:rFonts w:cs="Arial"/>
                <w:szCs w:val="18"/>
              </w:rPr>
            </w:pPr>
          </w:p>
          <w:p w14:paraId="70F94B4D" w14:textId="77777777" w:rsidR="00907EFB" w:rsidRPr="00B940D8" w:rsidRDefault="00907EFB" w:rsidP="00C55D8B">
            <w:pPr>
              <w:pStyle w:val="TAL"/>
              <w:rPr>
                <w:rFonts w:cs="Arial"/>
                <w:szCs w:val="18"/>
              </w:rPr>
            </w:pPr>
            <w:r w:rsidRPr="00B940D8">
              <w:rPr>
                <w:rFonts w:cs="Arial"/>
                <w:szCs w:val="18"/>
              </w:rPr>
              <w:t>The allowed file transfer protocols are:</w:t>
            </w:r>
          </w:p>
          <w:p w14:paraId="26CAC608" w14:textId="77777777" w:rsidR="00907EFB" w:rsidRPr="00B940D8" w:rsidRDefault="00907EFB" w:rsidP="00C55D8B">
            <w:pPr>
              <w:pStyle w:val="TAL"/>
              <w:rPr>
                <w:rFonts w:cs="Arial"/>
                <w:szCs w:val="18"/>
              </w:rPr>
            </w:pPr>
            <w:r w:rsidRPr="00B940D8">
              <w:rPr>
                <w:lang w:eastAsia="zh-CN"/>
              </w:rPr>
              <w:t xml:space="preserve">- </w:t>
            </w:r>
            <w:r w:rsidRPr="00B940D8">
              <w:t>sftp</w:t>
            </w:r>
          </w:p>
          <w:p w14:paraId="4C1BDA87" w14:textId="77777777" w:rsidR="00907EFB" w:rsidRPr="00B940D8" w:rsidRDefault="00907EFB" w:rsidP="00C55D8B">
            <w:pPr>
              <w:pStyle w:val="TAL"/>
              <w:rPr>
                <w:rFonts w:cs="Arial"/>
                <w:szCs w:val="18"/>
              </w:rPr>
            </w:pPr>
            <w:r w:rsidRPr="00B940D8">
              <w:rPr>
                <w:rFonts w:cs="Arial"/>
                <w:szCs w:val="18"/>
              </w:rPr>
              <w:t>- ftpes</w:t>
            </w:r>
          </w:p>
          <w:p w14:paraId="639B3AAB" w14:textId="77777777" w:rsidR="00907EFB" w:rsidRPr="00B940D8" w:rsidRDefault="00907EFB" w:rsidP="00C55D8B">
            <w:pPr>
              <w:pStyle w:val="TAL"/>
              <w:rPr>
                <w:rFonts w:cs="Arial"/>
                <w:szCs w:val="18"/>
              </w:rPr>
            </w:pPr>
            <w:r w:rsidRPr="00B940D8">
              <w:rPr>
                <w:rFonts w:cs="Arial"/>
                <w:szCs w:val="18"/>
              </w:rPr>
              <w:t>- https</w:t>
            </w:r>
          </w:p>
          <w:p w14:paraId="552692DA" w14:textId="77777777" w:rsidR="00907EFB" w:rsidRPr="00B940D8" w:rsidRDefault="00907EFB" w:rsidP="00C55D8B">
            <w:pPr>
              <w:pStyle w:val="TAL"/>
              <w:rPr>
                <w:rFonts w:cs="Arial"/>
                <w:szCs w:val="18"/>
              </w:rPr>
            </w:pPr>
          </w:p>
          <w:p w14:paraId="43DCA224" w14:textId="77777777" w:rsidR="00907EFB" w:rsidRPr="00B940D8" w:rsidRDefault="00907EFB" w:rsidP="00C55D8B">
            <w:pPr>
              <w:pStyle w:val="TAL"/>
              <w:rPr>
                <w:rFonts w:cs="Arial"/>
                <w:szCs w:val="18"/>
              </w:rPr>
            </w:pPr>
            <w:r w:rsidRPr="00B940D8">
              <w:rPr>
                <w:rFonts w:cs="Arial"/>
                <w:szCs w:val="18"/>
              </w:rPr>
              <w:t>Examples:</w:t>
            </w:r>
          </w:p>
          <w:p w14:paraId="02451CF8" w14:textId="77777777" w:rsidR="00907EFB" w:rsidRPr="00B940D8" w:rsidRDefault="00907EFB" w:rsidP="00C55D8B">
            <w:pPr>
              <w:pStyle w:val="TAL"/>
            </w:pPr>
            <w:r w:rsidRPr="00B940D8">
              <w:t>"sftp://companyA.com/datastore/fileName.xml",</w:t>
            </w:r>
          </w:p>
          <w:p w14:paraId="3074FA10" w14:textId="70BD241D" w:rsidR="00907EFB" w:rsidRPr="00B940D8" w:rsidRDefault="00907EFB" w:rsidP="00C55D8B">
            <w:pPr>
              <w:pStyle w:val="TAL"/>
            </w:pPr>
            <w:r w:rsidRPr="00B940D8">
              <w:t>"https://companyA.com/ManagedElement=1/Files=1/File=1</w:t>
            </w:r>
            <w:ins w:id="22" w:author="Ericsson user" w:date="2024-10-30T16:02:00Z">
              <w:r w:rsidR="007C095F">
                <w:t>”</w:t>
              </w:r>
            </w:ins>
          </w:p>
          <w:p w14:paraId="12A9F27D" w14:textId="77777777" w:rsidR="00907EFB" w:rsidRPr="00B940D8" w:rsidRDefault="00907EFB" w:rsidP="00C55D8B">
            <w:pPr>
              <w:pStyle w:val="TAL"/>
              <w:rPr>
                <w:rFonts w:cs="Arial"/>
                <w:szCs w:val="18"/>
              </w:rPr>
            </w:pPr>
          </w:p>
          <w:p w14:paraId="1CC85225" w14:textId="77777777" w:rsidR="00907EFB" w:rsidRPr="0061649B" w:rsidRDefault="00907EFB" w:rsidP="00C55D8B">
            <w:pPr>
              <w:pStyle w:val="TAL"/>
              <w:rPr>
                <w:rFonts w:cs="Arial"/>
                <w:szCs w:val="18"/>
              </w:rPr>
            </w:pPr>
            <w:r w:rsidRPr="00B940D8">
              <w:rPr>
                <w:szCs w:val="18"/>
              </w:rPr>
              <w:t>allowedValues: NA</w:t>
            </w:r>
          </w:p>
        </w:tc>
        <w:tc>
          <w:tcPr>
            <w:tcW w:w="1984" w:type="dxa"/>
          </w:tcPr>
          <w:p w14:paraId="4C0419C7" w14:textId="321B6C29" w:rsidR="00907EFB" w:rsidRPr="00B940D8" w:rsidRDefault="00907EFB" w:rsidP="00C55D8B">
            <w:pPr>
              <w:spacing w:after="0"/>
              <w:rPr>
                <w:rFonts w:ascii="Arial" w:hAnsi="Arial" w:cs="Arial"/>
                <w:sz w:val="18"/>
                <w:szCs w:val="18"/>
              </w:rPr>
            </w:pPr>
            <w:r w:rsidRPr="00B940D8">
              <w:rPr>
                <w:rFonts w:ascii="Arial" w:hAnsi="Arial" w:cs="Arial"/>
                <w:sz w:val="18"/>
                <w:szCs w:val="18"/>
              </w:rPr>
              <w:t xml:space="preserve">Type: </w:t>
            </w:r>
            <w:del w:id="23" w:author="Ericsson user" w:date="2024-10-30T12:51:00Z">
              <w:r w:rsidRPr="00B940D8" w:rsidDel="00C0624D">
                <w:rPr>
                  <w:rFonts w:ascii="Arial" w:hAnsi="Arial" w:cs="Arial"/>
                  <w:sz w:val="18"/>
                  <w:szCs w:val="18"/>
                </w:rPr>
                <w:delText>String</w:delText>
              </w:r>
            </w:del>
            <w:ins w:id="24" w:author="Ericsson user" w:date="2024-10-30T12:51:00Z">
              <w:r w:rsidR="00C0624D">
                <w:rPr>
                  <w:rFonts w:ascii="Arial" w:hAnsi="Arial" w:cs="Arial"/>
                  <w:sz w:val="18"/>
                  <w:szCs w:val="18"/>
                </w:rPr>
                <w:t>Uri</w:t>
              </w:r>
            </w:ins>
          </w:p>
          <w:p w14:paraId="545DB3F2"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multiplicity: 1</w:t>
            </w:r>
          </w:p>
          <w:p w14:paraId="29CD1DC9"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isOrdered: N/A</w:t>
            </w:r>
          </w:p>
          <w:p w14:paraId="3CFC7DD0"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isUnique: N/A</w:t>
            </w:r>
          </w:p>
          <w:p w14:paraId="3D736D94"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defaultValue: None</w:t>
            </w:r>
          </w:p>
          <w:p w14:paraId="103F9884" w14:textId="77777777" w:rsidR="00907EFB" w:rsidRPr="0061649B" w:rsidRDefault="00907EFB" w:rsidP="00C55D8B">
            <w:pPr>
              <w:pStyle w:val="TAL"/>
            </w:pPr>
            <w:r w:rsidRPr="00B940D8">
              <w:rPr>
                <w:rFonts w:cs="Arial"/>
                <w:szCs w:val="18"/>
              </w:rPr>
              <w:t>isNullable: False</w:t>
            </w:r>
          </w:p>
        </w:tc>
      </w:tr>
      <w:tr w:rsidR="00907EFB" w:rsidRPr="00B26339" w14:paraId="472612B2" w14:textId="77777777" w:rsidTr="00C55D8B">
        <w:trPr>
          <w:gridBefore w:val="1"/>
          <w:gridAfter w:val="1"/>
          <w:wBefore w:w="32" w:type="dxa"/>
          <w:wAfter w:w="9" w:type="dxa"/>
          <w:cantSplit/>
          <w:jc w:val="center"/>
        </w:trPr>
        <w:tc>
          <w:tcPr>
            <w:tcW w:w="2621" w:type="dxa"/>
          </w:tcPr>
          <w:p w14:paraId="664C6961" w14:textId="77777777" w:rsidR="00907EFB" w:rsidRPr="0061649B" w:rsidRDefault="00907EFB" w:rsidP="00C55D8B">
            <w:pPr>
              <w:pStyle w:val="TAL"/>
              <w:rPr>
                <w:rFonts w:cs="Arial"/>
                <w:szCs w:val="18"/>
              </w:rPr>
            </w:pPr>
            <w:r w:rsidRPr="00B940D8">
              <w:rPr>
                <w:rFonts w:cs="Arial"/>
                <w:szCs w:val="18"/>
              </w:rPr>
              <w:t>fileCompression</w:t>
            </w:r>
          </w:p>
        </w:tc>
        <w:tc>
          <w:tcPr>
            <w:tcW w:w="5245" w:type="dxa"/>
          </w:tcPr>
          <w:p w14:paraId="1C73A0CE" w14:textId="77777777" w:rsidR="00907EFB" w:rsidRPr="00B940D8" w:rsidRDefault="00907EFB" w:rsidP="00C55D8B">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1AECCE43" w14:textId="77777777" w:rsidR="00907EFB" w:rsidRPr="00B940D8" w:rsidRDefault="00907EFB" w:rsidP="00C55D8B">
            <w:pPr>
              <w:pStyle w:val="TAL"/>
              <w:rPr>
                <w:szCs w:val="18"/>
              </w:rPr>
            </w:pPr>
          </w:p>
          <w:p w14:paraId="09B1A880" w14:textId="77777777" w:rsidR="00907EFB" w:rsidRPr="0061649B" w:rsidRDefault="00907EFB" w:rsidP="00C55D8B">
            <w:pPr>
              <w:pStyle w:val="TAL"/>
              <w:rPr>
                <w:rFonts w:cs="Arial"/>
                <w:szCs w:val="18"/>
              </w:rPr>
            </w:pPr>
            <w:r w:rsidRPr="00B940D8">
              <w:rPr>
                <w:szCs w:val="18"/>
              </w:rPr>
              <w:t>allowedValues: N/A</w:t>
            </w:r>
          </w:p>
        </w:tc>
        <w:tc>
          <w:tcPr>
            <w:tcW w:w="1984" w:type="dxa"/>
          </w:tcPr>
          <w:p w14:paraId="7F99E6E6"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Type: String</w:t>
            </w:r>
          </w:p>
          <w:p w14:paraId="4E3C12CB"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multiplicity: 1</w:t>
            </w:r>
          </w:p>
          <w:p w14:paraId="71A9DEB8"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isOrdered: N/A</w:t>
            </w:r>
          </w:p>
          <w:p w14:paraId="1CD2250B"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isUnique: N/A</w:t>
            </w:r>
          </w:p>
          <w:p w14:paraId="44E3D590"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defaultValue: None</w:t>
            </w:r>
          </w:p>
          <w:p w14:paraId="7384C27C" w14:textId="77777777" w:rsidR="00907EFB" w:rsidRPr="0061649B" w:rsidRDefault="00907EFB" w:rsidP="00C55D8B">
            <w:pPr>
              <w:pStyle w:val="TAL"/>
            </w:pPr>
            <w:r w:rsidRPr="00B940D8">
              <w:rPr>
                <w:rFonts w:cs="Arial"/>
                <w:szCs w:val="18"/>
              </w:rPr>
              <w:t>isNullable: False</w:t>
            </w:r>
          </w:p>
        </w:tc>
      </w:tr>
      <w:tr w:rsidR="00907EFB" w:rsidRPr="00B26339" w14:paraId="33D38E47" w14:textId="77777777" w:rsidTr="00C55D8B">
        <w:trPr>
          <w:gridBefore w:val="1"/>
          <w:gridAfter w:val="1"/>
          <w:wBefore w:w="32" w:type="dxa"/>
          <w:wAfter w:w="9" w:type="dxa"/>
          <w:cantSplit/>
          <w:jc w:val="center"/>
        </w:trPr>
        <w:tc>
          <w:tcPr>
            <w:tcW w:w="2621" w:type="dxa"/>
          </w:tcPr>
          <w:p w14:paraId="1AA8160D" w14:textId="77777777" w:rsidR="00907EFB" w:rsidRPr="0061649B" w:rsidRDefault="00907EFB" w:rsidP="00C55D8B">
            <w:pPr>
              <w:pStyle w:val="TAL"/>
              <w:rPr>
                <w:rFonts w:cs="Arial"/>
                <w:szCs w:val="18"/>
              </w:rPr>
            </w:pPr>
            <w:r w:rsidRPr="00B940D8">
              <w:rPr>
                <w:rFonts w:cs="Arial"/>
                <w:szCs w:val="18"/>
              </w:rPr>
              <w:t>fileSize</w:t>
            </w:r>
          </w:p>
        </w:tc>
        <w:tc>
          <w:tcPr>
            <w:tcW w:w="5245" w:type="dxa"/>
          </w:tcPr>
          <w:p w14:paraId="3D62ACF7" w14:textId="77777777" w:rsidR="00907EFB" w:rsidRPr="00B940D8" w:rsidRDefault="00907EFB" w:rsidP="00C55D8B">
            <w:pPr>
              <w:pStyle w:val="TAL"/>
              <w:rPr>
                <w:rFonts w:cs="Arial"/>
                <w:szCs w:val="18"/>
              </w:rPr>
            </w:pPr>
            <w:r w:rsidRPr="00B940D8">
              <w:rPr>
                <w:rFonts w:cs="Arial"/>
                <w:szCs w:val="18"/>
              </w:rPr>
              <w:t>Size of the file.</w:t>
            </w:r>
          </w:p>
          <w:p w14:paraId="0D925B12" w14:textId="77777777" w:rsidR="00907EFB" w:rsidRPr="00B940D8" w:rsidRDefault="00907EFB" w:rsidP="00C55D8B">
            <w:pPr>
              <w:pStyle w:val="TAL"/>
              <w:rPr>
                <w:rFonts w:cs="Arial"/>
                <w:szCs w:val="18"/>
              </w:rPr>
            </w:pPr>
          </w:p>
          <w:p w14:paraId="42BC8520" w14:textId="77777777" w:rsidR="00907EFB" w:rsidRPr="00B940D8" w:rsidRDefault="00907EFB" w:rsidP="00C55D8B">
            <w:pPr>
              <w:pStyle w:val="TAL"/>
              <w:rPr>
                <w:rFonts w:cs="Arial"/>
                <w:szCs w:val="18"/>
              </w:rPr>
            </w:pPr>
            <w:r w:rsidRPr="00B940D8">
              <w:rPr>
                <w:rFonts w:cs="Arial"/>
                <w:szCs w:val="18"/>
              </w:rPr>
              <w:t>Unit is byte.</w:t>
            </w:r>
          </w:p>
          <w:p w14:paraId="554BF052" w14:textId="77777777" w:rsidR="00907EFB" w:rsidRPr="00B940D8" w:rsidRDefault="00907EFB" w:rsidP="00C55D8B">
            <w:pPr>
              <w:pStyle w:val="TAL"/>
              <w:rPr>
                <w:rFonts w:cs="Arial"/>
                <w:szCs w:val="18"/>
              </w:rPr>
            </w:pPr>
          </w:p>
          <w:p w14:paraId="5D4F4F81" w14:textId="77777777" w:rsidR="00907EFB" w:rsidRPr="0061649B" w:rsidRDefault="00907EFB" w:rsidP="00C55D8B">
            <w:pPr>
              <w:pStyle w:val="TAL"/>
              <w:rPr>
                <w:rFonts w:cs="Arial"/>
                <w:szCs w:val="18"/>
              </w:rPr>
            </w:pPr>
            <w:r w:rsidRPr="00B940D8">
              <w:rPr>
                <w:szCs w:val="18"/>
              </w:rPr>
              <w:t>allowedValues: non-negative integers</w:t>
            </w:r>
          </w:p>
        </w:tc>
        <w:tc>
          <w:tcPr>
            <w:tcW w:w="1984" w:type="dxa"/>
          </w:tcPr>
          <w:p w14:paraId="46AA0046"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Type: Integer</w:t>
            </w:r>
          </w:p>
          <w:p w14:paraId="02D9534D"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multiplicity: 1</w:t>
            </w:r>
          </w:p>
          <w:p w14:paraId="665D6A97"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isOrdered: N/A</w:t>
            </w:r>
          </w:p>
          <w:p w14:paraId="28CF16D9"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isUnique: N/A</w:t>
            </w:r>
          </w:p>
          <w:p w14:paraId="2BAC5435"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defaultValue: None</w:t>
            </w:r>
          </w:p>
          <w:p w14:paraId="0D2732C6" w14:textId="77777777" w:rsidR="00907EFB" w:rsidRPr="0061649B" w:rsidRDefault="00907EFB" w:rsidP="00C55D8B">
            <w:pPr>
              <w:pStyle w:val="TAL"/>
            </w:pPr>
            <w:r w:rsidRPr="00B940D8">
              <w:rPr>
                <w:rFonts w:cs="Arial"/>
                <w:szCs w:val="18"/>
              </w:rPr>
              <w:t>isNullable: False</w:t>
            </w:r>
          </w:p>
        </w:tc>
      </w:tr>
      <w:tr w:rsidR="00907EFB" w:rsidRPr="00B26339" w14:paraId="3FAB2B4F" w14:textId="77777777" w:rsidTr="00C55D8B">
        <w:trPr>
          <w:gridBefore w:val="1"/>
          <w:gridAfter w:val="1"/>
          <w:wBefore w:w="32" w:type="dxa"/>
          <w:wAfter w:w="9" w:type="dxa"/>
          <w:cantSplit/>
          <w:jc w:val="center"/>
        </w:trPr>
        <w:tc>
          <w:tcPr>
            <w:tcW w:w="2621" w:type="dxa"/>
          </w:tcPr>
          <w:p w14:paraId="5606040C" w14:textId="77777777" w:rsidR="00907EFB" w:rsidRPr="0061649B" w:rsidRDefault="00907EFB" w:rsidP="00C55D8B">
            <w:pPr>
              <w:pStyle w:val="TAL"/>
              <w:rPr>
                <w:rFonts w:cs="Arial"/>
                <w:szCs w:val="18"/>
              </w:rPr>
            </w:pPr>
            <w:r w:rsidRPr="00B940D8">
              <w:rPr>
                <w:rFonts w:cs="Arial"/>
                <w:szCs w:val="18"/>
              </w:rPr>
              <w:t>fileDataType</w:t>
            </w:r>
          </w:p>
        </w:tc>
        <w:tc>
          <w:tcPr>
            <w:tcW w:w="5245" w:type="dxa"/>
          </w:tcPr>
          <w:p w14:paraId="3FD61A6C" w14:textId="77777777" w:rsidR="00907EFB" w:rsidRPr="00B940D8" w:rsidRDefault="00907EFB" w:rsidP="00C55D8B">
            <w:pPr>
              <w:pStyle w:val="TAL"/>
            </w:pPr>
            <w:r w:rsidRPr="00B940D8">
              <w:t>Type of the management data stored in the file.</w:t>
            </w:r>
          </w:p>
          <w:p w14:paraId="13C087D0" w14:textId="77777777" w:rsidR="00907EFB" w:rsidRPr="00B940D8" w:rsidRDefault="00907EFB" w:rsidP="00C55D8B">
            <w:pPr>
              <w:pStyle w:val="TAL"/>
            </w:pPr>
          </w:p>
          <w:p w14:paraId="5C270396" w14:textId="77777777" w:rsidR="00907EFB" w:rsidRPr="00B940D8" w:rsidRDefault="00907EFB" w:rsidP="00C55D8B">
            <w:pPr>
              <w:pStyle w:val="TAL"/>
            </w:pPr>
            <w:r>
              <w:t>allowedValues</w:t>
            </w:r>
            <w:r w:rsidRPr="00B940D8">
              <w:rPr>
                <w:rFonts w:ascii="Courier New" w:hAnsi="Courier New" w:cs="Courier New"/>
              </w:rPr>
              <w:t>:</w:t>
            </w:r>
          </w:p>
          <w:p w14:paraId="5FC18734" w14:textId="77777777" w:rsidR="00907EFB" w:rsidRPr="00B940D8" w:rsidRDefault="00907EFB" w:rsidP="00C55D8B">
            <w:pPr>
              <w:pStyle w:val="TAL"/>
            </w:pPr>
            <w:r w:rsidRPr="00B940D8">
              <w:t>- "PERFORMANCE"</w:t>
            </w:r>
          </w:p>
          <w:p w14:paraId="1E6CBD72" w14:textId="77777777" w:rsidR="00907EFB" w:rsidRPr="00B940D8" w:rsidRDefault="00907EFB" w:rsidP="00C55D8B">
            <w:pPr>
              <w:pStyle w:val="TAL"/>
            </w:pPr>
            <w:r w:rsidRPr="00B940D8">
              <w:t>- "TRACE"</w:t>
            </w:r>
          </w:p>
          <w:p w14:paraId="4CAC72F0" w14:textId="77777777" w:rsidR="00907EFB" w:rsidRPr="00B940D8" w:rsidRDefault="00907EFB" w:rsidP="00C55D8B">
            <w:pPr>
              <w:pStyle w:val="TAL"/>
            </w:pPr>
            <w:r w:rsidRPr="00B940D8">
              <w:t>- "ANALYTICS"</w:t>
            </w:r>
          </w:p>
          <w:p w14:paraId="0EC247B1" w14:textId="77777777" w:rsidR="00907EFB" w:rsidRPr="00B940D8" w:rsidRDefault="00907EFB" w:rsidP="00C55D8B">
            <w:pPr>
              <w:pStyle w:val="TAL"/>
            </w:pPr>
            <w:r w:rsidRPr="00B940D8">
              <w:t>- "PROPRIETARY"</w:t>
            </w:r>
          </w:p>
          <w:p w14:paraId="4E45175C" w14:textId="77777777" w:rsidR="00907EFB" w:rsidRPr="00B940D8" w:rsidRDefault="00907EFB" w:rsidP="00C55D8B">
            <w:pPr>
              <w:pStyle w:val="TAL"/>
            </w:pPr>
          </w:p>
          <w:p w14:paraId="4B9DF7E4" w14:textId="77777777" w:rsidR="00907EFB" w:rsidRPr="0061649B" w:rsidRDefault="00907EFB" w:rsidP="00C55D8B">
            <w:pPr>
              <w:pStyle w:val="TAL"/>
              <w:rPr>
                <w:rFonts w:cs="Arial"/>
                <w:szCs w:val="18"/>
              </w:rPr>
            </w:pPr>
            <w:r w:rsidRPr="00B940D8">
              <w:t>The value "PERFORMANCE" refers to measurements and KPIs.</w:t>
            </w:r>
          </w:p>
        </w:tc>
        <w:tc>
          <w:tcPr>
            <w:tcW w:w="1984" w:type="dxa"/>
          </w:tcPr>
          <w:p w14:paraId="063BCD02"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Type: ENUM</w:t>
            </w:r>
          </w:p>
          <w:p w14:paraId="3F347DC6"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multiplicity: 1</w:t>
            </w:r>
          </w:p>
          <w:p w14:paraId="5BC9E9AC"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isOrdered: N/A</w:t>
            </w:r>
          </w:p>
          <w:p w14:paraId="6C165608"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isUnique: N/A</w:t>
            </w:r>
          </w:p>
          <w:p w14:paraId="2FEF55FC"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defaultValue: None</w:t>
            </w:r>
          </w:p>
          <w:p w14:paraId="0BC27FBD" w14:textId="77777777" w:rsidR="00907EFB" w:rsidRPr="0061649B" w:rsidRDefault="00907EFB" w:rsidP="00C55D8B">
            <w:pPr>
              <w:pStyle w:val="TAL"/>
            </w:pPr>
            <w:r w:rsidRPr="00B940D8">
              <w:rPr>
                <w:rFonts w:cs="Arial"/>
                <w:szCs w:val="18"/>
              </w:rPr>
              <w:t>isNullable: False</w:t>
            </w:r>
          </w:p>
        </w:tc>
      </w:tr>
      <w:tr w:rsidR="00907EFB" w:rsidRPr="00B26339" w14:paraId="4622A49C" w14:textId="77777777" w:rsidTr="00C55D8B">
        <w:trPr>
          <w:gridBefore w:val="1"/>
          <w:gridAfter w:val="1"/>
          <w:wBefore w:w="32" w:type="dxa"/>
          <w:wAfter w:w="9" w:type="dxa"/>
          <w:cantSplit/>
          <w:jc w:val="center"/>
        </w:trPr>
        <w:tc>
          <w:tcPr>
            <w:tcW w:w="2621" w:type="dxa"/>
          </w:tcPr>
          <w:p w14:paraId="24A951A3" w14:textId="77777777" w:rsidR="00907EFB" w:rsidRPr="0061649B" w:rsidRDefault="00907EFB" w:rsidP="00C55D8B">
            <w:pPr>
              <w:pStyle w:val="TAL"/>
              <w:rPr>
                <w:rFonts w:cs="Arial"/>
                <w:szCs w:val="18"/>
              </w:rPr>
            </w:pPr>
            <w:r w:rsidRPr="00B940D8">
              <w:rPr>
                <w:rFonts w:cs="Arial"/>
                <w:szCs w:val="18"/>
              </w:rPr>
              <w:t>fileFormat</w:t>
            </w:r>
          </w:p>
        </w:tc>
        <w:tc>
          <w:tcPr>
            <w:tcW w:w="5245" w:type="dxa"/>
          </w:tcPr>
          <w:p w14:paraId="0EADAF30" w14:textId="77777777" w:rsidR="00907EFB" w:rsidRPr="00B940D8" w:rsidRDefault="00907EFB" w:rsidP="00C55D8B">
            <w:pPr>
              <w:pStyle w:val="TAL"/>
            </w:pPr>
            <w:r w:rsidRPr="00B940D8">
              <w:t>Identifier of the XML or ASN.1 schema (incl. its version) used to produce the file content.</w:t>
            </w:r>
          </w:p>
          <w:p w14:paraId="3826772A" w14:textId="77777777" w:rsidR="00907EFB" w:rsidRPr="00B940D8" w:rsidRDefault="00907EFB" w:rsidP="00C55D8B">
            <w:pPr>
              <w:pStyle w:val="TAL"/>
              <w:rPr>
                <w:szCs w:val="18"/>
              </w:rPr>
            </w:pPr>
          </w:p>
          <w:p w14:paraId="36B65EF9" w14:textId="77777777" w:rsidR="00907EFB" w:rsidRPr="0061649B" w:rsidRDefault="00907EFB" w:rsidP="00C55D8B">
            <w:pPr>
              <w:pStyle w:val="TAL"/>
              <w:rPr>
                <w:rFonts w:cs="Arial"/>
                <w:szCs w:val="18"/>
              </w:rPr>
            </w:pPr>
            <w:r w:rsidRPr="00B940D8">
              <w:rPr>
                <w:szCs w:val="18"/>
              </w:rPr>
              <w:t>allowedValues: N/A</w:t>
            </w:r>
          </w:p>
        </w:tc>
        <w:tc>
          <w:tcPr>
            <w:tcW w:w="1984" w:type="dxa"/>
          </w:tcPr>
          <w:p w14:paraId="0D6652B2"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Type: String</w:t>
            </w:r>
          </w:p>
          <w:p w14:paraId="297F4125"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multiplicity: 1</w:t>
            </w:r>
          </w:p>
          <w:p w14:paraId="11F2F10D"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isOrdered: N/A</w:t>
            </w:r>
          </w:p>
          <w:p w14:paraId="30163393"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isUnique: N/A</w:t>
            </w:r>
          </w:p>
          <w:p w14:paraId="5EC55C8D"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defaultValue: None</w:t>
            </w:r>
          </w:p>
          <w:p w14:paraId="547C785F" w14:textId="77777777" w:rsidR="00907EFB" w:rsidRPr="0061649B" w:rsidRDefault="00907EFB" w:rsidP="00C55D8B">
            <w:pPr>
              <w:pStyle w:val="TAL"/>
            </w:pPr>
            <w:r w:rsidRPr="00B940D8">
              <w:rPr>
                <w:rFonts w:cs="Arial"/>
                <w:szCs w:val="18"/>
              </w:rPr>
              <w:t>isNullable: False</w:t>
            </w:r>
          </w:p>
        </w:tc>
      </w:tr>
      <w:tr w:rsidR="00907EFB" w:rsidRPr="00B26339" w14:paraId="7F37A942" w14:textId="77777777" w:rsidTr="00C55D8B">
        <w:trPr>
          <w:gridBefore w:val="1"/>
          <w:gridAfter w:val="1"/>
          <w:wBefore w:w="32" w:type="dxa"/>
          <w:wAfter w:w="9" w:type="dxa"/>
          <w:cantSplit/>
          <w:jc w:val="center"/>
        </w:trPr>
        <w:tc>
          <w:tcPr>
            <w:tcW w:w="2621" w:type="dxa"/>
          </w:tcPr>
          <w:p w14:paraId="3A11D52E" w14:textId="77777777" w:rsidR="00907EFB" w:rsidRPr="0061649B" w:rsidRDefault="00907EFB" w:rsidP="00C55D8B">
            <w:pPr>
              <w:pStyle w:val="TAL"/>
              <w:rPr>
                <w:rFonts w:cs="Arial"/>
                <w:szCs w:val="18"/>
              </w:rPr>
            </w:pPr>
            <w:r w:rsidRPr="00B940D8">
              <w:rPr>
                <w:rFonts w:cs="Arial"/>
                <w:szCs w:val="18"/>
              </w:rPr>
              <w:t>fileReadyTime</w:t>
            </w:r>
          </w:p>
        </w:tc>
        <w:tc>
          <w:tcPr>
            <w:tcW w:w="5245" w:type="dxa"/>
          </w:tcPr>
          <w:p w14:paraId="592C1DC0" w14:textId="77777777" w:rsidR="00907EFB" w:rsidRPr="00B940D8" w:rsidRDefault="00907EFB" w:rsidP="00C55D8B">
            <w:pPr>
              <w:pStyle w:val="TAL"/>
            </w:pPr>
            <w:r w:rsidRPr="00B940D8">
              <w:t>Date and time, when the file was closed (the last time) and made available on the MnS producer. The file content will not be changed anymore.</w:t>
            </w:r>
          </w:p>
          <w:p w14:paraId="0C7E3900" w14:textId="77777777" w:rsidR="00907EFB" w:rsidRPr="00B940D8" w:rsidRDefault="00907EFB" w:rsidP="00C55D8B">
            <w:pPr>
              <w:pStyle w:val="TAL"/>
              <w:rPr>
                <w:rFonts w:cs="Arial"/>
                <w:szCs w:val="18"/>
              </w:rPr>
            </w:pPr>
          </w:p>
          <w:p w14:paraId="615D7E34" w14:textId="77777777" w:rsidR="00907EFB" w:rsidRPr="0061649B" w:rsidRDefault="00907EFB" w:rsidP="00C55D8B">
            <w:pPr>
              <w:pStyle w:val="TAL"/>
              <w:rPr>
                <w:rFonts w:cs="Arial"/>
                <w:szCs w:val="18"/>
              </w:rPr>
            </w:pPr>
            <w:r w:rsidRPr="00B940D8">
              <w:rPr>
                <w:szCs w:val="18"/>
              </w:rPr>
              <w:t>allowedValues: N/A</w:t>
            </w:r>
          </w:p>
        </w:tc>
        <w:tc>
          <w:tcPr>
            <w:tcW w:w="1984" w:type="dxa"/>
          </w:tcPr>
          <w:p w14:paraId="5ABF7C7D"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Type: DateTime</w:t>
            </w:r>
          </w:p>
          <w:p w14:paraId="7F179AF4"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multiplicity: 1</w:t>
            </w:r>
          </w:p>
          <w:p w14:paraId="47A070C9"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isOrdered: N/A</w:t>
            </w:r>
          </w:p>
          <w:p w14:paraId="7113A975"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isUnique: N/A</w:t>
            </w:r>
          </w:p>
          <w:p w14:paraId="1A58D090"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defaultValue: None</w:t>
            </w:r>
          </w:p>
          <w:p w14:paraId="5C45DCE2" w14:textId="77777777" w:rsidR="00907EFB" w:rsidRPr="0061649B" w:rsidRDefault="00907EFB" w:rsidP="00C55D8B">
            <w:pPr>
              <w:pStyle w:val="TAL"/>
            </w:pPr>
            <w:r w:rsidRPr="00B940D8">
              <w:rPr>
                <w:rFonts w:cs="Arial"/>
                <w:szCs w:val="18"/>
              </w:rPr>
              <w:t>isNullable: False</w:t>
            </w:r>
          </w:p>
        </w:tc>
      </w:tr>
      <w:tr w:rsidR="00907EFB" w:rsidRPr="00B26339" w14:paraId="7252722E" w14:textId="77777777" w:rsidTr="00C55D8B">
        <w:trPr>
          <w:gridBefore w:val="1"/>
          <w:gridAfter w:val="1"/>
          <w:wBefore w:w="32" w:type="dxa"/>
          <w:wAfter w:w="9" w:type="dxa"/>
          <w:cantSplit/>
          <w:jc w:val="center"/>
        </w:trPr>
        <w:tc>
          <w:tcPr>
            <w:tcW w:w="2621" w:type="dxa"/>
          </w:tcPr>
          <w:p w14:paraId="15653D0B" w14:textId="77777777" w:rsidR="00907EFB" w:rsidRPr="0061649B" w:rsidRDefault="00907EFB" w:rsidP="00C55D8B">
            <w:pPr>
              <w:pStyle w:val="TAL"/>
              <w:rPr>
                <w:rFonts w:cs="Arial"/>
                <w:szCs w:val="18"/>
              </w:rPr>
            </w:pPr>
            <w:r w:rsidRPr="00B940D8">
              <w:rPr>
                <w:rFonts w:cs="Arial"/>
                <w:szCs w:val="18"/>
              </w:rPr>
              <w:t>fileExpirationTime</w:t>
            </w:r>
          </w:p>
        </w:tc>
        <w:tc>
          <w:tcPr>
            <w:tcW w:w="5245" w:type="dxa"/>
          </w:tcPr>
          <w:p w14:paraId="67E39068" w14:textId="77777777" w:rsidR="00907EFB" w:rsidRPr="00B940D8" w:rsidRDefault="00907EFB" w:rsidP="00C55D8B">
            <w:pPr>
              <w:pStyle w:val="TAL"/>
              <w:rPr>
                <w:rFonts w:cs="Arial"/>
                <w:szCs w:val="18"/>
              </w:rPr>
            </w:pPr>
            <w:r w:rsidRPr="00B940D8">
              <w:t>Date and time after which the file may be deleted.</w:t>
            </w:r>
          </w:p>
          <w:p w14:paraId="2027D594" w14:textId="77777777" w:rsidR="00907EFB" w:rsidRPr="00B940D8" w:rsidRDefault="00907EFB" w:rsidP="00C55D8B">
            <w:pPr>
              <w:pStyle w:val="TAL"/>
              <w:rPr>
                <w:szCs w:val="18"/>
              </w:rPr>
            </w:pPr>
          </w:p>
          <w:p w14:paraId="3339428B" w14:textId="77777777" w:rsidR="00907EFB" w:rsidRPr="0061649B" w:rsidRDefault="00907EFB" w:rsidP="00C55D8B">
            <w:pPr>
              <w:pStyle w:val="TAL"/>
              <w:rPr>
                <w:rFonts w:cs="Arial"/>
                <w:szCs w:val="18"/>
              </w:rPr>
            </w:pPr>
            <w:r w:rsidRPr="00B940D8">
              <w:rPr>
                <w:szCs w:val="18"/>
              </w:rPr>
              <w:t>allowedValues: N/A</w:t>
            </w:r>
          </w:p>
        </w:tc>
        <w:tc>
          <w:tcPr>
            <w:tcW w:w="1984" w:type="dxa"/>
          </w:tcPr>
          <w:p w14:paraId="36BA95AE"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Type: DateTime</w:t>
            </w:r>
          </w:p>
          <w:p w14:paraId="2F0CFD1E"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multiplicity: 1</w:t>
            </w:r>
          </w:p>
          <w:p w14:paraId="205737A0"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isOrdered: N/A</w:t>
            </w:r>
          </w:p>
          <w:p w14:paraId="4CFDB2CA"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isUnique: N/A</w:t>
            </w:r>
          </w:p>
          <w:p w14:paraId="3BC0DC08"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defaultValue: None</w:t>
            </w:r>
          </w:p>
          <w:p w14:paraId="70C5E0EA" w14:textId="77777777" w:rsidR="00907EFB" w:rsidRPr="0061649B" w:rsidRDefault="00907EFB" w:rsidP="00C55D8B">
            <w:pPr>
              <w:pStyle w:val="TAL"/>
            </w:pPr>
            <w:r w:rsidRPr="00B940D8">
              <w:rPr>
                <w:rFonts w:cs="Arial"/>
                <w:szCs w:val="18"/>
              </w:rPr>
              <w:t>isNullable: False</w:t>
            </w:r>
          </w:p>
        </w:tc>
      </w:tr>
      <w:tr w:rsidR="00907EFB" w:rsidRPr="00B26339" w14:paraId="00087A02" w14:textId="77777777" w:rsidTr="00C55D8B">
        <w:trPr>
          <w:gridBefore w:val="1"/>
          <w:gridAfter w:val="1"/>
          <w:wBefore w:w="32" w:type="dxa"/>
          <w:wAfter w:w="9" w:type="dxa"/>
          <w:cantSplit/>
          <w:jc w:val="center"/>
        </w:trPr>
        <w:tc>
          <w:tcPr>
            <w:tcW w:w="2621" w:type="dxa"/>
          </w:tcPr>
          <w:p w14:paraId="5FF3549B" w14:textId="77777777" w:rsidR="00907EFB" w:rsidRPr="0061649B" w:rsidRDefault="00907EFB" w:rsidP="00C55D8B">
            <w:pPr>
              <w:pStyle w:val="TAL"/>
              <w:rPr>
                <w:rFonts w:cs="Arial"/>
                <w:szCs w:val="18"/>
              </w:rPr>
            </w:pPr>
            <w:r w:rsidRPr="00B940D8">
              <w:rPr>
                <w:rFonts w:cs="Arial"/>
                <w:szCs w:val="18"/>
              </w:rPr>
              <w:t>fileContent</w:t>
            </w:r>
          </w:p>
        </w:tc>
        <w:tc>
          <w:tcPr>
            <w:tcW w:w="5245" w:type="dxa"/>
          </w:tcPr>
          <w:p w14:paraId="1501AEEE" w14:textId="77777777" w:rsidR="00907EFB" w:rsidRPr="00B940D8" w:rsidRDefault="00907EFB" w:rsidP="00C55D8B">
            <w:pPr>
              <w:pStyle w:val="TAL"/>
            </w:pPr>
            <w:r w:rsidRPr="00B940D8">
              <w:t>File content.</w:t>
            </w:r>
          </w:p>
          <w:p w14:paraId="7CA09428" w14:textId="77777777" w:rsidR="00907EFB" w:rsidRPr="00B940D8" w:rsidRDefault="00907EFB" w:rsidP="00C55D8B">
            <w:pPr>
              <w:pStyle w:val="TAL"/>
              <w:rPr>
                <w:szCs w:val="18"/>
              </w:rPr>
            </w:pPr>
          </w:p>
          <w:p w14:paraId="3760CF79" w14:textId="77777777" w:rsidR="00907EFB" w:rsidRPr="0061649B" w:rsidRDefault="00907EFB" w:rsidP="00C55D8B">
            <w:pPr>
              <w:pStyle w:val="TAL"/>
              <w:rPr>
                <w:rFonts w:cs="Arial"/>
                <w:szCs w:val="18"/>
              </w:rPr>
            </w:pPr>
            <w:r w:rsidRPr="00B940D8">
              <w:rPr>
                <w:szCs w:val="18"/>
              </w:rPr>
              <w:t>allowedValues: N/A</w:t>
            </w:r>
          </w:p>
        </w:tc>
        <w:tc>
          <w:tcPr>
            <w:tcW w:w="1984" w:type="dxa"/>
          </w:tcPr>
          <w:p w14:paraId="18042210"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Type: String</w:t>
            </w:r>
          </w:p>
          <w:p w14:paraId="719B6FC4"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multiplicity: 1</w:t>
            </w:r>
          </w:p>
          <w:p w14:paraId="731B95A1"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isOrdered: N/A</w:t>
            </w:r>
          </w:p>
          <w:p w14:paraId="04484331"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isUnique: N/A</w:t>
            </w:r>
          </w:p>
          <w:p w14:paraId="63467276"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defaultValue: None</w:t>
            </w:r>
          </w:p>
          <w:p w14:paraId="20A1F388" w14:textId="77777777" w:rsidR="00907EFB" w:rsidRPr="0061649B" w:rsidRDefault="00907EFB" w:rsidP="00C55D8B">
            <w:pPr>
              <w:pStyle w:val="TAL"/>
            </w:pPr>
            <w:r w:rsidRPr="00B940D8">
              <w:rPr>
                <w:rFonts w:cs="Arial"/>
                <w:szCs w:val="18"/>
              </w:rPr>
              <w:t>isNullable: False</w:t>
            </w:r>
          </w:p>
        </w:tc>
      </w:tr>
      <w:tr w:rsidR="00907EFB" w:rsidRPr="00B26339" w14:paraId="35822922" w14:textId="77777777" w:rsidTr="00C55D8B">
        <w:trPr>
          <w:gridBefore w:val="1"/>
          <w:gridAfter w:val="1"/>
          <w:wBefore w:w="32" w:type="dxa"/>
          <w:wAfter w:w="9" w:type="dxa"/>
          <w:cantSplit/>
          <w:jc w:val="center"/>
        </w:trPr>
        <w:tc>
          <w:tcPr>
            <w:tcW w:w="2621" w:type="dxa"/>
          </w:tcPr>
          <w:p w14:paraId="603D4AC8" w14:textId="77777777" w:rsidR="00907EFB" w:rsidRPr="0061649B" w:rsidRDefault="00907EFB" w:rsidP="00C55D8B">
            <w:pPr>
              <w:pStyle w:val="TAL"/>
              <w:rPr>
                <w:rFonts w:cs="Arial"/>
                <w:szCs w:val="18"/>
              </w:rPr>
            </w:pPr>
            <w:r w:rsidRPr="00B940D8">
              <w:rPr>
                <w:rFonts w:cs="Arial"/>
                <w:lang w:eastAsia="de-DE"/>
              </w:rPr>
              <w:lastRenderedPageBreak/>
              <w:t>jobMonitor</w:t>
            </w:r>
          </w:p>
        </w:tc>
        <w:tc>
          <w:tcPr>
            <w:tcW w:w="5245" w:type="dxa"/>
          </w:tcPr>
          <w:p w14:paraId="2A6AD35E" w14:textId="77777777" w:rsidR="00907EFB" w:rsidRPr="00B940D8" w:rsidRDefault="00907EFB" w:rsidP="00C55D8B">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5F3B9629" w14:textId="77777777" w:rsidR="00907EFB" w:rsidRPr="00B940D8" w:rsidRDefault="00907EFB" w:rsidP="00C55D8B">
            <w:pPr>
              <w:pStyle w:val="TAL"/>
              <w:rPr>
                <w:rFonts w:cs="Arial"/>
                <w:szCs w:val="18"/>
                <w:lang w:eastAsia="zh-CN"/>
              </w:rPr>
            </w:pPr>
          </w:p>
          <w:p w14:paraId="0BFC9B02" w14:textId="77777777" w:rsidR="00907EFB" w:rsidRPr="0061649B" w:rsidRDefault="00907EFB" w:rsidP="00C55D8B">
            <w:pPr>
              <w:pStyle w:val="TAL"/>
              <w:rPr>
                <w:rFonts w:cs="Arial"/>
                <w:szCs w:val="18"/>
              </w:rPr>
            </w:pPr>
            <w:r w:rsidRPr="00B940D8">
              <w:rPr>
                <w:rFonts w:cs="Arial"/>
                <w:szCs w:val="18"/>
                <w:lang w:eastAsia="zh-CN"/>
              </w:rPr>
              <w:t>allowedValues: N/A</w:t>
            </w:r>
          </w:p>
        </w:tc>
        <w:tc>
          <w:tcPr>
            <w:tcW w:w="1984" w:type="dxa"/>
          </w:tcPr>
          <w:p w14:paraId="74D355B8"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6A8C644F"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multiplicity: 1</w:t>
            </w:r>
          </w:p>
          <w:p w14:paraId="26F11D44"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isOrdered: N/A</w:t>
            </w:r>
          </w:p>
          <w:p w14:paraId="0AFC8921"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isUnique: N/A</w:t>
            </w:r>
          </w:p>
          <w:p w14:paraId="15257F26"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defaultValue: None</w:t>
            </w:r>
          </w:p>
          <w:p w14:paraId="5A8B8535" w14:textId="77777777" w:rsidR="00907EFB" w:rsidRPr="0061649B" w:rsidRDefault="00907EFB" w:rsidP="00C55D8B">
            <w:pPr>
              <w:pStyle w:val="TAL"/>
            </w:pPr>
            <w:r w:rsidRPr="00B940D8">
              <w:rPr>
                <w:rFonts w:cs="Arial"/>
                <w:szCs w:val="18"/>
              </w:rPr>
              <w:t>isNullable: False</w:t>
            </w:r>
          </w:p>
        </w:tc>
      </w:tr>
      <w:tr w:rsidR="00907EFB" w:rsidRPr="00B26339" w14:paraId="7F7E906D" w14:textId="77777777" w:rsidTr="00C55D8B">
        <w:trPr>
          <w:gridBefore w:val="1"/>
          <w:gridAfter w:val="1"/>
          <w:wBefore w:w="32" w:type="dxa"/>
          <w:wAfter w:w="9" w:type="dxa"/>
          <w:cantSplit/>
          <w:jc w:val="center"/>
        </w:trPr>
        <w:tc>
          <w:tcPr>
            <w:tcW w:w="2621" w:type="dxa"/>
          </w:tcPr>
          <w:p w14:paraId="5D70BFE3" w14:textId="77777777" w:rsidR="00907EFB" w:rsidRPr="0061649B" w:rsidRDefault="00907EFB" w:rsidP="00C55D8B">
            <w:pPr>
              <w:pStyle w:val="TAL"/>
              <w:rPr>
                <w:rFonts w:cs="Arial"/>
                <w:szCs w:val="18"/>
              </w:rPr>
            </w:pPr>
            <w:r w:rsidRPr="00B940D8">
              <w:rPr>
                <w:rFonts w:cs="Arial"/>
                <w:lang w:eastAsia="de-DE"/>
              </w:rPr>
              <w:t>cancelJob</w:t>
            </w:r>
          </w:p>
        </w:tc>
        <w:tc>
          <w:tcPr>
            <w:tcW w:w="5245" w:type="dxa"/>
          </w:tcPr>
          <w:p w14:paraId="497E4CB1" w14:textId="77777777" w:rsidR="00907EFB" w:rsidRPr="00B940D8" w:rsidRDefault="00907EFB" w:rsidP="00C55D8B">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0D510B5B" w14:textId="77777777" w:rsidR="00907EFB" w:rsidRPr="00B940D8" w:rsidRDefault="00907EFB" w:rsidP="00C55D8B">
            <w:pPr>
              <w:pStyle w:val="TAL"/>
              <w:rPr>
                <w:lang w:eastAsia="zh-CN"/>
              </w:rPr>
            </w:pPr>
          </w:p>
          <w:p w14:paraId="792D487E" w14:textId="77777777" w:rsidR="00907EFB" w:rsidRPr="0061649B" w:rsidRDefault="00907EFB" w:rsidP="00C55D8B">
            <w:pPr>
              <w:pStyle w:val="TAL"/>
              <w:rPr>
                <w:rFonts w:cs="Arial"/>
                <w:szCs w:val="18"/>
              </w:rPr>
            </w:pPr>
            <w:r w:rsidRPr="00B940D8">
              <w:rPr>
                <w:lang w:eastAsia="zh-CN"/>
              </w:rPr>
              <w:t>allowedValues: TRUE, FALSE</w:t>
            </w:r>
          </w:p>
        </w:tc>
        <w:tc>
          <w:tcPr>
            <w:tcW w:w="1984" w:type="dxa"/>
          </w:tcPr>
          <w:p w14:paraId="594310F1"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7CEDE176"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multiplicity: 0..1</w:t>
            </w:r>
          </w:p>
          <w:p w14:paraId="4CEF6BFE"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isOrdered: N/A</w:t>
            </w:r>
          </w:p>
          <w:p w14:paraId="180EE07E"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isUnique: N/A</w:t>
            </w:r>
          </w:p>
          <w:p w14:paraId="0DC706DC"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defaultValue: FALSE</w:t>
            </w:r>
          </w:p>
          <w:p w14:paraId="275EEB88" w14:textId="77777777" w:rsidR="00907EFB" w:rsidRPr="0061649B" w:rsidRDefault="00907EFB" w:rsidP="00C55D8B">
            <w:pPr>
              <w:pStyle w:val="TAL"/>
            </w:pPr>
            <w:r w:rsidRPr="00B940D8">
              <w:rPr>
                <w:rFonts w:cs="Arial"/>
                <w:szCs w:val="18"/>
              </w:rPr>
              <w:t>isNullable: False</w:t>
            </w:r>
          </w:p>
        </w:tc>
      </w:tr>
      <w:tr w:rsidR="00907EFB" w:rsidRPr="00B26339" w14:paraId="0079CAE2" w14:textId="77777777" w:rsidTr="00C55D8B">
        <w:trPr>
          <w:gridBefore w:val="1"/>
          <w:gridAfter w:val="1"/>
          <w:wBefore w:w="32" w:type="dxa"/>
          <w:wAfter w:w="9" w:type="dxa"/>
          <w:cantSplit/>
          <w:jc w:val="center"/>
        </w:trPr>
        <w:tc>
          <w:tcPr>
            <w:tcW w:w="2621" w:type="dxa"/>
          </w:tcPr>
          <w:p w14:paraId="3577A580" w14:textId="77777777" w:rsidR="00907EFB" w:rsidRPr="0061649B" w:rsidRDefault="00907EFB" w:rsidP="00C55D8B">
            <w:pPr>
              <w:pStyle w:val="TAL"/>
              <w:rPr>
                <w:rFonts w:cs="Arial"/>
                <w:szCs w:val="18"/>
              </w:rPr>
            </w:pPr>
            <w:r w:rsidRPr="00B940D8">
              <w:rPr>
                <w:rFonts w:cs="Arial"/>
                <w:lang w:eastAsia="de-DE"/>
              </w:rPr>
              <w:t>FileDownloadJob.jobMonitor.resultStateInfo</w:t>
            </w:r>
          </w:p>
        </w:tc>
        <w:tc>
          <w:tcPr>
            <w:tcW w:w="5245" w:type="dxa"/>
          </w:tcPr>
          <w:p w14:paraId="4A14FBBD" w14:textId="77777777" w:rsidR="00907EFB" w:rsidRPr="00B940D8" w:rsidRDefault="00907EFB" w:rsidP="00C55D8B">
            <w:pPr>
              <w:pStyle w:val="TAL"/>
              <w:rPr>
                <w:lang w:eastAsia="de-DE"/>
              </w:rPr>
            </w:pPr>
            <w:r w:rsidRPr="00B940D8">
              <w:rPr>
                <w:lang w:eastAsia="de-DE"/>
              </w:rPr>
              <w:t>Provides the following specialisation for the "resultStateInfo" attribute of the "ProcessMonitor" data type for the "FileDownloadJob".</w:t>
            </w:r>
          </w:p>
          <w:p w14:paraId="220A4C24" w14:textId="77777777" w:rsidR="00907EFB" w:rsidRPr="00B940D8" w:rsidRDefault="00907EFB" w:rsidP="00C55D8B">
            <w:pPr>
              <w:pStyle w:val="TAL"/>
              <w:rPr>
                <w:lang w:eastAsia="de-DE"/>
              </w:rPr>
            </w:pPr>
          </w:p>
          <w:p w14:paraId="0017C9B0" w14:textId="77777777" w:rsidR="00907EFB" w:rsidRPr="00B940D8" w:rsidRDefault="00907EFB" w:rsidP="00C55D8B">
            <w:pPr>
              <w:pStyle w:val="TAL"/>
              <w:rPr>
                <w:lang w:eastAsia="de-DE"/>
              </w:rPr>
            </w:pPr>
            <w:r w:rsidRPr="00B940D8">
              <w:rPr>
                <w:lang w:eastAsia="de-DE"/>
              </w:rPr>
              <w:t>In the event the file download fails, and the "status" is equal to "FAILED", it provides the reason for the failure.</w:t>
            </w:r>
          </w:p>
          <w:p w14:paraId="2BA118CA" w14:textId="77777777" w:rsidR="00907EFB" w:rsidRPr="00B940D8" w:rsidRDefault="00907EFB" w:rsidP="00C55D8B">
            <w:pPr>
              <w:pStyle w:val="TAL"/>
              <w:rPr>
                <w:lang w:eastAsia="de-DE"/>
              </w:rPr>
            </w:pPr>
          </w:p>
          <w:p w14:paraId="5E40CB88" w14:textId="77777777" w:rsidR="00907EFB" w:rsidRPr="00B940D8" w:rsidRDefault="00907EFB" w:rsidP="00C55D8B">
            <w:pPr>
              <w:pStyle w:val="TAL"/>
              <w:rPr>
                <w:szCs w:val="18"/>
              </w:rPr>
            </w:pPr>
            <w:r w:rsidRPr="00B940D8">
              <w:rPr>
                <w:lang w:eastAsia="de-DE"/>
              </w:rPr>
              <w:t>allowedValues for "status" = "FAILED":</w:t>
            </w:r>
          </w:p>
          <w:p w14:paraId="76CD1930" w14:textId="77777777" w:rsidR="00907EFB" w:rsidRPr="00B940D8" w:rsidRDefault="00907EFB" w:rsidP="00C55D8B">
            <w:pPr>
              <w:pStyle w:val="TAL"/>
              <w:rPr>
                <w:szCs w:val="18"/>
              </w:rPr>
            </w:pPr>
            <w:r w:rsidRPr="00B940D8">
              <w:rPr>
                <w:szCs w:val="18"/>
              </w:rPr>
              <w:t xml:space="preserve"> - NULL</w:t>
            </w:r>
          </w:p>
          <w:p w14:paraId="354C3F26" w14:textId="77777777" w:rsidR="00907EFB" w:rsidRPr="00B940D8" w:rsidRDefault="00907EFB" w:rsidP="00C55D8B">
            <w:pPr>
              <w:pStyle w:val="TAL"/>
              <w:rPr>
                <w:szCs w:val="18"/>
              </w:rPr>
            </w:pPr>
            <w:r w:rsidRPr="00B940D8">
              <w:rPr>
                <w:szCs w:val="18"/>
              </w:rPr>
              <w:t xml:space="preserve"> - UNKNOWN</w:t>
            </w:r>
          </w:p>
          <w:p w14:paraId="491F6042" w14:textId="77777777" w:rsidR="00907EFB" w:rsidRPr="00B940D8" w:rsidRDefault="00907EFB" w:rsidP="00C55D8B">
            <w:pPr>
              <w:pStyle w:val="TAL"/>
              <w:rPr>
                <w:szCs w:val="18"/>
              </w:rPr>
            </w:pPr>
            <w:r w:rsidRPr="00B940D8">
              <w:rPr>
                <w:szCs w:val="18"/>
              </w:rPr>
              <w:t xml:space="preserve"> - NO_STORAGE</w:t>
            </w:r>
          </w:p>
          <w:p w14:paraId="53BC9A71" w14:textId="77777777" w:rsidR="00907EFB" w:rsidRPr="00B940D8" w:rsidRDefault="00907EFB" w:rsidP="00C55D8B">
            <w:pPr>
              <w:pStyle w:val="TAL"/>
              <w:rPr>
                <w:szCs w:val="18"/>
              </w:rPr>
            </w:pPr>
            <w:r w:rsidRPr="00B940D8">
              <w:rPr>
                <w:szCs w:val="18"/>
              </w:rPr>
              <w:t xml:space="preserve"> - LOW_MEMORY</w:t>
            </w:r>
          </w:p>
          <w:p w14:paraId="057DD26C" w14:textId="77777777" w:rsidR="00907EFB" w:rsidRPr="00B940D8" w:rsidRDefault="00907EFB" w:rsidP="00C55D8B">
            <w:pPr>
              <w:pStyle w:val="TAL"/>
              <w:rPr>
                <w:szCs w:val="18"/>
              </w:rPr>
            </w:pPr>
            <w:r w:rsidRPr="00B940D8">
              <w:rPr>
                <w:szCs w:val="18"/>
              </w:rPr>
              <w:t xml:space="preserve"> - NO_CONNECTION_TO_REMOTE_SERVER</w:t>
            </w:r>
          </w:p>
          <w:p w14:paraId="46FE25E4" w14:textId="77777777" w:rsidR="00907EFB" w:rsidRPr="00B940D8" w:rsidRDefault="00907EFB" w:rsidP="00C55D8B">
            <w:pPr>
              <w:pStyle w:val="TAL"/>
              <w:rPr>
                <w:szCs w:val="18"/>
              </w:rPr>
            </w:pPr>
            <w:r w:rsidRPr="00B940D8">
              <w:rPr>
                <w:szCs w:val="18"/>
              </w:rPr>
              <w:t xml:space="preserve"> - FILE_NOT_AVAILABLE</w:t>
            </w:r>
          </w:p>
          <w:p w14:paraId="1F007F8F" w14:textId="77777777" w:rsidR="00907EFB" w:rsidRPr="00B940D8" w:rsidRDefault="00907EFB" w:rsidP="00C55D8B">
            <w:pPr>
              <w:pStyle w:val="TAL"/>
              <w:rPr>
                <w:szCs w:val="18"/>
              </w:rPr>
            </w:pPr>
            <w:r w:rsidRPr="00B940D8">
              <w:rPr>
                <w:szCs w:val="18"/>
              </w:rPr>
              <w:t xml:space="preserve"> - DNS_CANNOT_BE_RESOLVED</w:t>
            </w:r>
            <w:r w:rsidRPr="00B940D8">
              <w:rPr>
                <w:szCs w:val="18"/>
              </w:rPr>
              <w:br/>
              <w:t xml:space="preserve"> - </w:t>
            </w:r>
            <w:r w:rsidRPr="00B940D8">
              <w:t>TIMER_EXPIRED</w:t>
            </w:r>
          </w:p>
          <w:p w14:paraId="712A61B8" w14:textId="77777777" w:rsidR="00907EFB" w:rsidRPr="00B940D8" w:rsidRDefault="00907EFB" w:rsidP="00C55D8B">
            <w:pPr>
              <w:pStyle w:val="TAL"/>
              <w:rPr>
                <w:szCs w:val="18"/>
              </w:rPr>
            </w:pPr>
            <w:r w:rsidRPr="00B940D8">
              <w:rPr>
                <w:szCs w:val="18"/>
              </w:rPr>
              <w:t xml:space="preserve"> - OTHER</w:t>
            </w:r>
          </w:p>
          <w:p w14:paraId="01F3C8B5" w14:textId="77777777" w:rsidR="00907EFB" w:rsidRPr="00B940D8" w:rsidRDefault="00907EFB" w:rsidP="00C55D8B">
            <w:pPr>
              <w:pStyle w:val="TAL"/>
              <w:rPr>
                <w:szCs w:val="18"/>
              </w:rPr>
            </w:pPr>
          </w:p>
          <w:p w14:paraId="00677AC9" w14:textId="77777777" w:rsidR="00907EFB" w:rsidRPr="0061649B" w:rsidRDefault="00907EFB" w:rsidP="00C55D8B">
            <w:pPr>
              <w:pStyle w:val="TAL"/>
              <w:rPr>
                <w:rFonts w:cs="Arial"/>
                <w:szCs w:val="18"/>
              </w:rPr>
            </w:pPr>
            <w:r w:rsidRPr="00B940D8">
              <w:rPr>
                <w:szCs w:val="18"/>
              </w:rPr>
              <w:t>The allowed values for "FINISHED" or "CANCELLED" are vendor specific.</w:t>
            </w:r>
          </w:p>
        </w:tc>
        <w:tc>
          <w:tcPr>
            <w:tcW w:w="1984" w:type="dxa"/>
          </w:tcPr>
          <w:p w14:paraId="1CDE18E3"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Type: String</w:t>
            </w:r>
          </w:p>
          <w:p w14:paraId="0F6D78DB"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multiplicity: 0..1</w:t>
            </w:r>
          </w:p>
          <w:p w14:paraId="75C21C35"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isOrdered: N/A</w:t>
            </w:r>
          </w:p>
          <w:p w14:paraId="32C1155D"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isUnique: N/A</w:t>
            </w:r>
          </w:p>
          <w:p w14:paraId="345D7138"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defaultValue: None</w:t>
            </w:r>
          </w:p>
          <w:p w14:paraId="7FCD426A" w14:textId="77777777" w:rsidR="00907EFB" w:rsidRPr="0061649B" w:rsidRDefault="00907EFB" w:rsidP="00C55D8B">
            <w:pPr>
              <w:pStyle w:val="TAL"/>
            </w:pPr>
            <w:r w:rsidRPr="00B940D8">
              <w:rPr>
                <w:rFonts w:cs="Arial"/>
                <w:szCs w:val="18"/>
              </w:rPr>
              <w:t>isNullable: False</w:t>
            </w:r>
          </w:p>
        </w:tc>
      </w:tr>
      <w:tr w:rsidR="00907EFB" w:rsidRPr="00B26339" w14:paraId="7EDCD95D" w14:textId="77777777" w:rsidTr="00C55D8B">
        <w:trPr>
          <w:gridBefore w:val="1"/>
          <w:gridAfter w:val="1"/>
          <w:wBefore w:w="32" w:type="dxa"/>
          <w:wAfter w:w="9" w:type="dxa"/>
          <w:cantSplit/>
          <w:jc w:val="center"/>
        </w:trPr>
        <w:tc>
          <w:tcPr>
            <w:tcW w:w="2621" w:type="dxa"/>
          </w:tcPr>
          <w:p w14:paraId="5B68E2A4" w14:textId="77777777" w:rsidR="00907EFB" w:rsidRPr="0061649B" w:rsidRDefault="00907EFB" w:rsidP="00C55D8B">
            <w:pPr>
              <w:pStyle w:val="TAL"/>
              <w:rPr>
                <w:rFonts w:cs="Arial"/>
                <w:szCs w:val="18"/>
                <w:lang w:eastAsia="zh-CN"/>
              </w:rPr>
            </w:pPr>
            <w:r w:rsidRPr="0061649B">
              <w:rPr>
                <w:rFonts w:cs="Arial"/>
                <w:szCs w:val="18"/>
              </w:rPr>
              <w:t>heartbeatNtfPeriod</w:t>
            </w:r>
          </w:p>
        </w:tc>
        <w:tc>
          <w:tcPr>
            <w:tcW w:w="5245" w:type="dxa"/>
          </w:tcPr>
          <w:p w14:paraId="61CBA3AA" w14:textId="77777777" w:rsidR="00907EFB" w:rsidRPr="0061649B" w:rsidRDefault="00907EFB" w:rsidP="00C55D8B">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5C52A040" w14:textId="77777777" w:rsidR="00907EFB" w:rsidRPr="0061649B" w:rsidRDefault="00907EFB" w:rsidP="00C55D8B">
            <w:pPr>
              <w:pStyle w:val="TAL"/>
              <w:rPr>
                <w:rFonts w:cs="Arial"/>
                <w:szCs w:val="18"/>
              </w:rPr>
            </w:pPr>
          </w:p>
          <w:p w14:paraId="68DA9BE0" w14:textId="77777777" w:rsidR="00907EFB" w:rsidRPr="0061649B" w:rsidRDefault="00907EFB" w:rsidP="00C55D8B">
            <w:pPr>
              <w:pStyle w:val="TAL"/>
              <w:rPr>
                <w:rFonts w:cs="Arial"/>
                <w:szCs w:val="18"/>
              </w:rPr>
            </w:pPr>
            <w:r w:rsidRPr="0061649B">
              <w:rPr>
                <w:rFonts w:cs="Arial"/>
                <w:szCs w:val="18"/>
              </w:rPr>
              <w:t>Unit is in seconds.</w:t>
            </w:r>
          </w:p>
          <w:p w14:paraId="259ADE68" w14:textId="77777777" w:rsidR="00907EFB" w:rsidRPr="0061649B" w:rsidRDefault="00907EFB" w:rsidP="00C55D8B">
            <w:pPr>
              <w:pStyle w:val="TAL"/>
              <w:rPr>
                <w:rFonts w:cs="Arial"/>
                <w:szCs w:val="18"/>
              </w:rPr>
            </w:pPr>
          </w:p>
          <w:p w14:paraId="41530330" w14:textId="77777777" w:rsidR="00907EFB" w:rsidRPr="0061649B" w:rsidRDefault="00907EFB" w:rsidP="00C55D8B">
            <w:pPr>
              <w:pStyle w:val="TAL"/>
              <w:rPr>
                <w:szCs w:val="18"/>
              </w:rPr>
            </w:pPr>
            <w:r>
              <w:rPr>
                <w:rFonts w:cs="Arial"/>
                <w:szCs w:val="18"/>
              </w:rPr>
              <w:t>allowedValues</w:t>
            </w:r>
            <w:r w:rsidRPr="0061649B">
              <w:rPr>
                <w:rFonts w:cs="Arial"/>
                <w:szCs w:val="18"/>
              </w:rPr>
              <w:t>: non-negative integers</w:t>
            </w:r>
          </w:p>
        </w:tc>
        <w:tc>
          <w:tcPr>
            <w:tcW w:w="1984" w:type="dxa"/>
          </w:tcPr>
          <w:p w14:paraId="28AE2640" w14:textId="77777777" w:rsidR="00907EFB" w:rsidRPr="0061649B" w:rsidRDefault="00907EFB" w:rsidP="00C55D8B">
            <w:pPr>
              <w:pStyle w:val="TAL"/>
            </w:pPr>
            <w:r w:rsidRPr="0061649B">
              <w:t xml:space="preserve">type: </w:t>
            </w:r>
            <w:r>
              <w:t>Boolean</w:t>
            </w:r>
          </w:p>
          <w:p w14:paraId="3BFE289C" w14:textId="77777777" w:rsidR="00907EFB" w:rsidRPr="0061649B" w:rsidRDefault="00907EFB" w:rsidP="00C55D8B">
            <w:pPr>
              <w:pStyle w:val="TAL"/>
            </w:pPr>
            <w:r w:rsidRPr="0061649B">
              <w:t>multiplicity: 1</w:t>
            </w:r>
          </w:p>
          <w:p w14:paraId="2068CDD4" w14:textId="77777777" w:rsidR="00907EFB" w:rsidRPr="0061649B" w:rsidRDefault="00907EFB" w:rsidP="00C55D8B">
            <w:pPr>
              <w:pStyle w:val="TAL"/>
            </w:pPr>
            <w:r w:rsidRPr="0061649B">
              <w:t>isOrdered: N/A</w:t>
            </w:r>
          </w:p>
          <w:p w14:paraId="6FACF9BB" w14:textId="77777777" w:rsidR="00907EFB" w:rsidRPr="0061649B" w:rsidRDefault="00907EFB" w:rsidP="00C55D8B">
            <w:pPr>
              <w:pStyle w:val="TAL"/>
            </w:pPr>
            <w:r w:rsidRPr="0061649B">
              <w:t>isUnique: N/A</w:t>
            </w:r>
          </w:p>
          <w:p w14:paraId="59F57238" w14:textId="77777777" w:rsidR="00907EFB" w:rsidRPr="0061649B" w:rsidRDefault="00907EFB" w:rsidP="00C55D8B">
            <w:pPr>
              <w:pStyle w:val="TAL"/>
            </w:pPr>
            <w:r w:rsidRPr="0061649B">
              <w:t>defaultValue: 0</w:t>
            </w:r>
          </w:p>
          <w:p w14:paraId="382BAEC7" w14:textId="77777777" w:rsidR="00907EFB" w:rsidRPr="0061649B" w:rsidRDefault="00907EFB" w:rsidP="00C55D8B">
            <w:pPr>
              <w:pStyle w:val="TAL"/>
            </w:pPr>
            <w:r w:rsidRPr="0061649B">
              <w:t>isNullable: False</w:t>
            </w:r>
          </w:p>
        </w:tc>
      </w:tr>
      <w:tr w:rsidR="00907EFB" w:rsidRPr="00B26339" w14:paraId="1B1D3C6F" w14:textId="77777777" w:rsidTr="00C55D8B">
        <w:trPr>
          <w:gridBefore w:val="1"/>
          <w:gridAfter w:val="1"/>
          <w:wBefore w:w="32" w:type="dxa"/>
          <w:wAfter w:w="9" w:type="dxa"/>
          <w:cantSplit/>
          <w:jc w:val="center"/>
        </w:trPr>
        <w:tc>
          <w:tcPr>
            <w:tcW w:w="2621" w:type="dxa"/>
          </w:tcPr>
          <w:p w14:paraId="798BB327" w14:textId="77777777" w:rsidR="00907EFB" w:rsidRPr="0061649B" w:rsidRDefault="00907EFB" w:rsidP="00C55D8B">
            <w:pPr>
              <w:pStyle w:val="TAL"/>
              <w:rPr>
                <w:rFonts w:cs="Arial"/>
                <w:szCs w:val="18"/>
                <w:lang w:eastAsia="zh-CN"/>
              </w:rPr>
            </w:pPr>
            <w:r w:rsidRPr="0061649B">
              <w:rPr>
                <w:rFonts w:cs="Arial"/>
                <w:szCs w:val="18"/>
              </w:rPr>
              <w:t>triggerHeartbeatNtf</w:t>
            </w:r>
          </w:p>
        </w:tc>
        <w:tc>
          <w:tcPr>
            <w:tcW w:w="5245" w:type="dxa"/>
          </w:tcPr>
          <w:p w14:paraId="7F64CE6F" w14:textId="77777777" w:rsidR="00907EFB" w:rsidRPr="0061649B" w:rsidRDefault="00907EFB" w:rsidP="00C55D8B">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59506E7C" w14:textId="77777777" w:rsidR="00907EFB" w:rsidRPr="0061649B" w:rsidRDefault="00907EFB" w:rsidP="00C55D8B">
            <w:pPr>
              <w:pStyle w:val="TAL"/>
              <w:rPr>
                <w:rFonts w:cs="Arial"/>
                <w:szCs w:val="18"/>
              </w:rPr>
            </w:pPr>
          </w:p>
          <w:p w14:paraId="7DAB761E" w14:textId="77777777" w:rsidR="00907EFB" w:rsidRPr="0061649B" w:rsidRDefault="00907EFB" w:rsidP="00C55D8B">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35DF4C65" w14:textId="77777777" w:rsidR="00907EFB" w:rsidRPr="0061649B" w:rsidRDefault="00907EFB" w:rsidP="00C55D8B">
            <w:pPr>
              <w:pStyle w:val="TAL"/>
              <w:rPr>
                <w:rFonts w:cs="Arial"/>
                <w:szCs w:val="18"/>
              </w:rPr>
            </w:pPr>
          </w:p>
          <w:p w14:paraId="52827CF5" w14:textId="77777777" w:rsidR="00907EFB" w:rsidRPr="0061649B" w:rsidRDefault="00907EFB" w:rsidP="00C55D8B">
            <w:pPr>
              <w:pStyle w:val="TAL"/>
              <w:rPr>
                <w:szCs w:val="18"/>
              </w:rPr>
            </w:pPr>
            <w:r>
              <w:rPr>
                <w:rFonts w:cs="Arial"/>
                <w:szCs w:val="18"/>
              </w:rPr>
              <w:t>allowedValues</w:t>
            </w:r>
            <w:r w:rsidRPr="0061649B">
              <w:rPr>
                <w:rFonts w:cs="Arial"/>
                <w:szCs w:val="18"/>
              </w:rPr>
              <w:t>: TRUE, FALSE</w:t>
            </w:r>
          </w:p>
        </w:tc>
        <w:tc>
          <w:tcPr>
            <w:tcW w:w="1984" w:type="dxa"/>
          </w:tcPr>
          <w:p w14:paraId="73009AAB" w14:textId="77777777" w:rsidR="00907EFB" w:rsidRPr="0061649B" w:rsidRDefault="00907EFB" w:rsidP="00C55D8B">
            <w:pPr>
              <w:pStyle w:val="TAL"/>
            </w:pPr>
            <w:r w:rsidRPr="0061649B">
              <w:t>type: ENUM</w:t>
            </w:r>
          </w:p>
          <w:p w14:paraId="793A7FE3" w14:textId="77777777" w:rsidR="00907EFB" w:rsidRPr="0061649B" w:rsidRDefault="00907EFB" w:rsidP="00C55D8B">
            <w:pPr>
              <w:pStyle w:val="TAL"/>
            </w:pPr>
            <w:r w:rsidRPr="0061649B">
              <w:t>multiplicity: 1</w:t>
            </w:r>
          </w:p>
          <w:p w14:paraId="54492BB6" w14:textId="77777777" w:rsidR="00907EFB" w:rsidRPr="0061649B" w:rsidRDefault="00907EFB" w:rsidP="00C55D8B">
            <w:pPr>
              <w:pStyle w:val="TAL"/>
            </w:pPr>
            <w:r w:rsidRPr="0061649B">
              <w:t>isOrdered: N/A</w:t>
            </w:r>
          </w:p>
          <w:p w14:paraId="161ED5E3" w14:textId="77777777" w:rsidR="00907EFB" w:rsidRPr="0061649B" w:rsidRDefault="00907EFB" w:rsidP="00C55D8B">
            <w:pPr>
              <w:pStyle w:val="TAL"/>
            </w:pPr>
            <w:r w:rsidRPr="0061649B">
              <w:t>isUnique: N/A</w:t>
            </w:r>
          </w:p>
          <w:p w14:paraId="3800271A" w14:textId="77777777" w:rsidR="00907EFB" w:rsidRPr="0061649B" w:rsidRDefault="00907EFB" w:rsidP="00C55D8B">
            <w:pPr>
              <w:pStyle w:val="TAL"/>
            </w:pPr>
            <w:r w:rsidRPr="0061649B">
              <w:t xml:space="preserve">defaultValue: FALSE </w:t>
            </w:r>
          </w:p>
          <w:p w14:paraId="78E8EEC7" w14:textId="77777777" w:rsidR="00907EFB" w:rsidRPr="0061649B" w:rsidRDefault="00907EFB" w:rsidP="00C55D8B">
            <w:pPr>
              <w:pStyle w:val="TAL"/>
            </w:pPr>
            <w:r w:rsidRPr="0061649B">
              <w:t>isNullable: False</w:t>
            </w:r>
          </w:p>
        </w:tc>
      </w:tr>
      <w:tr w:rsidR="00907EFB" w:rsidRPr="00B26339" w14:paraId="6B7FF3CF" w14:textId="77777777" w:rsidTr="00C55D8B">
        <w:trPr>
          <w:gridBefore w:val="1"/>
          <w:gridAfter w:val="1"/>
          <w:wBefore w:w="32" w:type="dxa"/>
          <w:wAfter w:w="9" w:type="dxa"/>
          <w:cantSplit/>
          <w:jc w:val="center"/>
        </w:trPr>
        <w:tc>
          <w:tcPr>
            <w:tcW w:w="2621" w:type="dxa"/>
          </w:tcPr>
          <w:p w14:paraId="4BA436C8" w14:textId="77777777" w:rsidR="00907EFB" w:rsidRPr="0061649B" w:rsidRDefault="00907EFB" w:rsidP="00C55D8B">
            <w:pPr>
              <w:pStyle w:val="TAL"/>
              <w:rPr>
                <w:rFonts w:cs="Arial"/>
                <w:szCs w:val="18"/>
                <w:lang w:eastAsia="zh-CN"/>
              </w:rPr>
            </w:pPr>
            <w:r w:rsidRPr="0061649B">
              <w:rPr>
                <w:rFonts w:cs="Arial"/>
                <w:szCs w:val="18"/>
              </w:rPr>
              <w:t>notificationRecipientAddress</w:t>
            </w:r>
          </w:p>
        </w:tc>
        <w:tc>
          <w:tcPr>
            <w:tcW w:w="5245" w:type="dxa"/>
          </w:tcPr>
          <w:p w14:paraId="75D662EE" w14:textId="77777777" w:rsidR="00907EFB" w:rsidRPr="0061649B" w:rsidRDefault="00907EFB" w:rsidP="00C55D8B">
            <w:pPr>
              <w:pStyle w:val="TAL"/>
              <w:rPr>
                <w:rFonts w:cs="Arial"/>
                <w:szCs w:val="18"/>
              </w:rPr>
            </w:pPr>
            <w:r w:rsidRPr="0061649B">
              <w:rPr>
                <w:rFonts w:cs="Arial"/>
                <w:szCs w:val="18"/>
              </w:rPr>
              <w:t>Address of the notification recipient.</w:t>
            </w:r>
          </w:p>
          <w:p w14:paraId="3C9E4138" w14:textId="77777777" w:rsidR="00907EFB" w:rsidRPr="0061649B" w:rsidRDefault="00907EFB" w:rsidP="00C55D8B">
            <w:pPr>
              <w:pStyle w:val="TAL"/>
              <w:rPr>
                <w:rFonts w:cs="Arial"/>
                <w:szCs w:val="18"/>
              </w:rPr>
            </w:pPr>
          </w:p>
          <w:p w14:paraId="1E38C575" w14:textId="77777777" w:rsidR="00907EFB" w:rsidRPr="0061649B" w:rsidRDefault="00907EFB" w:rsidP="00C55D8B">
            <w:pPr>
              <w:pStyle w:val="TAL"/>
              <w:rPr>
                <w:szCs w:val="18"/>
              </w:rPr>
            </w:pPr>
            <w:r w:rsidRPr="0061649B">
              <w:rPr>
                <w:rFonts w:cs="Arial"/>
                <w:szCs w:val="18"/>
              </w:rPr>
              <w:t>allowedValues: N/A</w:t>
            </w:r>
          </w:p>
        </w:tc>
        <w:tc>
          <w:tcPr>
            <w:tcW w:w="1984" w:type="dxa"/>
          </w:tcPr>
          <w:p w14:paraId="02FBD141" w14:textId="77777777" w:rsidR="00907EFB" w:rsidRPr="0061649B" w:rsidRDefault="00907EFB" w:rsidP="00C55D8B">
            <w:pPr>
              <w:pStyle w:val="TAL"/>
            </w:pPr>
            <w:r w:rsidRPr="0061649B">
              <w:t xml:space="preserve">type: String </w:t>
            </w:r>
          </w:p>
          <w:p w14:paraId="1197637D" w14:textId="77777777" w:rsidR="00907EFB" w:rsidRPr="0061649B" w:rsidRDefault="00907EFB" w:rsidP="00C55D8B">
            <w:pPr>
              <w:pStyle w:val="TAL"/>
            </w:pPr>
            <w:r w:rsidRPr="0061649B">
              <w:t>multiplicity: 1</w:t>
            </w:r>
          </w:p>
          <w:p w14:paraId="77D060B7" w14:textId="77777777" w:rsidR="00907EFB" w:rsidRPr="0061649B" w:rsidRDefault="00907EFB" w:rsidP="00C55D8B">
            <w:pPr>
              <w:pStyle w:val="TAL"/>
            </w:pPr>
            <w:r w:rsidRPr="0061649B">
              <w:t>isOrdered: N/A</w:t>
            </w:r>
          </w:p>
          <w:p w14:paraId="101B4711" w14:textId="77777777" w:rsidR="00907EFB" w:rsidRPr="0061649B" w:rsidRDefault="00907EFB" w:rsidP="00C55D8B">
            <w:pPr>
              <w:pStyle w:val="TAL"/>
            </w:pPr>
            <w:r w:rsidRPr="0061649B">
              <w:t>isUnique: N/A</w:t>
            </w:r>
          </w:p>
          <w:p w14:paraId="018210F3" w14:textId="77777777" w:rsidR="00907EFB" w:rsidRPr="0061649B" w:rsidRDefault="00907EFB" w:rsidP="00C55D8B">
            <w:pPr>
              <w:pStyle w:val="TAL"/>
            </w:pPr>
            <w:r w:rsidRPr="0061649B">
              <w:t xml:space="preserve">defaultValue: None </w:t>
            </w:r>
          </w:p>
          <w:p w14:paraId="75D0EF79" w14:textId="77777777" w:rsidR="00907EFB" w:rsidRPr="0061649B" w:rsidRDefault="00907EFB" w:rsidP="00C55D8B">
            <w:pPr>
              <w:pStyle w:val="TAL"/>
            </w:pPr>
            <w:r w:rsidRPr="0061649B">
              <w:t>isNullable: False</w:t>
            </w:r>
          </w:p>
        </w:tc>
      </w:tr>
      <w:tr w:rsidR="00907EFB" w:rsidRPr="00B26339" w14:paraId="0B9791D7" w14:textId="77777777" w:rsidTr="00C55D8B">
        <w:trPr>
          <w:gridBefore w:val="1"/>
          <w:gridAfter w:val="1"/>
          <w:wBefore w:w="32" w:type="dxa"/>
          <w:wAfter w:w="9" w:type="dxa"/>
          <w:cantSplit/>
          <w:jc w:val="center"/>
        </w:trPr>
        <w:tc>
          <w:tcPr>
            <w:tcW w:w="2621" w:type="dxa"/>
          </w:tcPr>
          <w:p w14:paraId="26B94583" w14:textId="77777777" w:rsidR="00907EFB" w:rsidRPr="0061649B" w:rsidRDefault="00907EFB" w:rsidP="00C55D8B">
            <w:pPr>
              <w:pStyle w:val="TAL"/>
              <w:rPr>
                <w:rFonts w:cs="Arial"/>
                <w:szCs w:val="18"/>
                <w:lang w:eastAsia="zh-CN"/>
              </w:rPr>
            </w:pPr>
            <w:r w:rsidRPr="0061649B">
              <w:rPr>
                <w:rFonts w:cs="Arial"/>
                <w:szCs w:val="18"/>
              </w:rPr>
              <w:lastRenderedPageBreak/>
              <w:t>notificationTypes</w:t>
            </w:r>
          </w:p>
        </w:tc>
        <w:tc>
          <w:tcPr>
            <w:tcW w:w="5245" w:type="dxa"/>
          </w:tcPr>
          <w:p w14:paraId="2CAC6910" w14:textId="77777777" w:rsidR="00907EFB" w:rsidRPr="0061649B" w:rsidRDefault="00907EFB" w:rsidP="00C55D8B">
            <w:pPr>
              <w:pStyle w:val="TAL"/>
              <w:rPr>
                <w:rFonts w:cs="Arial"/>
                <w:szCs w:val="18"/>
              </w:rPr>
            </w:pPr>
            <w:r w:rsidRPr="009D5964">
              <w:rPr>
                <w:rFonts w:cs="Arial"/>
                <w:szCs w:val="18"/>
              </w:rPr>
              <w:t>List of notification types.</w:t>
            </w:r>
          </w:p>
          <w:p w14:paraId="6D4766AC" w14:textId="77777777" w:rsidR="00907EFB" w:rsidRPr="0061649B" w:rsidRDefault="00907EFB" w:rsidP="00C55D8B">
            <w:pPr>
              <w:pStyle w:val="TAL"/>
              <w:rPr>
                <w:rFonts w:cs="Arial"/>
                <w:szCs w:val="18"/>
              </w:rPr>
            </w:pPr>
          </w:p>
          <w:p w14:paraId="673AC8D9" w14:textId="77777777" w:rsidR="00907EFB" w:rsidRPr="0061649B" w:rsidRDefault="00907EFB" w:rsidP="00C55D8B">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55380A1E" w14:textId="77777777" w:rsidR="00907EFB" w:rsidRPr="0061649B" w:rsidRDefault="00907EFB" w:rsidP="00C55D8B">
            <w:pPr>
              <w:pStyle w:val="TAL"/>
              <w:rPr>
                <w:rFonts w:cs="Arial"/>
                <w:szCs w:val="18"/>
              </w:rPr>
            </w:pPr>
          </w:p>
          <w:p w14:paraId="61E90035" w14:textId="77777777" w:rsidR="00907EFB" w:rsidRPr="0061649B" w:rsidRDefault="00907EFB" w:rsidP="00C55D8B">
            <w:pPr>
              <w:pStyle w:val="TAL"/>
              <w:rPr>
                <w:szCs w:val="18"/>
              </w:rPr>
            </w:pPr>
            <w:r>
              <w:rPr>
                <w:szCs w:val="18"/>
              </w:rPr>
              <w:t>allowedValues</w:t>
            </w:r>
            <w:r w:rsidRPr="0061649B">
              <w:rPr>
                <w:szCs w:val="18"/>
              </w:rPr>
              <w:t xml:space="preserve">: </w:t>
            </w:r>
          </w:p>
          <w:p w14:paraId="42B9CCE4" w14:textId="77777777" w:rsidR="00907EFB" w:rsidRPr="0061649B" w:rsidRDefault="00907EFB" w:rsidP="00C55D8B">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6CF62649" w14:textId="77777777" w:rsidR="00907EFB" w:rsidRPr="0061649B" w:rsidRDefault="00907EFB" w:rsidP="00C55D8B">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3A27A818" w14:textId="77777777" w:rsidR="00907EFB" w:rsidRPr="0061649B" w:rsidRDefault="00907EFB" w:rsidP="00C55D8B">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1E687803" w14:textId="77777777" w:rsidR="00907EFB" w:rsidRPr="0061649B" w:rsidRDefault="00907EFB" w:rsidP="00C55D8B">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28D0D605" w14:textId="77777777" w:rsidR="00907EFB" w:rsidRPr="0061649B" w:rsidRDefault="00907EFB" w:rsidP="00C55D8B">
            <w:pPr>
              <w:pStyle w:val="TAL"/>
              <w:rPr>
                <w:szCs w:val="18"/>
              </w:rPr>
            </w:pPr>
            <w:r w:rsidRPr="0061649B">
              <w:rPr>
                <w:szCs w:val="18"/>
              </w:rPr>
              <w:t>- NOTIFY</w:t>
            </w:r>
            <w:r>
              <w:rPr>
                <w:szCs w:val="18"/>
              </w:rPr>
              <w:t>_</w:t>
            </w:r>
            <w:r w:rsidRPr="0061649B">
              <w:rPr>
                <w:szCs w:val="18"/>
              </w:rPr>
              <w:t>EVENT</w:t>
            </w:r>
          </w:p>
          <w:p w14:paraId="6EAF49DE" w14:textId="77777777" w:rsidR="00907EFB" w:rsidRPr="0061649B" w:rsidRDefault="00907EFB" w:rsidP="00C55D8B">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55B1B180" w14:textId="77777777" w:rsidR="00907EFB" w:rsidRPr="0061649B" w:rsidRDefault="00907EFB" w:rsidP="00C55D8B">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1CF34C0D" w14:textId="77777777" w:rsidR="00907EFB" w:rsidRPr="0061649B" w:rsidRDefault="00907EFB" w:rsidP="00C55D8B">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3CB94C50" w14:textId="77777777" w:rsidR="00907EFB" w:rsidRPr="0061649B" w:rsidRDefault="00907EFB" w:rsidP="00C55D8B">
            <w:pPr>
              <w:pStyle w:val="TAL"/>
              <w:rPr>
                <w:szCs w:val="18"/>
              </w:rPr>
            </w:pPr>
            <w:r w:rsidRPr="0061649B">
              <w:rPr>
                <w:szCs w:val="18"/>
              </w:rPr>
              <w:t>- NOTIFY</w:t>
            </w:r>
            <w:r>
              <w:rPr>
                <w:szCs w:val="18"/>
              </w:rPr>
              <w:t>_</w:t>
            </w:r>
            <w:r w:rsidRPr="0061649B">
              <w:rPr>
                <w:szCs w:val="18"/>
              </w:rPr>
              <w:t>COMMENTS</w:t>
            </w:r>
          </w:p>
          <w:p w14:paraId="2BB17EBE" w14:textId="77777777" w:rsidR="00907EFB" w:rsidRPr="0061649B" w:rsidRDefault="00907EFB" w:rsidP="00C55D8B">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53580528" w14:textId="77777777" w:rsidR="00907EFB" w:rsidRPr="0061649B" w:rsidRDefault="00907EFB" w:rsidP="00C55D8B">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72CAA9F8" w14:textId="77777777" w:rsidR="00907EFB" w:rsidRPr="0061649B" w:rsidRDefault="00907EFB" w:rsidP="00C55D8B">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63E77226" w14:textId="77777777" w:rsidR="00907EFB" w:rsidRPr="0061649B" w:rsidRDefault="00907EFB" w:rsidP="00C55D8B">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4112FABD" w14:textId="77777777" w:rsidR="00907EFB" w:rsidRPr="0061649B" w:rsidRDefault="00907EFB" w:rsidP="00C55D8B">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102A03D3" w14:textId="77777777" w:rsidR="00907EFB" w:rsidRPr="0061649B" w:rsidRDefault="00907EFB" w:rsidP="00C55D8B">
            <w:pPr>
              <w:pStyle w:val="TAL"/>
              <w:rPr>
                <w:szCs w:val="18"/>
              </w:rPr>
            </w:pPr>
            <w:r w:rsidRPr="0061649B">
              <w:rPr>
                <w:szCs w:val="18"/>
              </w:rPr>
              <w:t>- NOTIFY</w:t>
            </w:r>
            <w:r>
              <w:rPr>
                <w:szCs w:val="18"/>
              </w:rPr>
              <w:t>_</w:t>
            </w:r>
            <w:r w:rsidRPr="0061649B">
              <w:rPr>
                <w:szCs w:val="18"/>
              </w:rPr>
              <w:t>FILEREADY</w:t>
            </w:r>
          </w:p>
          <w:p w14:paraId="36E15CFE" w14:textId="77777777" w:rsidR="00907EFB" w:rsidRPr="0061649B" w:rsidRDefault="00907EFB" w:rsidP="00C55D8B">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7EB93D9B" w14:textId="77777777" w:rsidR="00907EFB" w:rsidRPr="0061649B" w:rsidRDefault="00907EFB" w:rsidP="00C55D8B">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1984" w:type="dxa"/>
          </w:tcPr>
          <w:p w14:paraId="237D7280" w14:textId="77777777" w:rsidR="00907EFB" w:rsidRPr="0061649B" w:rsidRDefault="00907EFB" w:rsidP="00C55D8B">
            <w:pPr>
              <w:pStyle w:val="TAL"/>
            </w:pPr>
            <w:r w:rsidRPr="0061649B">
              <w:t>type: ENUM</w:t>
            </w:r>
          </w:p>
          <w:p w14:paraId="1E9E5079" w14:textId="77777777" w:rsidR="00907EFB" w:rsidRPr="0061649B" w:rsidRDefault="00907EFB" w:rsidP="00C55D8B">
            <w:pPr>
              <w:pStyle w:val="TAL"/>
            </w:pPr>
            <w:r w:rsidRPr="0061649B">
              <w:t>multiplicity: *</w:t>
            </w:r>
          </w:p>
          <w:p w14:paraId="3A81FFBC" w14:textId="77777777" w:rsidR="00907EFB" w:rsidRPr="0061649B" w:rsidRDefault="00907EFB" w:rsidP="00C55D8B">
            <w:pPr>
              <w:pStyle w:val="TAL"/>
            </w:pPr>
            <w:r w:rsidRPr="0061649B">
              <w:t>isOrdered: False</w:t>
            </w:r>
          </w:p>
          <w:p w14:paraId="283C979B" w14:textId="77777777" w:rsidR="00907EFB" w:rsidRPr="0061649B" w:rsidRDefault="00907EFB" w:rsidP="00C55D8B">
            <w:pPr>
              <w:pStyle w:val="TAL"/>
            </w:pPr>
            <w:r w:rsidRPr="0061649B">
              <w:t>isUnique: True</w:t>
            </w:r>
          </w:p>
          <w:p w14:paraId="3790D3A6" w14:textId="77777777" w:rsidR="00907EFB" w:rsidRPr="0061649B" w:rsidRDefault="00907EFB" w:rsidP="00C55D8B">
            <w:pPr>
              <w:pStyle w:val="TAL"/>
            </w:pPr>
            <w:r w:rsidRPr="0061649B">
              <w:t>defaultValue: None</w:t>
            </w:r>
          </w:p>
          <w:p w14:paraId="4A1465F0" w14:textId="77777777" w:rsidR="00907EFB" w:rsidRPr="0061649B" w:rsidRDefault="00907EFB" w:rsidP="00C55D8B">
            <w:pPr>
              <w:pStyle w:val="TAL"/>
            </w:pPr>
            <w:r w:rsidRPr="0061649B">
              <w:t>isNullable: False</w:t>
            </w:r>
          </w:p>
        </w:tc>
      </w:tr>
      <w:tr w:rsidR="00907EFB" w:rsidRPr="00B26339" w14:paraId="6E464C70" w14:textId="77777777" w:rsidTr="00C55D8B">
        <w:trPr>
          <w:gridBefore w:val="1"/>
          <w:gridAfter w:val="1"/>
          <w:wBefore w:w="32" w:type="dxa"/>
          <w:wAfter w:w="9" w:type="dxa"/>
          <w:cantSplit/>
          <w:jc w:val="center"/>
        </w:trPr>
        <w:tc>
          <w:tcPr>
            <w:tcW w:w="2621" w:type="dxa"/>
          </w:tcPr>
          <w:p w14:paraId="50C29CED" w14:textId="77777777" w:rsidR="00907EFB" w:rsidRPr="0061649B" w:rsidRDefault="00907EFB" w:rsidP="00C55D8B">
            <w:pPr>
              <w:pStyle w:val="TAL"/>
              <w:rPr>
                <w:rFonts w:cs="Arial"/>
                <w:szCs w:val="18"/>
                <w:lang w:eastAsia="zh-CN"/>
              </w:rPr>
            </w:pPr>
            <w:r w:rsidRPr="0061649B">
              <w:rPr>
                <w:rFonts w:cs="Arial"/>
                <w:szCs w:val="18"/>
              </w:rPr>
              <w:t>notificationFilter</w:t>
            </w:r>
          </w:p>
        </w:tc>
        <w:tc>
          <w:tcPr>
            <w:tcW w:w="5245" w:type="dxa"/>
          </w:tcPr>
          <w:p w14:paraId="550B164D" w14:textId="77777777" w:rsidR="00907EFB" w:rsidRPr="0061649B" w:rsidRDefault="00907EFB" w:rsidP="00C55D8B">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25635886" w14:textId="77777777" w:rsidR="00907EFB" w:rsidRPr="0061649B" w:rsidRDefault="00907EFB" w:rsidP="00C55D8B">
            <w:pPr>
              <w:pStyle w:val="TAL"/>
              <w:rPr>
                <w:rFonts w:cs="Arial"/>
                <w:szCs w:val="18"/>
              </w:rPr>
            </w:pPr>
            <w:r w:rsidRPr="0061649B">
              <w:rPr>
                <w:rFonts w:cs="Arial"/>
                <w:szCs w:val="18"/>
              </w:rPr>
              <w:t>The filter can be applied to any field of a notification.</w:t>
            </w:r>
          </w:p>
          <w:p w14:paraId="6F47CA45" w14:textId="77777777" w:rsidR="00907EFB" w:rsidRPr="0061649B" w:rsidRDefault="00907EFB" w:rsidP="00C55D8B">
            <w:pPr>
              <w:pStyle w:val="TAL"/>
              <w:rPr>
                <w:rFonts w:cs="Arial"/>
                <w:szCs w:val="18"/>
              </w:rPr>
            </w:pPr>
          </w:p>
          <w:p w14:paraId="30279EBF" w14:textId="77777777" w:rsidR="00907EFB" w:rsidRPr="0061649B" w:rsidRDefault="00907EFB" w:rsidP="00C55D8B">
            <w:pPr>
              <w:spacing w:after="0"/>
            </w:pPr>
            <w:r w:rsidRPr="0061649B">
              <w:rPr>
                <w:rFonts w:ascii="Arial" w:hAnsi="Arial" w:cs="Arial"/>
                <w:sz w:val="18"/>
                <w:szCs w:val="18"/>
              </w:rPr>
              <w:t>allowedValues: N/A</w:t>
            </w:r>
          </w:p>
        </w:tc>
        <w:tc>
          <w:tcPr>
            <w:tcW w:w="1984" w:type="dxa"/>
          </w:tcPr>
          <w:p w14:paraId="7B01CB97" w14:textId="77777777" w:rsidR="00907EFB" w:rsidRPr="0061649B" w:rsidRDefault="00907EFB" w:rsidP="00C55D8B">
            <w:pPr>
              <w:pStyle w:val="TAL"/>
            </w:pPr>
            <w:r w:rsidRPr="0061649B">
              <w:t xml:space="preserve">type: String </w:t>
            </w:r>
          </w:p>
          <w:p w14:paraId="0EEC67A1" w14:textId="77777777" w:rsidR="00907EFB" w:rsidRPr="0061649B" w:rsidRDefault="00907EFB" w:rsidP="00C55D8B">
            <w:pPr>
              <w:pStyle w:val="TAL"/>
            </w:pPr>
            <w:r w:rsidRPr="0061649B">
              <w:t>multiplicity: 0..1</w:t>
            </w:r>
          </w:p>
          <w:p w14:paraId="1E504410" w14:textId="77777777" w:rsidR="00907EFB" w:rsidRPr="0061649B" w:rsidRDefault="00907EFB" w:rsidP="00C55D8B">
            <w:pPr>
              <w:pStyle w:val="TAL"/>
            </w:pPr>
            <w:r w:rsidRPr="0061649B">
              <w:t>isOrdered: N/A</w:t>
            </w:r>
          </w:p>
          <w:p w14:paraId="084FD29D" w14:textId="77777777" w:rsidR="00907EFB" w:rsidRPr="0061649B" w:rsidRDefault="00907EFB" w:rsidP="00C55D8B">
            <w:pPr>
              <w:pStyle w:val="TAL"/>
            </w:pPr>
            <w:r w:rsidRPr="0061649B">
              <w:t>isUnique: N/A</w:t>
            </w:r>
          </w:p>
          <w:p w14:paraId="794F785F" w14:textId="77777777" w:rsidR="00907EFB" w:rsidRPr="0061649B" w:rsidRDefault="00907EFB" w:rsidP="00C55D8B">
            <w:pPr>
              <w:pStyle w:val="TAL"/>
            </w:pPr>
            <w:r w:rsidRPr="0061649B">
              <w:t xml:space="preserve">defaultValue: None </w:t>
            </w:r>
          </w:p>
          <w:p w14:paraId="78C9BC36" w14:textId="77777777" w:rsidR="00907EFB" w:rsidRPr="0061649B" w:rsidRDefault="00907EFB" w:rsidP="00C55D8B">
            <w:pPr>
              <w:pStyle w:val="TAL"/>
            </w:pPr>
            <w:r w:rsidRPr="0061649B">
              <w:t>isNullable: False</w:t>
            </w:r>
          </w:p>
        </w:tc>
      </w:tr>
      <w:tr w:rsidR="00907EFB" w:rsidRPr="00B26339" w14:paraId="5546B7F1" w14:textId="77777777" w:rsidTr="00C55D8B">
        <w:trPr>
          <w:gridBefore w:val="1"/>
          <w:gridAfter w:val="1"/>
          <w:wBefore w:w="32" w:type="dxa"/>
          <w:wAfter w:w="9" w:type="dxa"/>
          <w:cantSplit/>
          <w:jc w:val="center"/>
        </w:trPr>
        <w:tc>
          <w:tcPr>
            <w:tcW w:w="2621" w:type="dxa"/>
          </w:tcPr>
          <w:p w14:paraId="19EF6963" w14:textId="77777777" w:rsidR="00907EFB" w:rsidRPr="0061649B" w:rsidRDefault="00907EFB" w:rsidP="00C55D8B">
            <w:pPr>
              <w:pStyle w:val="TAL"/>
              <w:rPr>
                <w:rFonts w:cs="Arial"/>
                <w:szCs w:val="18"/>
              </w:rPr>
            </w:pPr>
            <w:r w:rsidRPr="008B7904">
              <w:rPr>
                <w:rFonts w:cs="Arial"/>
                <w:szCs w:val="18"/>
              </w:rPr>
              <w:t>notificationProtocols</w:t>
            </w:r>
          </w:p>
        </w:tc>
        <w:tc>
          <w:tcPr>
            <w:tcW w:w="5245" w:type="dxa"/>
          </w:tcPr>
          <w:p w14:paraId="10AAC8D2" w14:textId="77777777" w:rsidR="00907EFB" w:rsidRDefault="00907EFB" w:rsidP="00C55D8B">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02E6C934" w14:textId="77777777" w:rsidR="00907EFB" w:rsidRPr="008B7904" w:rsidRDefault="00907EFB" w:rsidP="00C55D8B">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AC18A1C" w14:textId="77777777" w:rsidR="00907EFB" w:rsidRPr="008B7904" w:rsidRDefault="00907EFB" w:rsidP="00C55D8B">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1DDC3330" w14:textId="77777777" w:rsidR="00907EFB" w:rsidRPr="008B7904" w:rsidRDefault="00907EFB" w:rsidP="00C55D8B">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23A468D8" w14:textId="77777777" w:rsidR="00907EFB" w:rsidRPr="008B7904" w:rsidRDefault="00907EFB" w:rsidP="00C55D8B">
            <w:pPr>
              <w:keepNext/>
              <w:keepLines/>
              <w:spacing w:after="0"/>
              <w:rPr>
                <w:rFonts w:ascii="Arial" w:hAnsi="Arial"/>
                <w:sz w:val="18"/>
                <w:szCs w:val="18"/>
              </w:rPr>
            </w:pPr>
          </w:p>
          <w:p w14:paraId="7556E6FB" w14:textId="77777777" w:rsidR="00907EFB" w:rsidRPr="008B7904" w:rsidRDefault="00907EFB" w:rsidP="00C55D8B">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21E81416" w14:textId="77777777" w:rsidR="00907EFB" w:rsidRPr="008B7904" w:rsidRDefault="00907EFB" w:rsidP="00C55D8B">
            <w:pPr>
              <w:keepNext/>
              <w:keepLines/>
              <w:spacing w:after="0"/>
              <w:rPr>
                <w:rFonts w:ascii="Arial" w:hAnsi="Arial"/>
                <w:sz w:val="18"/>
                <w:szCs w:val="18"/>
              </w:rPr>
            </w:pPr>
            <w:r w:rsidRPr="008B7904">
              <w:rPr>
                <w:rFonts w:ascii="Arial" w:hAnsi="Arial"/>
                <w:sz w:val="18"/>
                <w:szCs w:val="18"/>
              </w:rPr>
              <w:t>- HTTP</w:t>
            </w:r>
          </w:p>
          <w:p w14:paraId="5F574EDB" w14:textId="77777777" w:rsidR="00907EFB" w:rsidRPr="008B7904" w:rsidRDefault="00907EFB" w:rsidP="00C55D8B">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3379109C" w14:textId="77777777" w:rsidR="00907EFB" w:rsidRPr="0061649B" w:rsidRDefault="00907EFB" w:rsidP="00C55D8B">
            <w:pPr>
              <w:pStyle w:val="TAL"/>
              <w:rPr>
                <w:rFonts w:cs="Arial"/>
                <w:szCs w:val="18"/>
              </w:rPr>
            </w:pPr>
          </w:p>
        </w:tc>
        <w:tc>
          <w:tcPr>
            <w:tcW w:w="1984" w:type="dxa"/>
          </w:tcPr>
          <w:p w14:paraId="467EFD79" w14:textId="77777777" w:rsidR="00907EFB" w:rsidRPr="008B7904" w:rsidRDefault="00907EFB" w:rsidP="00C55D8B">
            <w:pPr>
              <w:keepNext/>
              <w:keepLines/>
              <w:spacing w:after="0"/>
              <w:rPr>
                <w:rFonts w:ascii="Arial" w:hAnsi="Arial"/>
                <w:sz w:val="18"/>
              </w:rPr>
            </w:pPr>
            <w:r w:rsidRPr="008B7904">
              <w:rPr>
                <w:rFonts w:ascii="Arial" w:hAnsi="Arial"/>
                <w:sz w:val="18"/>
              </w:rPr>
              <w:t>type: ENUM</w:t>
            </w:r>
          </w:p>
          <w:p w14:paraId="10CEEBC5" w14:textId="77777777" w:rsidR="00907EFB" w:rsidRPr="008B7904" w:rsidRDefault="00907EFB" w:rsidP="00C55D8B">
            <w:pPr>
              <w:keepNext/>
              <w:keepLines/>
              <w:spacing w:after="0"/>
              <w:rPr>
                <w:rFonts w:ascii="Arial" w:hAnsi="Arial"/>
                <w:sz w:val="18"/>
              </w:rPr>
            </w:pPr>
            <w:r w:rsidRPr="008B7904">
              <w:rPr>
                <w:rFonts w:ascii="Arial" w:hAnsi="Arial"/>
                <w:sz w:val="18"/>
              </w:rPr>
              <w:t>multiplicity: 1..*</w:t>
            </w:r>
          </w:p>
          <w:p w14:paraId="6D378BC0" w14:textId="77777777" w:rsidR="00907EFB" w:rsidRPr="008B7904" w:rsidRDefault="00907EFB" w:rsidP="00C55D8B">
            <w:pPr>
              <w:keepNext/>
              <w:keepLines/>
              <w:spacing w:after="0"/>
              <w:rPr>
                <w:rFonts w:ascii="Arial" w:hAnsi="Arial"/>
                <w:sz w:val="18"/>
              </w:rPr>
            </w:pPr>
            <w:r w:rsidRPr="008B7904">
              <w:rPr>
                <w:rFonts w:ascii="Arial" w:hAnsi="Arial"/>
                <w:sz w:val="18"/>
              </w:rPr>
              <w:t>isOrdered: False</w:t>
            </w:r>
          </w:p>
          <w:p w14:paraId="06F944E2" w14:textId="77777777" w:rsidR="00907EFB" w:rsidRPr="008B7904" w:rsidRDefault="00907EFB" w:rsidP="00C55D8B">
            <w:pPr>
              <w:keepNext/>
              <w:keepLines/>
              <w:spacing w:after="0"/>
              <w:rPr>
                <w:rFonts w:ascii="Arial" w:hAnsi="Arial"/>
                <w:sz w:val="18"/>
              </w:rPr>
            </w:pPr>
            <w:r w:rsidRPr="008B7904">
              <w:rPr>
                <w:rFonts w:ascii="Arial" w:hAnsi="Arial"/>
                <w:sz w:val="18"/>
              </w:rPr>
              <w:t>isUnique: True</w:t>
            </w:r>
          </w:p>
          <w:p w14:paraId="23D43698" w14:textId="77777777" w:rsidR="00907EFB" w:rsidRPr="008B7904" w:rsidRDefault="00907EFB" w:rsidP="00C55D8B">
            <w:pPr>
              <w:keepNext/>
              <w:keepLines/>
              <w:spacing w:after="0"/>
              <w:rPr>
                <w:rFonts w:ascii="Arial" w:hAnsi="Arial"/>
                <w:sz w:val="18"/>
              </w:rPr>
            </w:pPr>
            <w:r w:rsidRPr="008B7904">
              <w:rPr>
                <w:rFonts w:ascii="Arial" w:hAnsi="Arial"/>
                <w:sz w:val="18"/>
              </w:rPr>
              <w:t>defaultValue: None</w:t>
            </w:r>
          </w:p>
          <w:p w14:paraId="1F3F2A4E" w14:textId="77777777" w:rsidR="00907EFB" w:rsidRPr="0061649B" w:rsidRDefault="00907EFB" w:rsidP="00C55D8B">
            <w:pPr>
              <w:pStyle w:val="TAL"/>
            </w:pPr>
            <w:r w:rsidRPr="008B7904">
              <w:t>isNullable: False</w:t>
            </w:r>
          </w:p>
        </w:tc>
      </w:tr>
      <w:tr w:rsidR="00907EFB" w:rsidRPr="00B26339" w14:paraId="6F45EF78" w14:textId="77777777" w:rsidTr="00C55D8B">
        <w:trPr>
          <w:gridBefore w:val="1"/>
          <w:gridAfter w:val="1"/>
          <w:wBefore w:w="32" w:type="dxa"/>
          <w:wAfter w:w="9" w:type="dxa"/>
          <w:cantSplit/>
          <w:jc w:val="center"/>
        </w:trPr>
        <w:tc>
          <w:tcPr>
            <w:tcW w:w="2621" w:type="dxa"/>
          </w:tcPr>
          <w:p w14:paraId="150B8EF1" w14:textId="77777777" w:rsidR="00907EFB" w:rsidRPr="0061649B" w:rsidRDefault="00907EFB" w:rsidP="00C55D8B">
            <w:pPr>
              <w:pStyle w:val="TAL"/>
              <w:rPr>
                <w:rFonts w:cs="Arial"/>
                <w:szCs w:val="18"/>
                <w:lang w:eastAsia="zh-CN"/>
              </w:rPr>
            </w:pPr>
            <w:r w:rsidRPr="0061649B">
              <w:rPr>
                <w:rFonts w:cs="Arial"/>
                <w:szCs w:val="18"/>
              </w:rPr>
              <w:t>scope</w:t>
            </w:r>
          </w:p>
        </w:tc>
        <w:tc>
          <w:tcPr>
            <w:tcW w:w="5245" w:type="dxa"/>
          </w:tcPr>
          <w:p w14:paraId="777766B9" w14:textId="77777777" w:rsidR="00907EFB" w:rsidRPr="0061649B" w:rsidRDefault="00907EFB" w:rsidP="00C55D8B">
            <w:pPr>
              <w:pStyle w:val="TAL"/>
              <w:rPr>
                <w:rFonts w:cs="Arial"/>
                <w:szCs w:val="18"/>
              </w:rPr>
            </w:pPr>
            <w:r w:rsidRPr="0061649B">
              <w:rPr>
                <w:szCs w:val="18"/>
              </w:rPr>
              <w:t xml:space="preserve">Scopes </w:t>
            </w:r>
            <w:r>
              <w:rPr>
                <w:rFonts w:cs="Arial"/>
                <w:szCs w:val="18"/>
              </w:rPr>
              <w:t>(selects) data nodes in an object tree.</w:t>
            </w:r>
          </w:p>
          <w:p w14:paraId="3AACC9BC" w14:textId="77777777" w:rsidR="00907EFB" w:rsidRPr="0061649B" w:rsidRDefault="00907EFB" w:rsidP="00C55D8B">
            <w:pPr>
              <w:pStyle w:val="TAL"/>
              <w:rPr>
                <w:rFonts w:cs="Arial"/>
                <w:szCs w:val="18"/>
              </w:rPr>
            </w:pPr>
          </w:p>
          <w:p w14:paraId="11C3F4F6" w14:textId="77777777" w:rsidR="00907EFB" w:rsidRPr="0061649B" w:rsidRDefault="00907EFB" w:rsidP="00C55D8B">
            <w:pPr>
              <w:spacing w:after="0"/>
            </w:pPr>
            <w:r w:rsidRPr="0061649B">
              <w:rPr>
                <w:rFonts w:ascii="Arial" w:hAnsi="Arial" w:cs="Arial"/>
                <w:sz w:val="18"/>
                <w:szCs w:val="18"/>
              </w:rPr>
              <w:t>allowedValues: N/A</w:t>
            </w:r>
          </w:p>
        </w:tc>
        <w:tc>
          <w:tcPr>
            <w:tcW w:w="1984" w:type="dxa"/>
          </w:tcPr>
          <w:p w14:paraId="259935AB" w14:textId="77777777" w:rsidR="00907EFB" w:rsidRPr="0061649B" w:rsidRDefault="00907EFB" w:rsidP="00C55D8B">
            <w:pPr>
              <w:pStyle w:val="TAL"/>
            </w:pPr>
            <w:r w:rsidRPr="0061649B">
              <w:t>type: Scope</w:t>
            </w:r>
          </w:p>
          <w:p w14:paraId="01ACB2B9" w14:textId="77777777" w:rsidR="00907EFB" w:rsidRPr="0061649B" w:rsidRDefault="00907EFB" w:rsidP="00C55D8B">
            <w:pPr>
              <w:pStyle w:val="TAL"/>
            </w:pPr>
            <w:r w:rsidRPr="0061649B">
              <w:t>multiplicity: 0..1</w:t>
            </w:r>
          </w:p>
          <w:p w14:paraId="59510F43" w14:textId="77777777" w:rsidR="00907EFB" w:rsidRPr="0061649B" w:rsidRDefault="00907EFB" w:rsidP="00C55D8B">
            <w:pPr>
              <w:pStyle w:val="TAL"/>
            </w:pPr>
            <w:r w:rsidRPr="0061649B">
              <w:t>isOrdered: N/A</w:t>
            </w:r>
          </w:p>
          <w:p w14:paraId="15C3760E" w14:textId="77777777" w:rsidR="00907EFB" w:rsidRPr="0061649B" w:rsidRDefault="00907EFB" w:rsidP="00C55D8B">
            <w:pPr>
              <w:pStyle w:val="TAL"/>
            </w:pPr>
            <w:r w:rsidRPr="0061649B">
              <w:t>isUnique: N/A</w:t>
            </w:r>
          </w:p>
          <w:p w14:paraId="0694B31B" w14:textId="77777777" w:rsidR="00907EFB" w:rsidRPr="0061649B" w:rsidRDefault="00907EFB" w:rsidP="00C55D8B">
            <w:pPr>
              <w:pStyle w:val="TAL"/>
            </w:pPr>
            <w:r w:rsidRPr="0061649B">
              <w:t xml:space="preserve">defaultValue: None </w:t>
            </w:r>
          </w:p>
          <w:p w14:paraId="11A7D93F" w14:textId="77777777" w:rsidR="00907EFB" w:rsidRPr="0061649B" w:rsidRDefault="00907EFB" w:rsidP="00C55D8B">
            <w:pPr>
              <w:pStyle w:val="TAL"/>
            </w:pPr>
            <w:r w:rsidRPr="0061649B">
              <w:t>isNullable: False</w:t>
            </w:r>
          </w:p>
        </w:tc>
      </w:tr>
      <w:tr w:rsidR="00907EFB" w:rsidRPr="00B26339" w14:paraId="376B888A" w14:textId="77777777" w:rsidTr="00C55D8B">
        <w:trPr>
          <w:gridBefore w:val="1"/>
          <w:gridAfter w:val="1"/>
          <w:wBefore w:w="32" w:type="dxa"/>
          <w:wAfter w:w="9" w:type="dxa"/>
          <w:cantSplit/>
          <w:jc w:val="center"/>
        </w:trPr>
        <w:tc>
          <w:tcPr>
            <w:tcW w:w="2621" w:type="dxa"/>
          </w:tcPr>
          <w:p w14:paraId="6900C787" w14:textId="77777777" w:rsidR="00907EFB" w:rsidRPr="0061649B" w:rsidRDefault="00907EFB" w:rsidP="00C55D8B">
            <w:pPr>
              <w:pStyle w:val="TAL"/>
              <w:rPr>
                <w:rFonts w:cs="Arial"/>
                <w:szCs w:val="18"/>
                <w:lang w:eastAsia="zh-CN"/>
              </w:rPr>
            </w:pPr>
            <w:r w:rsidRPr="0061649B">
              <w:rPr>
                <w:rFonts w:cs="Arial"/>
                <w:szCs w:val="18"/>
                <w:lang w:eastAsia="zh-CN"/>
              </w:rPr>
              <w:lastRenderedPageBreak/>
              <w:t>scopeType</w:t>
            </w:r>
          </w:p>
        </w:tc>
        <w:tc>
          <w:tcPr>
            <w:tcW w:w="5245" w:type="dxa"/>
          </w:tcPr>
          <w:p w14:paraId="5DF36679" w14:textId="77777777" w:rsidR="00907EFB" w:rsidRPr="0061649B" w:rsidRDefault="00907EFB" w:rsidP="00C55D8B">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5DAF2764" w14:textId="77777777" w:rsidR="00907EFB" w:rsidRPr="0061649B" w:rsidRDefault="00907EFB" w:rsidP="00C55D8B">
            <w:pPr>
              <w:pStyle w:val="TAL"/>
              <w:rPr>
                <w:szCs w:val="18"/>
              </w:rPr>
            </w:pPr>
          </w:p>
          <w:p w14:paraId="238715B3" w14:textId="77777777" w:rsidR="00907EFB" w:rsidRPr="0061649B" w:rsidRDefault="00907EFB" w:rsidP="00C55D8B">
            <w:pPr>
              <w:pStyle w:val="TAL"/>
              <w:rPr>
                <w:szCs w:val="18"/>
              </w:rPr>
            </w:pPr>
            <w:r w:rsidRPr="0061649B">
              <w:rPr>
                <w:szCs w:val="18"/>
              </w:rPr>
              <w:t>The value BASE_ONLY indicates only the base object is selected.</w:t>
            </w:r>
          </w:p>
          <w:p w14:paraId="10583CDC" w14:textId="77777777" w:rsidR="00907EFB" w:rsidRPr="0061649B" w:rsidRDefault="00907EFB" w:rsidP="00C55D8B">
            <w:pPr>
              <w:pStyle w:val="TAL"/>
              <w:rPr>
                <w:szCs w:val="18"/>
              </w:rPr>
            </w:pPr>
          </w:p>
          <w:p w14:paraId="24238CAE" w14:textId="77777777" w:rsidR="00907EFB" w:rsidRPr="0061649B" w:rsidRDefault="00907EFB" w:rsidP="00C55D8B">
            <w:pPr>
              <w:pStyle w:val="TAL"/>
              <w:rPr>
                <w:szCs w:val="18"/>
              </w:rPr>
            </w:pPr>
            <w:r w:rsidRPr="0061649B">
              <w:rPr>
                <w:szCs w:val="18"/>
              </w:rPr>
              <w:t>The value BASE_ALL indicates the base object and all of its subordinate objects (incl. the leaf objects) are selected.</w:t>
            </w:r>
          </w:p>
          <w:p w14:paraId="02D8B101" w14:textId="77777777" w:rsidR="00907EFB" w:rsidRPr="0061649B" w:rsidRDefault="00907EFB" w:rsidP="00C55D8B">
            <w:pPr>
              <w:pStyle w:val="TAL"/>
              <w:rPr>
                <w:szCs w:val="18"/>
              </w:rPr>
            </w:pPr>
          </w:p>
          <w:p w14:paraId="4E0B12E8" w14:textId="77777777" w:rsidR="00907EFB" w:rsidRPr="0061649B" w:rsidRDefault="00907EFB" w:rsidP="00C55D8B">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19E13A2F" w14:textId="77777777" w:rsidR="00907EFB" w:rsidRPr="0061649B" w:rsidRDefault="00907EFB" w:rsidP="00C55D8B">
            <w:pPr>
              <w:pStyle w:val="TAL"/>
              <w:rPr>
                <w:szCs w:val="18"/>
              </w:rPr>
            </w:pPr>
          </w:p>
          <w:p w14:paraId="7081D6C4" w14:textId="77777777" w:rsidR="00907EFB" w:rsidRPr="0061649B" w:rsidRDefault="00907EFB" w:rsidP="00C55D8B">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40191829" w14:textId="77777777" w:rsidR="00907EFB" w:rsidRPr="0061649B" w:rsidRDefault="00907EFB" w:rsidP="00C55D8B">
            <w:pPr>
              <w:pStyle w:val="TAL"/>
              <w:rPr>
                <w:szCs w:val="18"/>
              </w:rPr>
            </w:pPr>
          </w:p>
          <w:p w14:paraId="1DC0B995" w14:textId="77777777" w:rsidR="00907EFB" w:rsidRPr="0061649B" w:rsidRDefault="00907EFB" w:rsidP="00C55D8B">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059C570F" w14:textId="77777777" w:rsidR="00907EFB" w:rsidRPr="0061649B" w:rsidRDefault="00907EFB" w:rsidP="00C55D8B">
            <w:pPr>
              <w:pStyle w:val="TAL"/>
              <w:rPr>
                <w:rFonts w:cs="Arial"/>
                <w:szCs w:val="18"/>
              </w:rPr>
            </w:pPr>
          </w:p>
          <w:p w14:paraId="59C48A54" w14:textId="77777777" w:rsidR="00907EFB" w:rsidRPr="0061649B" w:rsidRDefault="00907EFB" w:rsidP="00C55D8B">
            <w:pPr>
              <w:spacing w:after="0"/>
            </w:pPr>
            <w:r w:rsidRPr="0061649B">
              <w:rPr>
                <w:rFonts w:ascii="Arial" w:hAnsi="Arial" w:cs="Arial"/>
                <w:sz w:val="18"/>
                <w:szCs w:val="18"/>
              </w:rPr>
              <w:t>allowedValues: N/A</w:t>
            </w:r>
          </w:p>
        </w:tc>
        <w:tc>
          <w:tcPr>
            <w:tcW w:w="1984" w:type="dxa"/>
          </w:tcPr>
          <w:p w14:paraId="63FB94FA" w14:textId="77777777" w:rsidR="00907EFB" w:rsidRPr="0061649B" w:rsidRDefault="00907EFB" w:rsidP="00C55D8B">
            <w:pPr>
              <w:pStyle w:val="TAL"/>
            </w:pPr>
            <w:r w:rsidRPr="0061649B">
              <w:t>type: ENUM</w:t>
            </w:r>
          </w:p>
          <w:p w14:paraId="458F1A34" w14:textId="77777777" w:rsidR="00907EFB" w:rsidRPr="0061649B" w:rsidRDefault="00907EFB" w:rsidP="00C55D8B">
            <w:pPr>
              <w:pStyle w:val="TAL"/>
            </w:pPr>
            <w:r w:rsidRPr="0061649B">
              <w:t>multiplicity: 1</w:t>
            </w:r>
          </w:p>
          <w:p w14:paraId="1DED1F80" w14:textId="77777777" w:rsidR="00907EFB" w:rsidRPr="0061649B" w:rsidRDefault="00907EFB" w:rsidP="00C55D8B">
            <w:pPr>
              <w:pStyle w:val="TAL"/>
            </w:pPr>
            <w:r w:rsidRPr="0061649B">
              <w:t>isOrdered: N/A</w:t>
            </w:r>
          </w:p>
          <w:p w14:paraId="2CDE267A" w14:textId="77777777" w:rsidR="00907EFB" w:rsidRPr="0061649B" w:rsidRDefault="00907EFB" w:rsidP="00C55D8B">
            <w:pPr>
              <w:pStyle w:val="TAL"/>
            </w:pPr>
            <w:r w:rsidRPr="0061649B">
              <w:t>isUnique: N/A</w:t>
            </w:r>
          </w:p>
          <w:p w14:paraId="6176D9E7" w14:textId="77777777" w:rsidR="00907EFB" w:rsidRPr="0061649B" w:rsidRDefault="00907EFB" w:rsidP="00C55D8B">
            <w:pPr>
              <w:pStyle w:val="TAL"/>
            </w:pPr>
            <w:r w:rsidRPr="0061649B">
              <w:t xml:space="preserve">defaultValue: None </w:t>
            </w:r>
          </w:p>
          <w:p w14:paraId="27926CFA" w14:textId="77777777" w:rsidR="00907EFB" w:rsidRPr="0061649B" w:rsidRDefault="00907EFB" w:rsidP="00C55D8B">
            <w:pPr>
              <w:pStyle w:val="TAL"/>
            </w:pPr>
            <w:r w:rsidRPr="0061649B">
              <w:t>isNullable: False</w:t>
            </w:r>
          </w:p>
        </w:tc>
      </w:tr>
      <w:tr w:rsidR="00907EFB" w:rsidRPr="00B26339" w14:paraId="3CFA2D3C" w14:textId="77777777" w:rsidTr="00C55D8B">
        <w:trPr>
          <w:gridBefore w:val="1"/>
          <w:gridAfter w:val="1"/>
          <w:wBefore w:w="32" w:type="dxa"/>
          <w:wAfter w:w="9" w:type="dxa"/>
          <w:cantSplit/>
          <w:jc w:val="center"/>
        </w:trPr>
        <w:tc>
          <w:tcPr>
            <w:tcW w:w="2621" w:type="dxa"/>
          </w:tcPr>
          <w:p w14:paraId="3361E82E" w14:textId="77777777" w:rsidR="00907EFB" w:rsidRPr="0061649B" w:rsidRDefault="00907EFB" w:rsidP="00C55D8B">
            <w:pPr>
              <w:pStyle w:val="TAL"/>
              <w:rPr>
                <w:rFonts w:cs="Arial"/>
                <w:szCs w:val="18"/>
                <w:lang w:eastAsia="zh-CN"/>
              </w:rPr>
            </w:pPr>
            <w:r w:rsidRPr="0061649B">
              <w:rPr>
                <w:rFonts w:cs="Arial"/>
                <w:szCs w:val="18"/>
                <w:lang w:eastAsia="zh-CN"/>
              </w:rPr>
              <w:t>scopeLevel</w:t>
            </w:r>
          </w:p>
        </w:tc>
        <w:tc>
          <w:tcPr>
            <w:tcW w:w="5245" w:type="dxa"/>
          </w:tcPr>
          <w:p w14:paraId="4E150294" w14:textId="77777777" w:rsidR="00907EFB" w:rsidRPr="0061649B" w:rsidRDefault="00907EFB" w:rsidP="00C55D8B">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1710C7C0" w14:textId="77777777" w:rsidR="00907EFB" w:rsidRPr="0061649B" w:rsidRDefault="00907EFB" w:rsidP="00C55D8B">
            <w:pPr>
              <w:pStyle w:val="TAL"/>
              <w:rPr>
                <w:rFonts w:cs="Arial"/>
                <w:szCs w:val="18"/>
              </w:rPr>
            </w:pPr>
          </w:p>
          <w:p w14:paraId="79CBDE5F" w14:textId="77777777" w:rsidR="00907EFB" w:rsidRPr="0061649B" w:rsidRDefault="00907EFB" w:rsidP="00C55D8B">
            <w:pPr>
              <w:spacing w:after="0"/>
            </w:pPr>
            <w:r w:rsidRPr="0061649B">
              <w:rPr>
                <w:rFonts w:ascii="Arial" w:hAnsi="Arial" w:cs="Arial"/>
                <w:sz w:val="18"/>
                <w:szCs w:val="18"/>
              </w:rPr>
              <w:t>allowedValues: N/A</w:t>
            </w:r>
          </w:p>
        </w:tc>
        <w:tc>
          <w:tcPr>
            <w:tcW w:w="1984" w:type="dxa"/>
          </w:tcPr>
          <w:p w14:paraId="1D1EE99C" w14:textId="77777777" w:rsidR="00907EFB" w:rsidRPr="0061649B" w:rsidRDefault="00907EFB" w:rsidP="00C55D8B">
            <w:pPr>
              <w:pStyle w:val="TAL"/>
            </w:pPr>
            <w:r w:rsidRPr="0061649B">
              <w:t>type: Integer</w:t>
            </w:r>
          </w:p>
          <w:p w14:paraId="45F4CC54" w14:textId="77777777" w:rsidR="00907EFB" w:rsidRPr="0061649B" w:rsidRDefault="00907EFB" w:rsidP="00C55D8B">
            <w:pPr>
              <w:pStyle w:val="TAL"/>
            </w:pPr>
            <w:r w:rsidRPr="0061649B">
              <w:t>multiplicity: 1</w:t>
            </w:r>
          </w:p>
          <w:p w14:paraId="5B4F975E" w14:textId="77777777" w:rsidR="00907EFB" w:rsidRPr="0061649B" w:rsidRDefault="00907EFB" w:rsidP="00C55D8B">
            <w:pPr>
              <w:pStyle w:val="TAL"/>
            </w:pPr>
            <w:r w:rsidRPr="0061649B">
              <w:t>isOrdered: N/A</w:t>
            </w:r>
          </w:p>
          <w:p w14:paraId="176EDDB9" w14:textId="77777777" w:rsidR="00907EFB" w:rsidRPr="0061649B" w:rsidRDefault="00907EFB" w:rsidP="00C55D8B">
            <w:pPr>
              <w:pStyle w:val="TAL"/>
            </w:pPr>
            <w:r w:rsidRPr="0061649B">
              <w:t>isUnique: N/A</w:t>
            </w:r>
          </w:p>
          <w:p w14:paraId="133CBD41" w14:textId="77777777" w:rsidR="00907EFB" w:rsidRPr="0061649B" w:rsidRDefault="00907EFB" w:rsidP="00C55D8B">
            <w:pPr>
              <w:pStyle w:val="TAL"/>
            </w:pPr>
            <w:r w:rsidRPr="0061649B">
              <w:t xml:space="preserve">defaultValue: None </w:t>
            </w:r>
          </w:p>
          <w:p w14:paraId="1C351F30" w14:textId="77777777" w:rsidR="00907EFB" w:rsidRPr="0061649B" w:rsidRDefault="00907EFB" w:rsidP="00C55D8B">
            <w:pPr>
              <w:pStyle w:val="TAL"/>
            </w:pPr>
            <w:r w:rsidRPr="0061649B">
              <w:t>isNullable: False</w:t>
            </w:r>
          </w:p>
        </w:tc>
      </w:tr>
      <w:tr w:rsidR="00907EFB" w:rsidRPr="0061649B" w14:paraId="7C41A3B2" w14:textId="77777777" w:rsidTr="00C55D8B">
        <w:trPr>
          <w:gridAfter w:val="1"/>
          <w:wAfter w:w="9" w:type="dxa"/>
          <w:cantSplit/>
          <w:jc w:val="center"/>
        </w:trPr>
        <w:tc>
          <w:tcPr>
            <w:tcW w:w="2653" w:type="dxa"/>
            <w:gridSpan w:val="2"/>
          </w:tcPr>
          <w:p w14:paraId="64A6247F" w14:textId="77777777" w:rsidR="00907EFB" w:rsidRPr="0061649B" w:rsidRDefault="00907EFB" w:rsidP="00C55D8B">
            <w:pPr>
              <w:pStyle w:val="TAL"/>
              <w:rPr>
                <w:rFonts w:cs="Arial"/>
                <w:szCs w:val="18"/>
                <w:lang w:eastAsia="zh-CN"/>
              </w:rPr>
            </w:pPr>
            <w:r>
              <w:rPr>
                <w:rFonts w:cs="Arial"/>
                <w:szCs w:val="18"/>
                <w:lang w:eastAsia="zh-CN"/>
              </w:rPr>
              <w:t>dataNodeSelector</w:t>
            </w:r>
          </w:p>
        </w:tc>
        <w:tc>
          <w:tcPr>
            <w:tcW w:w="5245" w:type="dxa"/>
          </w:tcPr>
          <w:p w14:paraId="54D303D6" w14:textId="77777777" w:rsidR="00907EFB" w:rsidRDefault="00907EFB" w:rsidP="00C55D8B">
            <w:pPr>
              <w:pStyle w:val="TAL"/>
              <w:rPr>
                <w:szCs w:val="18"/>
              </w:rPr>
            </w:pPr>
            <w:r w:rsidRPr="009E69FD">
              <w:rPr>
                <w:szCs w:val="18"/>
              </w:rPr>
              <w:t>The "</w:t>
            </w:r>
            <w:r>
              <w:rPr>
                <w:szCs w:val="18"/>
              </w:rPr>
              <w:t>dataN</w:t>
            </w:r>
            <w:r w:rsidRPr="009E69FD">
              <w:rPr>
                <w:szCs w:val="18"/>
              </w:rPr>
              <w:t xml:space="preserve">odeSelector"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3E471191" w14:textId="77777777" w:rsidR="00907EFB" w:rsidRPr="0061649B" w:rsidRDefault="00907EFB" w:rsidP="00C55D8B">
            <w:pPr>
              <w:pStyle w:val="TAL"/>
              <w:rPr>
                <w:rFonts w:cs="Arial"/>
                <w:szCs w:val="18"/>
              </w:rPr>
            </w:pPr>
          </w:p>
          <w:p w14:paraId="4779C5EF" w14:textId="77777777" w:rsidR="00907EFB" w:rsidRPr="0061649B" w:rsidRDefault="00907EFB" w:rsidP="00C55D8B">
            <w:pPr>
              <w:pStyle w:val="TAL"/>
              <w:rPr>
                <w:szCs w:val="18"/>
              </w:rPr>
            </w:pPr>
            <w:r w:rsidRPr="0061649B">
              <w:rPr>
                <w:rFonts w:cs="Arial"/>
                <w:szCs w:val="18"/>
              </w:rPr>
              <w:t>allowedValues: N/A</w:t>
            </w:r>
          </w:p>
        </w:tc>
        <w:tc>
          <w:tcPr>
            <w:tcW w:w="1984" w:type="dxa"/>
          </w:tcPr>
          <w:p w14:paraId="25AB4EFF" w14:textId="77777777" w:rsidR="00907EFB" w:rsidRPr="0061649B" w:rsidRDefault="00907EFB" w:rsidP="00C55D8B">
            <w:pPr>
              <w:pStyle w:val="TAL"/>
            </w:pPr>
            <w:r w:rsidRPr="0061649B">
              <w:t xml:space="preserve">type: </w:t>
            </w:r>
            <w:r>
              <w:t>String</w:t>
            </w:r>
          </w:p>
          <w:p w14:paraId="38025910" w14:textId="77777777" w:rsidR="00907EFB" w:rsidRPr="0061649B" w:rsidRDefault="00907EFB" w:rsidP="00C55D8B">
            <w:pPr>
              <w:pStyle w:val="TAL"/>
            </w:pPr>
            <w:r w:rsidRPr="0061649B">
              <w:t>multiplicity: 1</w:t>
            </w:r>
          </w:p>
          <w:p w14:paraId="4D1F9F24" w14:textId="77777777" w:rsidR="00907EFB" w:rsidRPr="0061649B" w:rsidRDefault="00907EFB" w:rsidP="00C55D8B">
            <w:pPr>
              <w:pStyle w:val="TAL"/>
            </w:pPr>
            <w:r w:rsidRPr="0061649B">
              <w:t>isOrdered: N/A</w:t>
            </w:r>
          </w:p>
          <w:p w14:paraId="51290A3C" w14:textId="77777777" w:rsidR="00907EFB" w:rsidRPr="0061649B" w:rsidRDefault="00907EFB" w:rsidP="00C55D8B">
            <w:pPr>
              <w:pStyle w:val="TAL"/>
            </w:pPr>
            <w:r w:rsidRPr="0061649B">
              <w:t>isUnique: N/A</w:t>
            </w:r>
          </w:p>
          <w:p w14:paraId="2E7A77B0" w14:textId="77777777" w:rsidR="00907EFB" w:rsidRPr="0061649B" w:rsidRDefault="00907EFB" w:rsidP="00C55D8B">
            <w:pPr>
              <w:pStyle w:val="TAL"/>
            </w:pPr>
            <w:r w:rsidRPr="0061649B">
              <w:t xml:space="preserve">defaultValue: None </w:t>
            </w:r>
          </w:p>
          <w:p w14:paraId="2B4E7740" w14:textId="77777777" w:rsidR="00907EFB" w:rsidRPr="0061649B" w:rsidRDefault="00907EFB" w:rsidP="00C55D8B">
            <w:pPr>
              <w:pStyle w:val="TAL"/>
            </w:pPr>
            <w:r w:rsidRPr="0061649B">
              <w:t>isNullable: False</w:t>
            </w:r>
          </w:p>
        </w:tc>
      </w:tr>
      <w:tr w:rsidR="00907EFB" w:rsidRPr="00B26339" w14:paraId="39ACF94D" w14:textId="77777777" w:rsidTr="00C55D8B">
        <w:trPr>
          <w:gridBefore w:val="1"/>
          <w:gridAfter w:val="1"/>
          <w:wBefore w:w="32" w:type="dxa"/>
          <w:wAfter w:w="9" w:type="dxa"/>
          <w:cantSplit/>
          <w:jc w:val="center"/>
        </w:trPr>
        <w:tc>
          <w:tcPr>
            <w:tcW w:w="2621" w:type="dxa"/>
          </w:tcPr>
          <w:p w14:paraId="7D31CE82" w14:textId="77777777" w:rsidR="00907EFB" w:rsidRPr="0061649B" w:rsidRDefault="00907EFB" w:rsidP="00C55D8B">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ACC5253" w14:textId="77777777" w:rsidR="00907EFB" w:rsidRPr="0061649B" w:rsidRDefault="00907EFB" w:rsidP="00C55D8B">
            <w:pPr>
              <w:pStyle w:val="TAL"/>
              <w:rPr>
                <w:rFonts w:cs="Arial"/>
                <w:szCs w:val="18"/>
              </w:rPr>
            </w:pPr>
            <w:r w:rsidRPr="0061649B">
              <w:rPr>
                <w:rFonts w:cs="Arial"/>
                <w:szCs w:val="18"/>
              </w:rPr>
              <w:t>The value of this attribute shall be the Distinguished Name of the far end network entity to which the reference point is related.</w:t>
            </w:r>
          </w:p>
          <w:p w14:paraId="0B7F3929" w14:textId="77777777" w:rsidR="00907EFB" w:rsidRPr="0061649B" w:rsidRDefault="00907EFB" w:rsidP="00C55D8B">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2AC088E0" w14:textId="77777777" w:rsidR="00907EFB" w:rsidRPr="0061649B" w:rsidRDefault="00907EFB" w:rsidP="00C55D8B">
            <w:pPr>
              <w:spacing w:after="0"/>
              <w:rPr>
                <w:rFonts w:ascii="Arial" w:hAnsi="Arial" w:cs="Arial"/>
                <w:sz w:val="18"/>
                <w:szCs w:val="18"/>
              </w:rPr>
            </w:pPr>
          </w:p>
          <w:p w14:paraId="374FCEF2" w14:textId="77777777" w:rsidR="00907EFB" w:rsidRPr="0061649B" w:rsidRDefault="00907EFB" w:rsidP="00C55D8B">
            <w:pPr>
              <w:spacing w:after="0"/>
              <w:rPr>
                <w:lang w:eastAsia="zh-CN"/>
              </w:rPr>
            </w:pPr>
            <w:r w:rsidRPr="0061649B">
              <w:rPr>
                <w:rFonts w:ascii="Arial" w:hAnsi="Arial" w:cs="Arial"/>
                <w:sz w:val="18"/>
                <w:szCs w:val="18"/>
              </w:rPr>
              <w:t>allowedValues: N/A</w:t>
            </w:r>
          </w:p>
        </w:tc>
        <w:tc>
          <w:tcPr>
            <w:tcW w:w="1984" w:type="dxa"/>
          </w:tcPr>
          <w:p w14:paraId="0BC2DE07" w14:textId="77777777" w:rsidR="00907EFB" w:rsidRPr="0061649B" w:rsidRDefault="00907EFB" w:rsidP="00C55D8B">
            <w:pPr>
              <w:pStyle w:val="TAL"/>
            </w:pPr>
            <w:r w:rsidRPr="0061649B">
              <w:t>type: DN</w:t>
            </w:r>
          </w:p>
          <w:p w14:paraId="4DCC6A4A" w14:textId="77777777" w:rsidR="00907EFB" w:rsidRPr="0061649B" w:rsidRDefault="00907EFB" w:rsidP="00C55D8B">
            <w:pPr>
              <w:pStyle w:val="TAL"/>
            </w:pPr>
            <w:r w:rsidRPr="0061649B">
              <w:t>multiplicity: 0..1</w:t>
            </w:r>
          </w:p>
          <w:p w14:paraId="3616781E" w14:textId="77777777" w:rsidR="00907EFB" w:rsidRPr="0061649B" w:rsidRDefault="00907EFB" w:rsidP="00C55D8B">
            <w:pPr>
              <w:pStyle w:val="TAL"/>
            </w:pPr>
            <w:r w:rsidRPr="0061649B">
              <w:t>isOrdered: N/A</w:t>
            </w:r>
          </w:p>
          <w:p w14:paraId="170AEB92" w14:textId="77777777" w:rsidR="00907EFB" w:rsidRPr="00B940D8" w:rsidRDefault="00907EFB" w:rsidP="00C55D8B">
            <w:pPr>
              <w:pStyle w:val="TAL"/>
            </w:pPr>
            <w:r w:rsidRPr="00B940D8">
              <w:t>isUnique: N/A</w:t>
            </w:r>
          </w:p>
          <w:p w14:paraId="18FBFD42" w14:textId="77777777" w:rsidR="00907EFB" w:rsidRPr="00B940D8" w:rsidRDefault="00907EFB" w:rsidP="00C55D8B">
            <w:pPr>
              <w:pStyle w:val="TAL"/>
            </w:pPr>
            <w:r w:rsidRPr="00B940D8">
              <w:t xml:space="preserve">defaultValue: None </w:t>
            </w:r>
          </w:p>
          <w:p w14:paraId="162F8FD1" w14:textId="77777777" w:rsidR="00907EFB" w:rsidRPr="0061649B" w:rsidRDefault="00907EFB" w:rsidP="00C55D8B">
            <w:pPr>
              <w:pStyle w:val="TAL"/>
            </w:pPr>
            <w:r w:rsidRPr="0061649B">
              <w:t>isNullable: False</w:t>
            </w:r>
          </w:p>
        </w:tc>
      </w:tr>
      <w:tr w:rsidR="00907EFB" w:rsidRPr="00B26339" w14:paraId="7864BF0B" w14:textId="77777777" w:rsidTr="00C55D8B">
        <w:trPr>
          <w:gridBefore w:val="1"/>
          <w:gridAfter w:val="1"/>
          <w:wBefore w:w="32" w:type="dxa"/>
          <w:wAfter w:w="9" w:type="dxa"/>
          <w:cantSplit/>
          <w:jc w:val="center"/>
        </w:trPr>
        <w:tc>
          <w:tcPr>
            <w:tcW w:w="2621" w:type="dxa"/>
          </w:tcPr>
          <w:p w14:paraId="3BE4D78A" w14:textId="77777777" w:rsidR="00907EFB" w:rsidRPr="0061649B" w:rsidRDefault="00907EFB" w:rsidP="00C55D8B">
            <w:pPr>
              <w:pStyle w:val="TAL"/>
              <w:rPr>
                <w:rFonts w:cs="Arial"/>
                <w:szCs w:val="18"/>
                <w:lang w:eastAsia="de-DE"/>
              </w:rPr>
            </w:pPr>
            <w:r w:rsidRPr="0061649B">
              <w:rPr>
                <w:rFonts w:cs="Arial"/>
                <w:szCs w:val="18"/>
              </w:rPr>
              <w:t>linkType</w:t>
            </w:r>
          </w:p>
        </w:tc>
        <w:tc>
          <w:tcPr>
            <w:tcW w:w="5245" w:type="dxa"/>
          </w:tcPr>
          <w:p w14:paraId="552D976F" w14:textId="77777777" w:rsidR="00907EFB" w:rsidRPr="0061649B" w:rsidRDefault="00907EFB" w:rsidP="00C55D8B">
            <w:pPr>
              <w:pStyle w:val="TAL"/>
              <w:rPr>
                <w:szCs w:val="18"/>
              </w:rPr>
            </w:pPr>
            <w:r w:rsidRPr="0061649B">
              <w:rPr>
                <w:szCs w:val="18"/>
              </w:rPr>
              <w:t xml:space="preserve">This attribute defines the type of the link. </w:t>
            </w:r>
          </w:p>
          <w:p w14:paraId="5117500B" w14:textId="77777777" w:rsidR="00907EFB" w:rsidRPr="0061649B" w:rsidRDefault="00907EFB" w:rsidP="00C55D8B">
            <w:pPr>
              <w:pStyle w:val="TAL"/>
              <w:rPr>
                <w:szCs w:val="18"/>
              </w:rPr>
            </w:pPr>
          </w:p>
          <w:p w14:paraId="0666A438" w14:textId="77777777" w:rsidR="00907EFB" w:rsidRPr="0061649B" w:rsidRDefault="00907EFB" w:rsidP="00C55D8B">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2AB6B33D" w14:textId="77777777" w:rsidR="00907EFB" w:rsidRPr="0061649B" w:rsidRDefault="00907EFB" w:rsidP="00C55D8B">
            <w:pPr>
              <w:pStyle w:val="TAL"/>
            </w:pPr>
            <w:r w:rsidRPr="0061649B">
              <w:t>type: String</w:t>
            </w:r>
          </w:p>
          <w:p w14:paraId="3E06FC28" w14:textId="77777777" w:rsidR="00907EFB" w:rsidRPr="0061649B" w:rsidRDefault="00907EFB" w:rsidP="00C55D8B">
            <w:pPr>
              <w:pStyle w:val="TAL"/>
            </w:pPr>
            <w:r w:rsidRPr="0061649B">
              <w:t>multiplicity: 0..*</w:t>
            </w:r>
          </w:p>
          <w:p w14:paraId="2D0471EF" w14:textId="77777777" w:rsidR="00907EFB" w:rsidRPr="0061649B" w:rsidRDefault="00907EFB" w:rsidP="00C55D8B">
            <w:pPr>
              <w:pStyle w:val="TAL"/>
            </w:pPr>
            <w:r w:rsidRPr="0061649B">
              <w:t>isOrdered: False</w:t>
            </w:r>
          </w:p>
          <w:p w14:paraId="1E93AAC7" w14:textId="77777777" w:rsidR="00907EFB" w:rsidRPr="0061649B" w:rsidRDefault="00907EFB" w:rsidP="00C55D8B">
            <w:pPr>
              <w:pStyle w:val="TAL"/>
            </w:pPr>
            <w:r w:rsidRPr="0061649B">
              <w:t>isUnique: True</w:t>
            </w:r>
          </w:p>
          <w:p w14:paraId="220B5CAD" w14:textId="77777777" w:rsidR="00907EFB" w:rsidRPr="0061649B" w:rsidRDefault="00907EFB" w:rsidP="00C55D8B">
            <w:pPr>
              <w:pStyle w:val="TAL"/>
            </w:pPr>
            <w:r w:rsidRPr="0061649B">
              <w:t xml:space="preserve">defaultValue: None </w:t>
            </w:r>
          </w:p>
          <w:p w14:paraId="28EF1E28" w14:textId="77777777" w:rsidR="00907EFB" w:rsidRPr="0061649B" w:rsidRDefault="00907EFB" w:rsidP="00C55D8B">
            <w:pPr>
              <w:pStyle w:val="TAL"/>
            </w:pPr>
            <w:r w:rsidRPr="0061649B">
              <w:t>isNullable: False</w:t>
            </w:r>
          </w:p>
        </w:tc>
      </w:tr>
      <w:tr w:rsidR="00907EFB" w:rsidRPr="00B26339" w14:paraId="43FC8349" w14:textId="77777777" w:rsidTr="00C55D8B">
        <w:trPr>
          <w:gridBefore w:val="1"/>
          <w:gridAfter w:val="1"/>
          <w:wBefore w:w="32" w:type="dxa"/>
          <w:wAfter w:w="9" w:type="dxa"/>
          <w:cantSplit/>
          <w:jc w:val="center"/>
        </w:trPr>
        <w:tc>
          <w:tcPr>
            <w:tcW w:w="2621" w:type="dxa"/>
          </w:tcPr>
          <w:p w14:paraId="4C01F305" w14:textId="77777777" w:rsidR="00907EFB" w:rsidRPr="0061649B" w:rsidRDefault="00907EFB" w:rsidP="00C55D8B">
            <w:pPr>
              <w:pStyle w:val="TAL"/>
              <w:rPr>
                <w:rFonts w:cs="Arial"/>
                <w:szCs w:val="18"/>
                <w:lang w:eastAsia="de-DE"/>
              </w:rPr>
            </w:pPr>
            <w:r w:rsidRPr="0061649B">
              <w:rPr>
                <w:rFonts w:cs="Arial"/>
                <w:szCs w:val="18"/>
                <w:lang w:eastAsia="de-DE"/>
              </w:rPr>
              <w:t>locationName</w:t>
            </w:r>
          </w:p>
        </w:tc>
        <w:tc>
          <w:tcPr>
            <w:tcW w:w="5245" w:type="dxa"/>
          </w:tcPr>
          <w:p w14:paraId="01D4E18F" w14:textId="77777777" w:rsidR="00907EFB" w:rsidRPr="0061649B" w:rsidRDefault="00907EFB" w:rsidP="00C55D8B">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5EDDDD26" w14:textId="77777777" w:rsidR="00907EFB" w:rsidRPr="0061649B" w:rsidRDefault="00907EFB" w:rsidP="00C55D8B">
            <w:pPr>
              <w:spacing w:after="0"/>
              <w:rPr>
                <w:rFonts w:ascii="Arial" w:hAnsi="Arial" w:cs="Arial"/>
                <w:sz w:val="18"/>
                <w:szCs w:val="18"/>
              </w:rPr>
            </w:pPr>
          </w:p>
          <w:p w14:paraId="0079EF79" w14:textId="77777777" w:rsidR="00907EFB" w:rsidRPr="0061649B" w:rsidRDefault="00907EFB" w:rsidP="00C55D8B">
            <w:pPr>
              <w:spacing w:after="0"/>
            </w:pPr>
            <w:r w:rsidRPr="0061649B">
              <w:rPr>
                <w:rFonts w:ascii="Arial" w:hAnsi="Arial" w:cs="Arial"/>
                <w:sz w:val="18"/>
                <w:szCs w:val="18"/>
              </w:rPr>
              <w:t>allowedValues: N/A</w:t>
            </w:r>
          </w:p>
        </w:tc>
        <w:tc>
          <w:tcPr>
            <w:tcW w:w="1984" w:type="dxa"/>
          </w:tcPr>
          <w:p w14:paraId="60E4B851" w14:textId="77777777" w:rsidR="00907EFB" w:rsidRPr="0061649B" w:rsidRDefault="00907EFB" w:rsidP="00C55D8B">
            <w:pPr>
              <w:pStyle w:val="TAL"/>
            </w:pPr>
            <w:r w:rsidRPr="0061649B">
              <w:t>type: String</w:t>
            </w:r>
          </w:p>
          <w:p w14:paraId="417FE095" w14:textId="77777777" w:rsidR="00907EFB" w:rsidRPr="0061649B" w:rsidRDefault="00907EFB" w:rsidP="00C55D8B">
            <w:pPr>
              <w:pStyle w:val="TAL"/>
            </w:pPr>
            <w:r w:rsidRPr="0061649B">
              <w:t>multiplicity: 0..1</w:t>
            </w:r>
          </w:p>
          <w:p w14:paraId="61D77B4F" w14:textId="77777777" w:rsidR="00907EFB" w:rsidRPr="0061649B" w:rsidRDefault="00907EFB" w:rsidP="00C55D8B">
            <w:pPr>
              <w:pStyle w:val="TAL"/>
            </w:pPr>
            <w:r w:rsidRPr="0061649B">
              <w:t>isOrdered: N/A</w:t>
            </w:r>
          </w:p>
          <w:p w14:paraId="22A274F8" w14:textId="77777777" w:rsidR="00907EFB" w:rsidRPr="00B940D8" w:rsidRDefault="00907EFB" w:rsidP="00C55D8B">
            <w:pPr>
              <w:pStyle w:val="TAL"/>
            </w:pPr>
            <w:r w:rsidRPr="00B940D8">
              <w:t>isUnique: N/A</w:t>
            </w:r>
          </w:p>
          <w:p w14:paraId="4D6E1DD1" w14:textId="77777777" w:rsidR="00907EFB" w:rsidRPr="00B940D8" w:rsidRDefault="00907EFB" w:rsidP="00C55D8B">
            <w:pPr>
              <w:pStyle w:val="TAL"/>
            </w:pPr>
            <w:r w:rsidRPr="00B940D8">
              <w:t xml:space="preserve">defaultValue: None </w:t>
            </w:r>
          </w:p>
          <w:p w14:paraId="147ABEF5" w14:textId="77777777" w:rsidR="00907EFB" w:rsidRPr="0061649B" w:rsidRDefault="00907EFB" w:rsidP="00C55D8B">
            <w:pPr>
              <w:pStyle w:val="TAL"/>
            </w:pPr>
            <w:r w:rsidRPr="0061649B">
              <w:t>isNullable: False</w:t>
            </w:r>
          </w:p>
        </w:tc>
      </w:tr>
      <w:tr w:rsidR="00907EFB" w:rsidRPr="00B26339" w14:paraId="4E382B70" w14:textId="77777777" w:rsidTr="00C55D8B">
        <w:trPr>
          <w:gridBefore w:val="1"/>
          <w:gridAfter w:val="1"/>
          <w:wBefore w:w="32" w:type="dxa"/>
          <w:wAfter w:w="9" w:type="dxa"/>
          <w:cantSplit/>
          <w:jc w:val="center"/>
        </w:trPr>
        <w:tc>
          <w:tcPr>
            <w:tcW w:w="2621" w:type="dxa"/>
          </w:tcPr>
          <w:p w14:paraId="49456FE5" w14:textId="77777777" w:rsidR="00907EFB" w:rsidRPr="0061649B" w:rsidRDefault="00907EFB" w:rsidP="00C55D8B">
            <w:pPr>
              <w:pStyle w:val="TAL"/>
              <w:rPr>
                <w:rFonts w:cs="Arial"/>
                <w:szCs w:val="18"/>
                <w:lang w:eastAsia="de-DE"/>
              </w:rPr>
            </w:pPr>
            <w:r w:rsidRPr="0061649B">
              <w:rPr>
                <w:rFonts w:cs="Arial"/>
                <w:szCs w:val="18"/>
              </w:rPr>
              <w:t>monitorGranularityPeriod</w:t>
            </w:r>
          </w:p>
        </w:tc>
        <w:tc>
          <w:tcPr>
            <w:tcW w:w="5245" w:type="dxa"/>
          </w:tcPr>
          <w:p w14:paraId="07E27F02" w14:textId="77777777" w:rsidR="00907EFB" w:rsidRPr="0061649B" w:rsidRDefault="00907EFB" w:rsidP="00C55D8B">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172F28E6" w14:textId="77777777" w:rsidR="00907EFB" w:rsidRPr="0061649B" w:rsidRDefault="00907EFB" w:rsidP="00C55D8B">
            <w:pPr>
              <w:pStyle w:val="TAL"/>
              <w:rPr>
                <w:szCs w:val="18"/>
              </w:rPr>
            </w:pPr>
          </w:p>
          <w:p w14:paraId="0740C9BD" w14:textId="77777777" w:rsidR="00907EFB" w:rsidRPr="0061649B" w:rsidRDefault="00907EFB" w:rsidP="00C55D8B">
            <w:pPr>
              <w:pStyle w:val="TAL"/>
              <w:rPr>
                <w:szCs w:val="18"/>
              </w:rPr>
            </w:pPr>
          </w:p>
          <w:p w14:paraId="5B880464" w14:textId="77777777" w:rsidR="00907EFB" w:rsidRPr="0061649B" w:rsidRDefault="00907EFB" w:rsidP="00C55D8B">
            <w:pPr>
              <w:pStyle w:val="TAL"/>
              <w:rPr>
                <w:szCs w:val="18"/>
              </w:rPr>
            </w:pPr>
            <w:r w:rsidRPr="0061649B">
              <w:rPr>
                <w:szCs w:val="18"/>
              </w:rPr>
              <w:t>See Note 5</w:t>
            </w:r>
          </w:p>
          <w:p w14:paraId="0C1D5B08" w14:textId="77777777" w:rsidR="00907EFB" w:rsidRPr="0061649B" w:rsidRDefault="00907EFB" w:rsidP="00C55D8B">
            <w:pPr>
              <w:pStyle w:val="TAL"/>
              <w:rPr>
                <w:szCs w:val="18"/>
              </w:rPr>
            </w:pPr>
          </w:p>
          <w:p w14:paraId="5D39E831" w14:textId="77777777" w:rsidR="00907EFB" w:rsidRPr="0061649B" w:rsidRDefault="00907EFB" w:rsidP="00C55D8B">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118D990A" w14:textId="77777777" w:rsidR="00907EFB" w:rsidRPr="0061649B" w:rsidRDefault="00907EFB" w:rsidP="00C55D8B">
            <w:pPr>
              <w:pStyle w:val="TAL"/>
            </w:pPr>
            <w:r w:rsidRPr="0061649B">
              <w:t>type: Integer</w:t>
            </w:r>
          </w:p>
          <w:p w14:paraId="0034C411" w14:textId="77777777" w:rsidR="00907EFB" w:rsidRPr="0061649B" w:rsidRDefault="00907EFB" w:rsidP="00C55D8B">
            <w:pPr>
              <w:pStyle w:val="TAL"/>
            </w:pPr>
            <w:r w:rsidRPr="0061649B">
              <w:t>multiplicity: 1</w:t>
            </w:r>
          </w:p>
          <w:p w14:paraId="035272D5" w14:textId="77777777" w:rsidR="00907EFB" w:rsidRPr="0061649B" w:rsidRDefault="00907EFB" w:rsidP="00C55D8B">
            <w:pPr>
              <w:pStyle w:val="TAL"/>
            </w:pPr>
            <w:r w:rsidRPr="0061649B">
              <w:t>isOrdered: N/A</w:t>
            </w:r>
          </w:p>
          <w:p w14:paraId="0D0C00C4" w14:textId="77777777" w:rsidR="00907EFB" w:rsidRPr="0061649B" w:rsidRDefault="00907EFB" w:rsidP="00C55D8B">
            <w:pPr>
              <w:pStyle w:val="TAL"/>
            </w:pPr>
            <w:r w:rsidRPr="0061649B">
              <w:t xml:space="preserve">isUnique: </w:t>
            </w:r>
            <w:r w:rsidRPr="0076579F">
              <w:t>N/A</w:t>
            </w:r>
          </w:p>
          <w:p w14:paraId="20862793" w14:textId="77777777" w:rsidR="00907EFB" w:rsidRPr="0061649B" w:rsidRDefault="00907EFB" w:rsidP="00C55D8B">
            <w:pPr>
              <w:pStyle w:val="TAL"/>
            </w:pPr>
            <w:r w:rsidRPr="0061649B">
              <w:t xml:space="preserve">defaultValue: None </w:t>
            </w:r>
          </w:p>
          <w:p w14:paraId="55A8F7D3" w14:textId="77777777" w:rsidR="00907EFB" w:rsidRPr="0061649B" w:rsidRDefault="00907EFB" w:rsidP="00C55D8B">
            <w:pPr>
              <w:pStyle w:val="TAL"/>
            </w:pPr>
            <w:r w:rsidRPr="0061649B">
              <w:t>isNullable: False</w:t>
            </w:r>
          </w:p>
        </w:tc>
      </w:tr>
      <w:tr w:rsidR="00907EFB" w:rsidRPr="00B26339" w14:paraId="252C8C74" w14:textId="77777777" w:rsidTr="00C55D8B">
        <w:trPr>
          <w:gridBefore w:val="1"/>
          <w:gridAfter w:val="1"/>
          <w:wBefore w:w="32" w:type="dxa"/>
          <w:wAfter w:w="9" w:type="dxa"/>
          <w:cantSplit/>
          <w:jc w:val="center"/>
        </w:trPr>
        <w:tc>
          <w:tcPr>
            <w:tcW w:w="2621" w:type="dxa"/>
          </w:tcPr>
          <w:p w14:paraId="5BE7384F" w14:textId="77777777" w:rsidR="00907EFB" w:rsidRPr="0061649B" w:rsidRDefault="00907EFB" w:rsidP="00C55D8B">
            <w:pPr>
              <w:pStyle w:val="TAL"/>
              <w:rPr>
                <w:rFonts w:cs="Arial"/>
                <w:szCs w:val="18"/>
              </w:rPr>
            </w:pPr>
            <w:r>
              <w:rPr>
                <w:rFonts w:cs="Arial"/>
                <w:szCs w:val="18"/>
              </w:rPr>
              <w:lastRenderedPageBreak/>
              <w:t>reporting</w:t>
            </w:r>
            <w:r w:rsidRPr="0061649B">
              <w:rPr>
                <w:rFonts w:cs="Arial"/>
                <w:szCs w:val="18"/>
              </w:rPr>
              <w:t>Periods</w:t>
            </w:r>
            <w:r>
              <w:rPr>
                <w:rFonts w:cs="Arial"/>
                <w:szCs w:val="18"/>
              </w:rPr>
              <w:br/>
            </w:r>
            <w:r>
              <w:rPr>
                <w:rFonts w:cs="Arial"/>
                <w:szCs w:val="18"/>
              </w:rPr>
              <w:br/>
            </w:r>
          </w:p>
        </w:tc>
        <w:tc>
          <w:tcPr>
            <w:tcW w:w="5245" w:type="dxa"/>
          </w:tcPr>
          <w:p w14:paraId="5068199F" w14:textId="77777777" w:rsidR="00907EFB" w:rsidRPr="0061649B" w:rsidRDefault="00907EFB" w:rsidP="00C55D8B">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44ABCA52" w14:textId="77777777" w:rsidR="00907EFB" w:rsidRPr="0061649B" w:rsidRDefault="00907EFB" w:rsidP="00C55D8B">
            <w:pPr>
              <w:pStyle w:val="TAL"/>
              <w:rPr>
                <w:szCs w:val="18"/>
              </w:rPr>
            </w:pPr>
          </w:p>
          <w:p w14:paraId="0D7D724D" w14:textId="77777777" w:rsidR="00907EFB" w:rsidRPr="0061649B" w:rsidRDefault="00907EFB" w:rsidP="00C55D8B">
            <w:pPr>
              <w:pStyle w:val="TAL"/>
              <w:rPr>
                <w:szCs w:val="18"/>
              </w:rPr>
            </w:pPr>
            <w:r w:rsidRPr="0061649B">
              <w:rPr>
                <w:szCs w:val="18"/>
              </w:rPr>
              <w:t>allowedValues: Integer with a minimum value of 1</w:t>
            </w:r>
          </w:p>
        </w:tc>
        <w:tc>
          <w:tcPr>
            <w:tcW w:w="1984" w:type="dxa"/>
          </w:tcPr>
          <w:p w14:paraId="2096A487" w14:textId="77777777" w:rsidR="00907EFB" w:rsidRPr="0061649B" w:rsidRDefault="00907EFB" w:rsidP="00C55D8B">
            <w:pPr>
              <w:pStyle w:val="TAL"/>
            </w:pPr>
            <w:r w:rsidRPr="0061649B">
              <w:t>type: Integer</w:t>
            </w:r>
          </w:p>
          <w:p w14:paraId="4E329D7E" w14:textId="77777777" w:rsidR="00907EFB" w:rsidRPr="0061649B" w:rsidRDefault="00907EFB" w:rsidP="00C55D8B">
            <w:pPr>
              <w:pStyle w:val="TAL"/>
            </w:pPr>
            <w:r w:rsidRPr="0061649B">
              <w:t>multiplicity: *</w:t>
            </w:r>
          </w:p>
          <w:p w14:paraId="06D0CB6F" w14:textId="77777777" w:rsidR="00907EFB" w:rsidRPr="0061649B" w:rsidRDefault="00907EFB" w:rsidP="00C55D8B">
            <w:pPr>
              <w:pStyle w:val="TAL"/>
            </w:pPr>
            <w:r w:rsidRPr="0061649B">
              <w:t>isOrdered: False</w:t>
            </w:r>
          </w:p>
          <w:p w14:paraId="131920F1" w14:textId="77777777" w:rsidR="00907EFB" w:rsidRPr="0061649B" w:rsidRDefault="00907EFB" w:rsidP="00C55D8B">
            <w:pPr>
              <w:pStyle w:val="TAL"/>
            </w:pPr>
            <w:r w:rsidRPr="0061649B">
              <w:t>isUnique: True</w:t>
            </w:r>
          </w:p>
          <w:p w14:paraId="46117932" w14:textId="77777777" w:rsidR="00907EFB" w:rsidRPr="0061649B" w:rsidRDefault="00907EFB" w:rsidP="00C55D8B">
            <w:pPr>
              <w:pStyle w:val="TAL"/>
            </w:pPr>
            <w:r w:rsidRPr="0061649B">
              <w:t>defaultValue: None</w:t>
            </w:r>
          </w:p>
          <w:p w14:paraId="27633D1F" w14:textId="77777777" w:rsidR="00907EFB" w:rsidRPr="0061649B" w:rsidRDefault="00907EFB" w:rsidP="00C55D8B">
            <w:pPr>
              <w:pStyle w:val="TAL"/>
            </w:pPr>
            <w:r w:rsidRPr="0061649B">
              <w:t>isNullable: False</w:t>
            </w:r>
          </w:p>
        </w:tc>
      </w:tr>
      <w:tr w:rsidR="00907EFB" w:rsidRPr="00B26339" w14:paraId="0E8F3839" w14:textId="77777777" w:rsidTr="00C55D8B">
        <w:trPr>
          <w:gridBefore w:val="1"/>
          <w:gridAfter w:val="1"/>
          <w:wBefore w:w="32" w:type="dxa"/>
          <w:wAfter w:w="9" w:type="dxa"/>
          <w:cantSplit/>
          <w:jc w:val="center"/>
        </w:trPr>
        <w:tc>
          <w:tcPr>
            <w:tcW w:w="2621" w:type="dxa"/>
          </w:tcPr>
          <w:p w14:paraId="39150ED7" w14:textId="77777777" w:rsidR="00907EFB" w:rsidRPr="0061649B" w:rsidRDefault="00907EFB" w:rsidP="00C55D8B">
            <w:pPr>
              <w:pStyle w:val="TAL"/>
              <w:rPr>
                <w:rFonts w:cs="Arial"/>
                <w:szCs w:val="18"/>
              </w:rPr>
            </w:pPr>
            <w:r w:rsidRPr="0061649B">
              <w:rPr>
                <w:rFonts w:cs="Arial"/>
                <w:color w:val="000000"/>
                <w:szCs w:val="18"/>
              </w:rPr>
              <w:t>thresholdInfoList</w:t>
            </w:r>
          </w:p>
        </w:tc>
        <w:tc>
          <w:tcPr>
            <w:tcW w:w="5245" w:type="dxa"/>
          </w:tcPr>
          <w:p w14:paraId="77E719A1" w14:textId="77777777" w:rsidR="00907EFB" w:rsidRPr="0061649B" w:rsidRDefault="00907EFB" w:rsidP="00C55D8B">
            <w:pPr>
              <w:pStyle w:val="TAL"/>
              <w:rPr>
                <w:szCs w:val="18"/>
              </w:rPr>
            </w:pPr>
            <w:r w:rsidRPr="0061649B">
              <w:rPr>
                <w:color w:val="000000"/>
                <w:szCs w:val="18"/>
              </w:rPr>
              <w:t>List of threshold infos.</w:t>
            </w:r>
          </w:p>
        </w:tc>
        <w:tc>
          <w:tcPr>
            <w:tcW w:w="1984" w:type="dxa"/>
          </w:tcPr>
          <w:p w14:paraId="77CF3949" w14:textId="77777777" w:rsidR="00907EFB" w:rsidRPr="0061649B" w:rsidRDefault="00907EFB" w:rsidP="00C55D8B">
            <w:pPr>
              <w:pStyle w:val="TAL"/>
            </w:pPr>
            <w:r w:rsidRPr="0061649B">
              <w:t>type: ThresholdInfo</w:t>
            </w:r>
          </w:p>
          <w:p w14:paraId="63D592D7" w14:textId="77777777" w:rsidR="00907EFB" w:rsidRPr="0061649B" w:rsidRDefault="00907EFB" w:rsidP="00C55D8B">
            <w:pPr>
              <w:pStyle w:val="TAL"/>
            </w:pPr>
            <w:r w:rsidRPr="0061649B">
              <w:t>multiplicity: 1..*</w:t>
            </w:r>
          </w:p>
          <w:p w14:paraId="136F1C8C" w14:textId="77777777" w:rsidR="00907EFB" w:rsidRPr="0061649B" w:rsidRDefault="00907EFB" w:rsidP="00C55D8B">
            <w:pPr>
              <w:pStyle w:val="TAL"/>
            </w:pPr>
            <w:r w:rsidRPr="0061649B">
              <w:t>isOrdered: False</w:t>
            </w:r>
          </w:p>
          <w:p w14:paraId="28A6E38E" w14:textId="77777777" w:rsidR="00907EFB" w:rsidRPr="00B940D8" w:rsidRDefault="00907EFB" w:rsidP="00C55D8B">
            <w:pPr>
              <w:pStyle w:val="TAL"/>
            </w:pPr>
            <w:r w:rsidRPr="00B940D8">
              <w:t>isUnique: True</w:t>
            </w:r>
          </w:p>
          <w:p w14:paraId="25747702" w14:textId="77777777" w:rsidR="00907EFB" w:rsidRPr="00B940D8" w:rsidRDefault="00907EFB" w:rsidP="00C55D8B">
            <w:pPr>
              <w:pStyle w:val="TAL"/>
            </w:pPr>
            <w:r w:rsidRPr="00B940D8">
              <w:t>defaultValue: None</w:t>
            </w:r>
          </w:p>
          <w:p w14:paraId="000658F4" w14:textId="77777777" w:rsidR="00907EFB" w:rsidRPr="0061649B" w:rsidRDefault="00907EFB" w:rsidP="00C55D8B">
            <w:pPr>
              <w:pStyle w:val="TAL"/>
            </w:pPr>
            <w:r w:rsidRPr="0061649B">
              <w:t>isNullable: False</w:t>
            </w:r>
          </w:p>
        </w:tc>
      </w:tr>
      <w:tr w:rsidR="00907EFB" w:rsidRPr="00B26339" w14:paraId="502CC196" w14:textId="77777777" w:rsidTr="00C55D8B">
        <w:trPr>
          <w:gridBefore w:val="1"/>
          <w:gridAfter w:val="1"/>
          <w:wBefore w:w="32" w:type="dxa"/>
          <w:wAfter w:w="9" w:type="dxa"/>
          <w:cantSplit/>
          <w:jc w:val="center"/>
        </w:trPr>
        <w:tc>
          <w:tcPr>
            <w:tcW w:w="2621" w:type="dxa"/>
          </w:tcPr>
          <w:p w14:paraId="276CA34C" w14:textId="77777777" w:rsidR="00907EFB" w:rsidRPr="0061649B" w:rsidRDefault="00907EFB" w:rsidP="00C55D8B">
            <w:pPr>
              <w:pStyle w:val="TAL"/>
              <w:rPr>
                <w:rFonts w:cs="Arial"/>
                <w:szCs w:val="18"/>
              </w:rPr>
            </w:pPr>
            <w:r w:rsidRPr="0061649B">
              <w:rPr>
                <w:rFonts w:cs="Arial"/>
                <w:color w:val="000000"/>
                <w:szCs w:val="18"/>
              </w:rPr>
              <w:t>thresholdValue</w:t>
            </w:r>
          </w:p>
        </w:tc>
        <w:tc>
          <w:tcPr>
            <w:tcW w:w="5245" w:type="dxa"/>
          </w:tcPr>
          <w:p w14:paraId="0DC171C6" w14:textId="77777777" w:rsidR="00907EFB" w:rsidRPr="0061649B" w:rsidRDefault="00907EFB" w:rsidP="00C55D8B">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51366E0E" w14:textId="77777777" w:rsidR="00907EFB" w:rsidRPr="0061649B" w:rsidRDefault="00907EFB" w:rsidP="00C55D8B">
            <w:pPr>
              <w:pStyle w:val="TAL"/>
              <w:rPr>
                <w:rFonts w:eastAsia="Arial Unicode MS"/>
                <w:color w:val="000000"/>
                <w:szCs w:val="18"/>
                <w:lang w:eastAsia="zh-CN"/>
              </w:rPr>
            </w:pPr>
          </w:p>
          <w:p w14:paraId="3028E09C" w14:textId="77777777" w:rsidR="00907EFB" w:rsidRPr="0061649B" w:rsidRDefault="00907EFB" w:rsidP="00C55D8B">
            <w:pPr>
              <w:pStyle w:val="TAL"/>
              <w:rPr>
                <w:szCs w:val="18"/>
              </w:rPr>
            </w:pPr>
            <w:r w:rsidRPr="0061649B">
              <w:rPr>
                <w:rFonts w:cs="Arial"/>
                <w:szCs w:val="18"/>
              </w:rPr>
              <w:t>allowedValues: float or integer</w:t>
            </w:r>
          </w:p>
        </w:tc>
        <w:tc>
          <w:tcPr>
            <w:tcW w:w="1984" w:type="dxa"/>
          </w:tcPr>
          <w:p w14:paraId="2B3D8C20" w14:textId="77777777" w:rsidR="00907EFB" w:rsidRPr="0061649B" w:rsidRDefault="00907EFB" w:rsidP="00C55D8B">
            <w:pPr>
              <w:pStyle w:val="TAL"/>
            </w:pPr>
            <w:r w:rsidRPr="0061649B">
              <w:t xml:space="preserve">type: </w:t>
            </w:r>
            <w:r>
              <w:t>Float or Integer</w:t>
            </w:r>
          </w:p>
          <w:p w14:paraId="73357E17" w14:textId="77777777" w:rsidR="00907EFB" w:rsidRPr="0061649B" w:rsidRDefault="00907EFB" w:rsidP="00C55D8B">
            <w:pPr>
              <w:pStyle w:val="TAL"/>
            </w:pPr>
            <w:r w:rsidRPr="0061649B">
              <w:t>multiplicity: 1</w:t>
            </w:r>
          </w:p>
          <w:p w14:paraId="663329B8" w14:textId="77777777" w:rsidR="00907EFB" w:rsidRPr="0061649B" w:rsidRDefault="00907EFB" w:rsidP="00C55D8B">
            <w:pPr>
              <w:pStyle w:val="TAL"/>
            </w:pPr>
            <w:r w:rsidRPr="0061649B">
              <w:t>isOrdered: NA</w:t>
            </w:r>
          </w:p>
          <w:p w14:paraId="53D4714D" w14:textId="77777777" w:rsidR="00907EFB" w:rsidRPr="00B940D8" w:rsidRDefault="00907EFB" w:rsidP="00C55D8B">
            <w:pPr>
              <w:pStyle w:val="TAL"/>
            </w:pPr>
            <w:r w:rsidRPr="00B940D8">
              <w:t>isUnique: NA</w:t>
            </w:r>
          </w:p>
          <w:p w14:paraId="180B81AC" w14:textId="77777777" w:rsidR="00907EFB" w:rsidRPr="00B940D8" w:rsidRDefault="00907EFB" w:rsidP="00C55D8B">
            <w:pPr>
              <w:pStyle w:val="TAL"/>
            </w:pPr>
            <w:r w:rsidRPr="00B940D8">
              <w:t>defaultValue: None</w:t>
            </w:r>
          </w:p>
          <w:p w14:paraId="0C7A7024" w14:textId="77777777" w:rsidR="00907EFB" w:rsidRPr="0061649B" w:rsidRDefault="00907EFB" w:rsidP="00C55D8B">
            <w:pPr>
              <w:pStyle w:val="TAL"/>
            </w:pPr>
            <w:r w:rsidRPr="0061649B">
              <w:t>isNullable: False</w:t>
            </w:r>
          </w:p>
        </w:tc>
      </w:tr>
      <w:tr w:rsidR="00907EFB" w:rsidRPr="00B26339" w14:paraId="5A5C4F85" w14:textId="77777777" w:rsidTr="00C55D8B">
        <w:trPr>
          <w:gridBefore w:val="1"/>
          <w:gridAfter w:val="1"/>
          <w:wBefore w:w="32" w:type="dxa"/>
          <w:wAfter w:w="9" w:type="dxa"/>
          <w:cantSplit/>
          <w:jc w:val="center"/>
        </w:trPr>
        <w:tc>
          <w:tcPr>
            <w:tcW w:w="2621" w:type="dxa"/>
          </w:tcPr>
          <w:p w14:paraId="600B6D49" w14:textId="77777777" w:rsidR="00907EFB" w:rsidRPr="0061649B" w:rsidRDefault="00907EFB" w:rsidP="00C55D8B">
            <w:pPr>
              <w:pStyle w:val="TAL"/>
              <w:rPr>
                <w:rFonts w:cs="Arial"/>
                <w:szCs w:val="18"/>
              </w:rPr>
            </w:pPr>
            <w:r w:rsidRPr="0061649B">
              <w:rPr>
                <w:rFonts w:cs="Arial"/>
                <w:szCs w:val="18"/>
              </w:rPr>
              <w:t>hysteresis</w:t>
            </w:r>
          </w:p>
        </w:tc>
        <w:tc>
          <w:tcPr>
            <w:tcW w:w="5245" w:type="dxa"/>
          </w:tcPr>
          <w:p w14:paraId="316C6289" w14:textId="77777777" w:rsidR="00907EFB" w:rsidRPr="0061649B" w:rsidRDefault="00907EFB" w:rsidP="00C55D8B">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260CF385" w14:textId="77777777" w:rsidR="00907EFB" w:rsidRPr="0061649B" w:rsidRDefault="00907EFB" w:rsidP="00C55D8B">
            <w:pPr>
              <w:pStyle w:val="TAL"/>
              <w:rPr>
                <w:rFonts w:eastAsia="Arial Unicode MS"/>
                <w:color w:val="000000"/>
                <w:szCs w:val="18"/>
                <w:lang w:eastAsia="zh-CN"/>
              </w:rPr>
            </w:pPr>
          </w:p>
          <w:p w14:paraId="59E6EF4F" w14:textId="77777777" w:rsidR="00907EFB" w:rsidRPr="0061649B" w:rsidRDefault="00907EFB" w:rsidP="00C55D8B">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0B779A2C" w14:textId="77777777" w:rsidR="00907EFB" w:rsidRPr="0061649B" w:rsidRDefault="00907EFB" w:rsidP="00C55D8B">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06622FC1" w14:textId="77777777" w:rsidR="00907EFB" w:rsidRPr="0061649B" w:rsidRDefault="00907EFB" w:rsidP="00C55D8B">
            <w:pPr>
              <w:pStyle w:val="TAL"/>
              <w:rPr>
                <w:rFonts w:eastAsia="Arial Unicode MS"/>
                <w:color w:val="000000"/>
                <w:szCs w:val="18"/>
                <w:lang w:eastAsia="zh-CN"/>
              </w:rPr>
            </w:pPr>
          </w:p>
          <w:p w14:paraId="7FCEA134" w14:textId="77777777" w:rsidR="00907EFB" w:rsidRPr="0061649B" w:rsidRDefault="00907EFB" w:rsidP="00C55D8B">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50B3A88" w14:textId="77777777" w:rsidR="00907EFB" w:rsidRPr="0061649B" w:rsidRDefault="00907EFB" w:rsidP="00C55D8B">
            <w:pPr>
              <w:pStyle w:val="TAL"/>
              <w:rPr>
                <w:rFonts w:eastAsia="Arial Unicode MS"/>
                <w:color w:val="000000"/>
                <w:szCs w:val="18"/>
                <w:lang w:eastAsia="zh-CN"/>
              </w:rPr>
            </w:pPr>
          </w:p>
          <w:p w14:paraId="0AD149F4" w14:textId="77777777" w:rsidR="00907EFB" w:rsidRPr="0061649B" w:rsidRDefault="00907EFB" w:rsidP="00C55D8B">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1A0EC140" w14:textId="77777777" w:rsidR="00907EFB" w:rsidRPr="0061649B" w:rsidRDefault="00907EFB" w:rsidP="00C55D8B">
            <w:pPr>
              <w:pStyle w:val="TAL"/>
              <w:rPr>
                <w:rFonts w:eastAsia="Arial Unicode MS"/>
                <w:color w:val="000000"/>
                <w:szCs w:val="18"/>
                <w:lang w:eastAsia="zh-CN"/>
              </w:rPr>
            </w:pPr>
          </w:p>
          <w:p w14:paraId="43188326" w14:textId="77777777" w:rsidR="00907EFB" w:rsidRPr="0061649B" w:rsidRDefault="00907EFB" w:rsidP="00C55D8B">
            <w:pPr>
              <w:pStyle w:val="TAL"/>
              <w:rPr>
                <w:szCs w:val="18"/>
              </w:rPr>
            </w:pPr>
            <w:r w:rsidRPr="0061649B">
              <w:rPr>
                <w:rFonts w:cs="Arial"/>
                <w:szCs w:val="18"/>
              </w:rPr>
              <w:t>allowedValues: non-negative float or integer</w:t>
            </w:r>
          </w:p>
        </w:tc>
        <w:tc>
          <w:tcPr>
            <w:tcW w:w="1984" w:type="dxa"/>
          </w:tcPr>
          <w:p w14:paraId="1E6C2CE9" w14:textId="77777777" w:rsidR="00907EFB" w:rsidRPr="0061649B" w:rsidRDefault="00907EFB" w:rsidP="00C55D8B">
            <w:pPr>
              <w:pStyle w:val="TAL"/>
            </w:pPr>
            <w:r w:rsidRPr="0061649B">
              <w:t xml:space="preserve">type: </w:t>
            </w:r>
            <w:r>
              <w:t>Float or Integer</w:t>
            </w:r>
          </w:p>
          <w:p w14:paraId="3703B3E5" w14:textId="77777777" w:rsidR="00907EFB" w:rsidRPr="0061649B" w:rsidRDefault="00907EFB" w:rsidP="00C55D8B">
            <w:pPr>
              <w:pStyle w:val="TAL"/>
            </w:pPr>
            <w:r w:rsidRPr="0061649B">
              <w:t>multiplicity: 0..1</w:t>
            </w:r>
          </w:p>
          <w:p w14:paraId="24193C73" w14:textId="77777777" w:rsidR="00907EFB" w:rsidRPr="0061649B" w:rsidRDefault="00907EFB" w:rsidP="00C55D8B">
            <w:pPr>
              <w:pStyle w:val="TAL"/>
            </w:pPr>
            <w:r w:rsidRPr="0061649B">
              <w:t>isOrdered: NA</w:t>
            </w:r>
          </w:p>
          <w:p w14:paraId="7730BC99" w14:textId="77777777" w:rsidR="00907EFB" w:rsidRPr="00B940D8" w:rsidRDefault="00907EFB" w:rsidP="00C55D8B">
            <w:pPr>
              <w:pStyle w:val="TAL"/>
            </w:pPr>
            <w:r w:rsidRPr="00B940D8">
              <w:t>isUnique: NA</w:t>
            </w:r>
          </w:p>
          <w:p w14:paraId="23C03BF6" w14:textId="77777777" w:rsidR="00907EFB" w:rsidRPr="00B940D8" w:rsidRDefault="00907EFB" w:rsidP="00C55D8B">
            <w:pPr>
              <w:pStyle w:val="TAL"/>
            </w:pPr>
            <w:r w:rsidRPr="00B940D8">
              <w:t>defaultValue: None</w:t>
            </w:r>
          </w:p>
          <w:p w14:paraId="20C901F1" w14:textId="77777777" w:rsidR="00907EFB" w:rsidRPr="0061649B" w:rsidRDefault="00907EFB" w:rsidP="00C55D8B">
            <w:pPr>
              <w:pStyle w:val="TAL"/>
            </w:pPr>
            <w:r w:rsidRPr="0061649B">
              <w:t>isNullable: False</w:t>
            </w:r>
          </w:p>
        </w:tc>
      </w:tr>
      <w:tr w:rsidR="00907EFB" w:rsidRPr="00B26339" w14:paraId="47427EB3" w14:textId="77777777" w:rsidTr="00C55D8B">
        <w:trPr>
          <w:gridBefore w:val="1"/>
          <w:gridAfter w:val="1"/>
          <w:wBefore w:w="32" w:type="dxa"/>
          <w:wAfter w:w="9" w:type="dxa"/>
          <w:cantSplit/>
          <w:jc w:val="center"/>
        </w:trPr>
        <w:tc>
          <w:tcPr>
            <w:tcW w:w="2621" w:type="dxa"/>
          </w:tcPr>
          <w:p w14:paraId="22637A69" w14:textId="77777777" w:rsidR="00907EFB" w:rsidRPr="0061649B" w:rsidRDefault="00907EFB" w:rsidP="00C55D8B">
            <w:pPr>
              <w:pStyle w:val="TAL"/>
              <w:rPr>
                <w:rFonts w:cs="Arial"/>
                <w:szCs w:val="18"/>
              </w:rPr>
            </w:pPr>
            <w:r w:rsidRPr="0061649B">
              <w:rPr>
                <w:rFonts w:cs="Arial"/>
                <w:color w:val="000000"/>
                <w:szCs w:val="18"/>
              </w:rPr>
              <w:t>thresholdDirection</w:t>
            </w:r>
          </w:p>
        </w:tc>
        <w:tc>
          <w:tcPr>
            <w:tcW w:w="5245" w:type="dxa"/>
          </w:tcPr>
          <w:p w14:paraId="5D5BC07F" w14:textId="77777777" w:rsidR="00907EFB" w:rsidRPr="0061649B" w:rsidRDefault="00907EFB" w:rsidP="00C55D8B">
            <w:pPr>
              <w:pStyle w:val="TAL"/>
              <w:rPr>
                <w:color w:val="000000"/>
                <w:szCs w:val="18"/>
              </w:rPr>
            </w:pPr>
            <w:r w:rsidRPr="0061649B">
              <w:rPr>
                <w:color w:val="000000"/>
                <w:szCs w:val="18"/>
              </w:rPr>
              <w:t>Direction of a threshold indicating the direction for which a threshold crossing triggers a threshold.</w:t>
            </w:r>
          </w:p>
          <w:p w14:paraId="23F4A460" w14:textId="77777777" w:rsidR="00907EFB" w:rsidRPr="0061649B" w:rsidRDefault="00907EFB" w:rsidP="00C55D8B">
            <w:pPr>
              <w:pStyle w:val="TAL"/>
              <w:rPr>
                <w:color w:val="000000"/>
                <w:szCs w:val="18"/>
              </w:rPr>
            </w:pPr>
          </w:p>
          <w:p w14:paraId="7B52C15A" w14:textId="77777777" w:rsidR="00907EFB" w:rsidRPr="0061649B" w:rsidRDefault="00907EFB" w:rsidP="00C55D8B">
            <w:pPr>
              <w:pStyle w:val="TAL"/>
              <w:rPr>
                <w:color w:val="000000"/>
                <w:szCs w:val="18"/>
              </w:rPr>
            </w:pPr>
            <w:r w:rsidRPr="0061649B">
              <w:rPr>
                <w:color w:val="000000"/>
                <w:szCs w:val="18"/>
              </w:rPr>
              <w:t>When the threshold direction is configured to "UP", the associated t</w:t>
            </w:r>
            <w:r>
              <w:rPr>
                <w:color w:val="000000"/>
                <w:szCs w:val="18"/>
              </w:rPr>
              <w:t>h</w:t>
            </w:r>
            <w:r w:rsidRPr="0061649B">
              <w:rPr>
                <w:color w:val="000000"/>
                <w:szCs w:val="18"/>
              </w:rPr>
              <w:t>reshold is triggered only when the performance metric value is going up upon reaching or crossing the threshold value. The t</w:t>
            </w:r>
            <w:r>
              <w:rPr>
                <w:color w:val="000000"/>
                <w:szCs w:val="18"/>
              </w:rPr>
              <w:t>h</w:t>
            </w:r>
            <w:r w:rsidRPr="0061649B">
              <w:rPr>
                <w:color w:val="000000"/>
                <w:szCs w:val="18"/>
              </w:rPr>
              <w:t>reshold is not triggered, when the performance metric is going down upon reaching or crossing the threshold value.</w:t>
            </w:r>
          </w:p>
          <w:p w14:paraId="30D088AA" w14:textId="77777777" w:rsidR="00907EFB" w:rsidRPr="0061649B" w:rsidRDefault="00907EFB" w:rsidP="00C55D8B">
            <w:pPr>
              <w:pStyle w:val="TAL"/>
              <w:rPr>
                <w:color w:val="000000"/>
                <w:szCs w:val="18"/>
              </w:rPr>
            </w:pPr>
          </w:p>
          <w:p w14:paraId="4B17BC0C" w14:textId="77777777" w:rsidR="00907EFB" w:rsidRPr="0061649B" w:rsidRDefault="00907EFB" w:rsidP="00C55D8B">
            <w:pPr>
              <w:pStyle w:val="TAL"/>
              <w:rPr>
                <w:color w:val="000000"/>
                <w:szCs w:val="18"/>
              </w:rPr>
            </w:pPr>
            <w:r w:rsidRPr="0061649B">
              <w:rPr>
                <w:color w:val="000000"/>
                <w:szCs w:val="18"/>
              </w:rPr>
              <w:t>Vice versa, when the threshold direction is configured to "DOWN", the associated t</w:t>
            </w:r>
            <w:r>
              <w:rPr>
                <w:color w:val="000000"/>
                <w:szCs w:val="18"/>
              </w:rPr>
              <w:t>h</w:t>
            </w:r>
            <w:r w:rsidRPr="0061649B">
              <w:rPr>
                <w:color w:val="000000"/>
                <w:szCs w:val="18"/>
              </w:rPr>
              <w:t>reshold is triggered only when the performance metric is going down upon reaching or crossing the threshold value. The t</w:t>
            </w:r>
            <w:r>
              <w:rPr>
                <w:color w:val="000000"/>
                <w:szCs w:val="18"/>
              </w:rPr>
              <w:t>h</w:t>
            </w:r>
            <w:r w:rsidRPr="0061649B">
              <w:rPr>
                <w:color w:val="000000"/>
                <w:szCs w:val="18"/>
              </w:rPr>
              <w:t>reshold is not triggered, when the performance metric is going up upon reaching or crossing the threshold value.</w:t>
            </w:r>
          </w:p>
          <w:p w14:paraId="6895ED7A" w14:textId="77777777" w:rsidR="00907EFB" w:rsidRPr="0061649B" w:rsidRDefault="00907EFB" w:rsidP="00C55D8B">
            <w:pPr>
              <w:pStyle w:val="TAL"/>
              <w:rPr>
                <w:color w:val="000000"/>
                <w:szCs w:val="18"/>
              </w:rPr>
            </w:pPr>
          </w:p>
          <w:p w14:paraId="5AC44858" w14:textId="77777777" w:rsidR="00907EFB" w:rsidRPr="0061649B" w:rsidRDefault="00907EFB" w:rsidP="00C55D8B">
            <w:pPr>
              <w:pStyle w:val="TAL"/>
              <w:rPr>
                <w:color w:val="000000"/>
                <w:szCs w:val="18"/>
              </w:rPr>
            </w:pPr>
            <w:r w:rsidRPr="0061649B">
              <w:rPr>
                <w:color w:val="000000"/>
                <w:szCs w:val="18"/>
              </w:rPr>
              <w:t>When the threshold direction is set to "UP_AND_DOWN" the t</w:t>
            </w:r>
            <w:r>
              <w:rPr>
                <w:color w:val="000000"/>
                <w:szCs w:val="18"/>
              </w:rPr>
              <w:t>h</w:t>
            </w:r>
            <w:r w:rsidRPr="0061649B">
              <w:rPr>
                <w:color w:val="000000"/>
                <w:szCs w:val="18"/>
              </w:rPr>
              <w:t>reshold is active in both direc</w:t>
            </w:r>
            <w:r>
              <w:rPr>
                <w:color w:val="000000"/>
                <w:szCs w:val="18"/>
              </w:rPr>
              <w:t>t</w:t>
            </w:r>
            <w:r w:rsidRPr="0061649B">
              <w:rPr>
                <w:color w:val="000000"/>
                <w:szCs w:val="18"/>
              </w:rPr>
              <w:t>ions.</w:t>
            </w:r>
          </w:p>
          <w:p w14:paraId="37184ECE" w14:textId="77777777" w:rsidR="00907EFB" w:rsidRPr="0061649B" w:rsidRDefault="00907EFB" w:rsidP="00C55D8B">
            <w:pPr>
              <w:pStyle w:val="TAL"/>
              <w:rPr>
                <w:color w:val="000000"/>
                <w:szCs w:val="18"/>
              </w:rPr>
            </w:pPr>
          </w:p>
          <w:p w14:paraId="3A9411D3" w14:textId="77777777" w:rsidR="00907EFB" w:rsidRPr="0061649B" w:rsidRDefault="00907EFB" w:rsidP="00C55D8B">
            <w:pPr>
              <w:pStyle w:val="TAL"/>
              <w:rPr>
                <w:color w:val="000000"/>
                <w:szCs w:val="18"/>
              </w:rPr>
            </w:pPr>
            <w:r w:rsidRPr="0061649B">
              <w:rPr>
                <w:color w:val="000000"/>
                <w:szCs w:val="18"/>
              </w:rPr>
              <w:t>In case a threshold with hysteresis is configured, the threshold direction attribute shall be set to "UP_AND_DOWN".</w:t>
            </w:r>
          </w:p>
          <w:p w14:paraId="5D7C8F16" w14:textId="77777777" w:rsidR="00907EFB" w:rsidRPr="0061649B" w:rsidRDefault="00907EFB" w:rsidP="00C55D8B">
            <w:pPr>
              <w:pStyle w:val="TAL"/>
              <w:rPr>
                <w:color w:val="000000"/>
                <w:szCs w:val="18"/>
              </w:rPr>
            </w:pPr>
          </w:p>
          <w:p w14:paraId="0E8A2B1E" w14:textId="77777777" w:rsidR="00907EFB" w:rsidRPr="0061649B" w:rsidRDefault="00907EFB" w:rsidP="00C55D8B">
            <w:pPr>
              <w:pStyle w:val="TAL"/>
              <w:rPr>
                <w:color w:val="000000"/>
                <w:szCs w:val="18"/>
              </w:rPr>
            </w:pPr>
            <w:r w:rsidRPr="0061649B">
              <w:rPr>
                <w:color w:val="000000"/>
                <w:szCs w:val="18"/>
              </w:rPr>
              <w:t>allowedValues:</w:t>
            </w:r>
          </w:p>
          <w:p w14:paraId="65A4D57E" w14:textId="77777777" w:rsidR="00907EFB" w:rsidRPr="0061649B" w:rsidRDefault="00907EFB" w:rsidP="00C55D8B">
            <w:pPr>
              <w:pStyle w:val="TAL"/>
              <w:rPr>
                <w:color w:val="000000"/>
                <w:szCs w:val="18"/>
              </w:rPr>
            </w:pPr>
            <w:r w:rsidRPr="0061649B">
              <w:rPr>
                <w:color w:val="000000"/>
                <w:szCs w:val="18"/>
              </w:rPr>
              <w:t>- UP</w:t>
            </w:r>
          </w:p>
          <w:p w14:paraId="7F9F3A6E" w14:textId="77777777" w:rsidR="00907EFB" w:rsidRPr="0061649B" w:rsidRDefault="00907EFB" w:rsidP="00C55D8B">
            <w:pPr>
              <w:pStyle w:val="TAL"/>
              <w:rPr>
                <w:color w:val="000000"/>
                <w:szCs w:val="18"/>
              </w:rPr>
            </w:pPr>
            <w:r w:rsidRPr="0061649B">
              <w:rPr>
                <w:color w:val="000000"/>
                <w:szCs w:val="18"/>
              </w:rPr>
              <w:t>- DOWN</w:t>
            </w:r>
          </w:p>
          <w:p w14:paraId="1A91913D" w14:textId="77777777" w:rsidR="00907EFB" w:rsidRPr="0061649B" w:rsidRDefault="00907EFB" w:rsidP="00C55D8B">
            <w:pPr>
              <w:pStyle w:val="TAL"/>
              <w:rPr>
                <w:szCs w:val="18"/>
              </w:rPr>
            </w:pPr>
            <w:r w:rsidRPr="0061649B">
              <w:rPr>
                <w:color w:val="000000"/>
                <w:szCs w:val="18"/>
              </w:rPr>
              <w:t>- UP_AND_DOWN</w:t>
            </w:r>
          </w:p>
        </w:tc>
        <w:tc>
          <w:tcPr>
            <w:tcW w:w="1984" w:type="dxa"/>
          </w:tcPr>
          <w:p w14:paraId="5D7D8DA0" w14:textId="77777777" w:rsidR="00907EFB" w:rsidRPr="0061649B" w:rsidRDefault="00907EFB" w:rsidP="00C55D8B">
            <w:pPr>
              <w:pStyle w:val="TAL"/>
            </w:pPr>
            <w:r w:rsidRPr="0061649B">
              <w:t>type: ENUM</w:t>
            </w:r>
          </w:p>
          <w:p w14:paraId="34AF235E" w14:textId="77777777" w:rsidR="00907EFB" w:rsidRPr="0061649B" w:rsidRDefault="00907EFB" w:rsidP="00C55D8B">
            <w:pPr>
              <w:pStyle w:val="TAL"/>
            </w:pPr>
            <w:r w:rsidRPr="0061649B">
              <w:t>multiplicity: 1</w:t>
            </w:r>
          </w:p>
          <w:p w14:paraId="3DECAABC" w14:textId="77777777" w:rsidR="00907EFB" w:rsidRPr="0061649B" w:rsidRDefault="00907EFB" w:rsidP="00C55D8B">
            <w:pPr>
              <w:pStyle w:val="TAL"/>
            </w:pPr>
            <w:r w:rsidRPr="0061649B">
              <w:t>isOrdered: N/A</w:t>
            </w:r>
          </w:p>
          <w:p w14:paraId="3B5EC31E" w14:textId="77777777" w:rsidR="00907EFB" w:rsidRPr="00B940D8" w:rsidRDefault="00907EFB" w:rsidP="00C55D8B">
            <w:pPr>
              <w:pStyle w:val="TAL"/>
            </w:pPr>
            <w:r w:rsidRPr="00B940D8">
              <w:t>isUnique: N/A</w:t>
            </w:r>
          </w:p>
          <w:p w14:paraId="3D70210D" w14:textId="77777777" w:rsidR="00907EFB" w:rsidRPr="00B940D8" w:rsidRDefault="00907EFB" w:rsidP="00C55D8B">
            <w:pPr>
              <w:pStyle w:val="TAL"/>
            </w:pPr>
            <w:r w:rsidRPr="00B940D8">
              <w:t>defaultValue: None</w:t>
            </w:r>
          </w:p>
          <w:p w14:paraId="11B0D0AF" w14:textId="77777777" w:rsidR="00907EFB" w:rsidRPr="0061649B" w:rsidRDefault="00907EFB" w:rsidP="00C55D8B">
            <w:pPr>
              <w:pStyle w:val="TAL"/>
            </w:pPr>
            <w:r w:rsidRPr="0061649B">
              <w:t>isNullable: False</w:t>
            </w:r>
          </w:p>
        </w:tc>
      </w:tr>
      <w:tr w:rsidR="00907EFB" w:rsidRPr="00B26339" w14:paraId="2FA28A36" w14:textId="77777777" w:rsidTr="00C55D8B">
        <w:trPr>
          <w:gridBefore w:val="1"/>
          <w:gridAfter w:val="1"/>
          <w:wBefore w:w="32" w:type="dxa"/>
          <w:wAfter w:w="9" w:type="dxa"/>
          <w:cantSplit/>
          <w:jc w:val="center"/>
        </w:trPr>
        <w:tc>
          <w:tcPr>
            <w:tcW w:w="2621" w:type="dxa"/>
          </w:tcPr>
          <w:p w14:paraId="5D036A8C" w14:textId="77777777" w:rsidR="00907EFB" w:rsidRPr="0061649B" w:rsidRDefault="00907EFB" w:rsidP="00C55D8B">
            <w:pPr>
              <w:pStyle w:val="TAL"/>
              <w:rPr>
                <w:rFonts w:cs="Arial"/>
                <w:szCs w:val="18"/>
              </w:rPr>
            </w:pPr>
            <w:r w:rsidRPr="0061649B">
              <w:rPr>
                <w:rFonts w:cs="Arial"/>
                <w:szCs w:val="18"/>
              </w:rPr>
              <w:lastRenderedPageBreak/>
              <w:t>objectClass</w:t>
            </w:r>
          </w:p>
        </w:tc>
        <w:tc>
          <w:tcPr>
            <w:tcW w:w="5245" w:type="dxa"/>
          </w:tcPr>
          <w:p w14:paraId="671B6EAC" w14:textId="77777777" w:rsidR="00907EFB" w:rsidRPr="0061649B" w:rsidRDefault="00907EFB" w:rsidP="00C55D8B">
            <w:pPr>
              <w:pStyle w:val="TAL"/>
              <w:rPr>
                <w:szCs w:val="18"/>
              </w:rPr>
            </w:pPr>
            <w:r w:rsidRPr="0061649B">
              <w:rPr>
                <w:szCs w:val="18"/>
              </w:rPr>
              <w:t>Class of a managed object instance.</w:t>
            </w:r>
          </w:p>
          <w:p w14:paraId="2271B951" w14:textId="77777777" w:rsidR="00907EFB" w:rsidRPr="0061649B" w:rsidRDefault="00907EFB" w:rsidP="00C55D8B">
            <w:pPr>
              <w:pStyle w:val="TAL"/>
              <w:rPr>
                <w:szCs w:val="18"/>
              </w:rPr>
            </w:pPr>
          </w:p>
          <w:p w14:paraId="7FDF236D" w14:textId="77777777" w:rsidR="00907EFB" w:rsidRPr="0061649B" w:rsidRDefault="00907EFB" w:rsidP="00C55D8B">
            <w:pPr>
              <w:pStyle w:val="TAL"/>
              <w:rPr>
                <w:szCs w:val="18"/>
              </w:rPr>
            </w:pPr>
            <w:r w:rsidRPr="0061649B">
              <w:rPr>
                <w:szCs w:val="18"/>
              </w:rPr>
              <w:t>allowedValues: N/A</w:t>
            </w:r>
          </w:p>
        </w:tc>
        <w:tc>
          <w:tcPr>
            <w:tcW w:w="1984" w:type="dxa"/>
          </w:tcPr>
          <w:p w14:paraId="2E5F05FC" w14:textId="77777777" w:rsidR="00907EFB" w:rsidRPr="0061649B" w:rsidRDefault="00907EFB" w:rsidP="00C55D8B">
            <w:pPr>
              <w:pStyle w:val="TAL"/>
            </w:pPr>
            <w:r w:rsidRPr="0061649B">
              <w:t>type: String</w:t>
            </w:r>
          </w:p>
          <w:p w14:paraId="0E7551EB" w14:textId="77777777" w:rsidR="00907EFB" w:rsidRPr="0061649B" w:rsidRDefault="00907EFB" w:rsidP="00C55D8B">
            <w:pPr>
              <w:pStyle w:val="TAL"/>
            </w:pPr>
            <w:r w:rsidRPr="0061649B">
              <w:t>multiplicity: 1</w:t>
            </w:r>
          </w:p>
          <w:p w14:paraId="45D44EC8" w14:textId="77777777" w:rsidR="00907EFB" w:rsidRPr="0061649B" w:rsidRDefault="00907EFB" w:rsidP="00C55D8B">
            <w:pPr>
              <w:pStyle w:val="TAL"/>
            </w:pPr>
            <w:r w:rsidRPr="0061649B">
              <w:t>isOrdered: N/A</w:t>
            </w:r>
          </w:p>
          <w:p w14:paraId="7CDF2126" w14:textId="77777777" w:rsidR="00907EFB" w:rsidRPr="00B940D8" w:rsidRDefault="00907EFB" w:rsidP="00C55D8B">
            <w:pPr>
              <w:pStyle w:val="TAL"/>
            </w:pPr>
            <w:r w:rsidRPr="00B940D8">
              <w:t>isUnique: N/A</w:t>
            </w:r>
          </w:p>
          <w:p w14:paraId="1707AE7C" w14:textId="77777777" w:rsidR="00907EFB" w:rsidRPr="00B940D8" w:rsidRDefault="00907EFB" w:rsidP="00C55D8B">
            <w:pPr>
              <w:pStyle w:val="TAL"/>
            </w:pPr>
            <w:r w:rsidRPr="00B940D8">
              <w:t>defaultValue: None</w:t>
            </w:r>
          </w:p>
          <w:p w14:paraId="1CBD924E" w14:textId="77777777" w:rsidR="00907EFB" w:rsidRPr="0061649B" w:rsidRDefault="00907EFB" w:rsidP="00C55D8B">
            <w:pPr>
              <w:pStyle w:val="TAL"/>
            </w:pPr>
            <w:r w:rsidRPr="0061649B">
              <w:t>isNullable: False</w:t>
            </w:r>
          </w:p>
        </w:tc>
      </w:tr>
      <w:tr w:rsidR="00907EFB" w:rsidRPr="00B26339" w14:paraId="7FE445A8" w14:textId="77777777" w:rsidTr="00C55D8B">
        <w:trPr>
          <w:gridBefore w:val="1"/>
          <w:gridAfter w:val="1"/>
          <w:wBefore w:w="32" w:type="dxa"/>
          <w:wAfter w:w="9" w:type="dxa"/>
          <w:cantSplit/>
          <w:jc w:val="center"/>
        </w:trPr>
        <w:tc>
          <w:tcPr>
            <w:tcW w:w="2621" w:type="dxa"/>
          </w:tcPr>
          <w:p w14:paraId="099D0539" w14:textId="77777777" w:rsidR="00907EFB" w:rsidRPr="0061649B" w:rsidRDefault="00907EFB" w:rsidP="00C55D8B">
            <w:pPr>
              <w:pStyle w:val="TAL"/>
              <w:rPr>
                <w:rFonts w:cs="Arial"/>
                <w:szCs w:val="18"/>
              </w:rPr>
            </w:pPr>
            <w:r w:rsidRPr="0061649B">
              <w:rPr>
                <w:rFonts w:cs="Arial"/>
                <w:szCs w:val="18"/>
              </w:rPr>
              <w:t>objectInstance</w:t>
            </w:r>
          </w:p>
        </w:tc>
        <w:tc>
          <w:tcPr>
            <w:tcW w:w="5245" w:type="dxa"/>
          </w:tcPr>
          <w:p w14:paraId="67DE19BF" w14:textId="77777777" w:rsidR="00907EFB" w:rsidRPr="0061649B" w:rsidRDefault="00907EFB" w:rsidP="00C55D8B">
            <w:pPr>
              <w:pStyle w:val="TAL"/>
              <w:rPr>
                <w:szCs w:val="18"/>
              </w:rPr>
            </w:pPr>
            <w:r w:rsidRPr="0061649B">
              <w:rPr>
                <w:szCs w:val="18"/>
              </w:rPr>
              <w:t>Managed object instance identified by its DN.</w:t>
            </w:r>
          </w:p>
          <w:p w14:paraId="4E8E9D83" w14:textId="77777777" w:rsidR="00907EFB" w:rsidRPr="0061649B" w:rsidRDefault="00907EFB" w:rsidP="00C55D8B">
            <w:pPr>
              <w:pStyle w:val="TAL"/>
              <w:rPr>
                <w:szCs w:val="18"/>
              </w:rPr>
            </w:pPr>
          </w:p>
          <w:p w14:paraId="503D7E5C" w14:textId="77777777" w:rsidR="00907EFB" w:rsidRPr="0061649B" w:rsidRDefault="00907EFB" w:rsidP="00C55D8B">
            <w:pPr>
              <w:pStyle w:val="TAL"/>
              <w:rPr>
                <w:szCs w:val="18"/>
              </w:rPr>
            </w:pPr>
            <w:r w:rsidRPr="0061649B">
              <w:rPr>
                <w:szCs w:val="18"/>
              </w:rPr>
              <w:t>allowedValues: N/A</w:t>
            </w:r>
          </w:p>
        </w:tc>
        <w:tc>
          <w:tcPr>
            <w:tcW w:w="1984" w:type="dxa"/>
          </w:tcPr>
          <w:p w14:paraId="62256C1B" w14:textId="77777777" w:rsidR="00907EFB" w:rsidRPr="0061649B" w:rsidRDefault="00907EFB" w:rsidP="00C55D8B">
            <w:pPr>
              <w:pStyle w:val="TAL"/>
            </w:pPr>
            <w:r w:rsidRPr="0061649B">
              <w:t>type: String</w:t>
            </w:r>
          </w:p>
          <w:p w14:paraId="50B13C19" w14:textId="77777777" w:rsidR="00907EFB" w:rsidRPr="0061649B" w:rsidRDefault="00907EFB" w:rsidP="00C55D8B">
            <w:pPr>
              <w:pStyle w:val="TAL"/>
            </w:pPr>
            <w:r w:rsidRPr="0061649B">
              <w:t>multiplicity: 1</w:t>
            </w:r>
          </w:p>
          <w:p w14:paraId="3A5B6153" w14:textId="77777777" w:rsidR="00907EFB" w:rsidRPr="0061649B" w:rsidRDefault="00907EFB" w:rsidP="00C55D8B">
            <w:pPr>
              <w:pStyle w:val="TAL"/>
            </w:pPr>
            <w:r w:rsidRPr="0061649B">
              <w:t>isOrdered: N/A</w:t>
            </w:r>
          </w:p>
          <w:p w14:paraId="5EB1899D" w14:textId="77777777" w:rsidR="00907EFB" w:rsidRPr="00B940D8" w:rsidRDefault="00907EFB" w:rsidP="00C55D8B">
            <w:pPr>
              <w:pStyle w:val="TAL"/>
            </w:pPr>
            <w:r w:rsidRPr="00B940D8">
              <w:t>isUnique: N/A</w:t>
            </w:r>
          </w:p>
          <w:p w14:paraId="5BF92B6B" w14:textId="77777777" w:rsidR="00907EFB" w:rsidRPr="00B940D8" w:rsidRDefault="00907EFB" w:rsidP="00C55D8B">
            <w:pPr>
              <w:pStyle w:val="TAL"/>
            </w:pPr>
            <w:r w:rsidRPr="00B940D8">
              <w:t>defaultValue: None</w:t>
            </w:r>
          </w:p>
          <w:p w14:paraId="01038A7B" w14:textId="77777777" w:rsidR="00907EFB" w:rsidRPr="0061649B" w:rsidRDefault="00907EFB" w:rsidP="00C55D8B">
            <w:pPr>
              <w:pStyle w:val="TAL"/>
            </w:pPr>
            <w:r w:rsidRPr="0061649B">
              <w:t>isNullable: False</w:t>
            </w:r>
          </w:p>
        </w:tc>
      </w:tr>
      <w:tr w:rsidR="00907EFB" w:rsidRPr="00B26339" w14:paraId="4EAC69A2" w14:textId="77777777" w:rsidTr="00C55D8B">
        <w:trPr>
          <w:gridBefore w:val="1"/>
          <w:gridAfter w:val="1"/>
          <w:wBefore w:w="32" w:type="dxa"/>
          <w:wAfter w:w="9" w:type="dxa"/>
          <w:cantSplit/>
          <w:jc w:val="center"/>
        </w:trPr>
        <w:tc>
          <w:tcPr>
            <w:tcW w:w="2621" w:type="dxa"/>
          </w:tcPr>
          <w:p w14:paraId="735127FA" w14:textId="77777777" w:rsidR="00907EFB" w:rsidRPr="0061649B" w:rsidRDefault="00907EFB" w:rsidP="00C55D8B">
            <w:pPr>
              <w:pStyle w:val="TAL"/>
              <w:rPr>
                <w:rFonts w:cs="Arial"/>
                <w:szCs w:val="18"/>
              </w:rPr>
            </w:pPr>
            <w:r w:rsidRPr="0061649B">
              <w:rPr>
                <w:rFonts w:cs="Arial"/>
                <w:szCs w:val="18"/>
              </w:rPr>
              <w:t>objectInstances</w:t>
            </w:r>
          </w:p>
        </w:tc>
        <w:tc>
          <w:tcPr>
            <w:tcW w:w="5245" w:type="dxa"/>
          </w:tcPr>
          <w:p w14:paraId="0B77A76C" w14:textId="77777777" w:rsidR="00907EFB" w:rsidRPr="0061649B" w:rsidRDefault="00907EFB" w:rsidP="00C55D8B">
            <w:pPr>
              <w:pStyle w:val="TAL"/>
              <w:rPr>
                <w:szCs w:val="18"/>
              </w:rPr>
            </w:pPr>
            <w:r w:rsidRPr="0061649B">
              <w:rPr>
                <w:szCs w:val="18"/>
              </w:rPr>
              <w:t>List of managed object instances. Each object instance is identified by its DN.</w:t>
            </w:r>
          </w:p>
          <w:p w14:paraId="085E889E" w14:textId="77777777" w:rsidR="00907EFB" w:rsidRPr="0061649B" w:rsidRDefault="00907EFB" w:rsidP="00C55D8B">
            <w:pPr>
              <w:pStyle w:val="TAL"/>
              <w:rPr>
                <w:szCs w:val="18"/>
              </w:rPr>
            </w:pPr>
          </w:p>
          <w:p w14:paraId="2DABD996" w14:textId="77777777" w:rsidR="00907EFB" w:rsidRPr="0061649B" w:rsidDel="00B463AC" w:rsidRDefault="00907EFB" w:rsidP="00C55D8B">
            <w:pPr>
              <w:pStyle w:val="TAL"/>
              <w:rPr>
                <w:szCs w:val="18"/>
              </w:rPr>
            </w:pPr>
            <w:r w:rsidRPr="0061649B">
              <w:rPr>
                <w:szCs w:val="18"/>
              </w:rPr>
              <w:t>allowedValues: N/A</w:t>
            </w:r>
          </w:p>
        </w:tc>
        <w:tc>
          <w:tcPr>
            <w:tcW w:w="1984" w:type="dxa"/>
          </w:tcPr>
          <w:p w14:paraId="34C70E35" w14:textId="77777777" w:rsidR="00907EFB" w:rsidRPr="0061649B" w:rsidRDefault="00907EFB" w:rsidP="00C55D8B">
            <w:pPr>
              <w:pStyle w:val="TAL"/>
            </w:pPr>
            <w:r w:rsidRPr="0061649B">
              <w:t>type: D</w:t>
            </w:r>
            <w:r>
              <w:t>N</w:t>
            </w:r>
          </w:p>
          <w:p w14:paraId="5378E25E" w14:textId="77777777" w:rsidR="00907EFB" w:rsidRPr="0061649B" w:rsidRDefault="00907EFB" w:rsidP="00C55D8B">
            <w:pPr>
              <w:pStyle w:val="TAL"/>
            </w:pPr>
            <w:r w:rsidRPr="0061649B">
              <w:t>multiplicity: *</w:t>
            </w:r>
          </w:p>
          <w:p w14:paraId="5F910531" w14:textId="77777777" w:rsidR="00907EFB" w:rsidRPr="0061649B" w:rsidRDefault="00907EFB" w:rsidP="00C55D8B">
            <w:pPr>
              <w:pStyle w:val="TAL"/>
            </w:pPr>
            <w:r w:rsidRPr="0061649B">
              <w:t>isOrdered: False</w:t>
            </w:r>
          </w:p>
          <w:p w14:paraId="598108DC" w14:textId="77777777" w:rsidR="00907EFB" w:rsidRPr="00B940D8" w:rsidRDefault="00907EFB" w:rsidP="00C55D8B">
            <w:pPr>
              <w:pStyle w:val="TAL"/>
            </w:pPr>
            <w:r w:rsidRPr="00B940D8">
              <w:t>isUnique: True</w:t>
            </w:r>
          </w:p>
          <w:p w14:paraId="463DB484" w14:textId="77777777" w:rsidR="00907EFB" w:rsidRPr="00B940D8" w:rsidRDefault="00907EFB" w:rsidP="00C55D8B">
            <w:pPr>
              <w:pStyle w:val="TAL"/>
            </w:pPr>
            <w:r w:rsidRPr="00B940D8">
              <w:t>defaultValue: None</w:t>
            </w:r>
          </w:p>
          <w:p w14:paraId="48430890" w14:textId="77777777" w:rsidR="00907EFB" w:rsidRPr="0061649B" w:rsidRDefault="00907EFB" w:rsidP="00C55D8B">
            <w:pPr>
              <w:pStyle w:val="TAL"/>
            </w:pPr>
            <w:r w:rsidRPr="0061649B">
              <w:t>isNullable: False</w:t>
            </w:r>
          </w:p>
        </w:tc>
      </w:tr>
      <w:tr w:rsidR="00907EFB" w:rsidRPr="00B26339" w14:paraId="3E8DACE8" w14:textId="77777777" w:rsidTr="00C55D8B">
        <w:trPr>
          <w:gridBefore w:val="1"/>
          <w:gridAfter w:val="1"/>
          <w:wBefore w:w="32" w:type="dxa"/>
          <w:wAfter w:w="9" w:type="dxa"/>
          <w:jc w:val="center"/>
        </w:trPr>
        <w:tc>
          <w:tcPr>
            <w:tcW w:w="2621" w:type="dxa"/>
          </w:tcPr>
          <w:p w14:paraId="475D4637" w14:textId="77777777" w:rsidR="00907EFB" w:rsidRPr="0061649B" w:rsidRDefault="00907EFB" w:rsidP="00C55D8B">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605B8811" w14:textId="77777777" w:rsidR="00907EFB" w:rsidRPr="00B940D8" w:rsidRDefault="00907EFB" w:rsidP="00C55D8B">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327FD715" w14:textId="77777777" w:rsidR="00907EFB" w:rsidRPr="00B940D8" w:rsidRDefault="00907EFB" w:rsidP="00C55D8B">
            <w:pPr>
              <w:keepNext/>
              <w:keepLines/>
              <w:spacing w:after="0"/>
              <w:rPr>
                <w:rFonts w:ascii="Arial" w:eastAsia="SimSun" w:hAnsi="Arial"/>
                <w:color w:val="000000"/>
                <w:sz w:val="18"/>
                <w:szCs w:val="18"/>
                <w:lang w:eastAsia="zh-CN"/>
              </w:rPr>
            </w:pPr>
          </w:p>
          <w:p w14:paraId="6D6B1179" w14:textId="77777777" w:rsidR="00907EFB" w:rsidRPr="00B940D8" w:rsidRDefault="00907EFB" w:rsidP="00C55D8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3F8A4EC9" w14:textId="77777777" w:rsidR="00907EFB" w:rsidRPr="00B940D8" w:rsidRDefault="00907EFB" w:rsidP="00C55D8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37FD4A5D" w14:textId="77777777" w:rsidR="00907EFB" w:rsidRPr="00B940D8" w:rsidRDefault="00907EFB" w:rsidP="00C55D8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0B1AA75B" w14:textId="77777777" w:rsidR="00907EFB" w:rsidRPr="00B940D8" w:rsidRDefault="00907EFB" w:rsidP="00C55D8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1893122C" w14:textId="77777777" w:rsidR="00907EFB" w:rsidRPr="00B940D8" w:rsidRDefault="00907EFB" w:rsidP="00C55D8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5D2CD9BB" w14:textId="77777777" w:rsidR="00907EFB" w:rsidRPr="00B940D8" w:rsidRDefault="00907EFB" w:rsidP="00C55D8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1CA9BA2C" w14:textId="77777777" w:rsidR="00907EFB" w:rsidRPr="00B940D8" w:rsidRDefault="00907EFB" w:rsidP="00C55D8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3657D84A" w14:textId="77777777" w:rsidR="00907EFB" w:rsidRPr="00B940D8" w:rsidRDefault="00907EFB" w:rsidP="00C55D8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63117276" w14:textId="77777777" w:rsidR="00907EFB" w:rsidRPr="00B940D8" w:rsidRDefault="00907EFB" w:rsidP="00C55D8B">
            <w:pPr>
              <w:keepNext/>
              <w:keepLines/>
              <w:spacing w:after="0"/>
              <w:rPr>
                <w:rFonts w:ascii="Arial" w:eastAsia="SimSun" w:hAnsi="Arial" w:cs="Arial"/>
                <w:sz w:val="18"/>
                <w:szCs w:val="18"/>
                <w:lang w:eastAsia="zh-CN"/>
              </w:rPr>
            </w:pPr>
          </w:p>
          <w:p w14:paraId="2F610211" w14:textId="77777777" w:rsidR="00907EFB" w:rsidRPr="00B940D8" w:rsidRDefault="00907EFB" w:rsidP="00C55D8B">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379920EA" w14:textId="77777777" w:rsidR="00907EFB" w:rsidRPr="00B940D8" w:rsidRDefault="00907EFB" w:rsidP="00C55D8B">
            <w:pPr>
              <w:keepNext/>
              <w:keepLines/>
              <w:spacing w:after="0"/>
              <w:rPr>
                <w:rFonts w:ascii="Arial" w:eastAsia="SimSun" w:hAnsi="Arial"/>
                <w:bCs/>
                <w:sz w:val="18"/>
                <w:szCs w:val="18"/>
                <w:lang w:eastAsia="zh-CN"/>
              </w:rPr>
            </w:pPr>
          </w:p>
          <w:p w14:paraId="08908994" w14:textId="77777777" w:rsidR="00907EFB" w:rsidRPr="0061649B" w:rsidRDefault="00907EFB" w:rsidP="00C55D8B">
            <w:pPr>
              <w:spacing w:after="0"/>
              <w:rPr>
                <w:rFonts w:ascii="Arial" w:eastAsia="SimSun" w:hAnsi="Arial" w:cs="Arial"/>
                <w:sz w:val="18"/>
                <w:szCs w:val="18"/>
              </w:rPr>
            </w:pPr>
            <w:r w:rsidRPr="0061649B">
              <w:rPr>
                <w:rFonts w:ascii="Arial" w:eastAsia="SimSun" w:hAnsi="Arial" w:cs="Arial"/>
                <w:sz w:val="18"/>
                <w:szCs w:val="18"/>
              </w:rPr>
              <w:t>allowedValues: N/A</w:t>
            </w:r>
          </w:p>
          <w:p w14:paraId="2BFA9AB4" w14:textId="77777777" w:rsidR="00907EFB" w:rsidRPr="00B940D8" w:rsidRDefault="00907EFB" w:rsidP="00C55D8B">
            <w:pPr>
              <w:keepNext/>
              <w:keepLines/>
              <w:spacing w:after="0"/>
              <w:rPr>
                <w:rFonts w:ascii="Arial" w:eastAsia="SimSun" w:hAnsi="Arial"/>
                <w:bCs/>
                <w:sz w:val="18"/>
                <w:szCs w:val="18"/>
                <w:lang w:eastAsia="zh-CN"/>
              </w:rPr>
            </w:pPr>
          </w:p>
          <w:p w14:paraId="480DBE1C" w14:textId="77777777" w:rsidR="00907EFB" w:rsidRPr="00B940D8" w:rsidRDefault="00907EFB" w:rsidP="00C55D8B">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52432664" w14:textId="77777777" w:rsidR="00907EFB" w:rsidRPr="00B940D8" w:rsidRDefault="00907EFB" w:rsidP="00C55D8B">
            <w:pPr>
              <w:widowControl w:val="0"/>
              <w:autoSpaceDE w:val="0"/>
              <w:autoSpaceDN w:val="0"/>
              <w:adjustRightInd w:val="0"/>
              <w:spacing w:after="0"/>
              <w:rPr>
                <w:rFonts w:ascii="Arial" w:eastAsia="SimSun" w:hAnsi="Arial" w:cs="Arial"/>
                <w:sz w:val="18"/>
                <w:szCs w:val="18"/>
                <w:lang w:eastAsia="zh-CN"/>
              </w:rPr>
            </w:pPr>
          </w:p>
          <w:p w14:paraId="7524AB95" w14:textId="77777777" w:rsidR="00907EFB" w:rsidRPr="00B940D8" w:rsidRDefault="00907EFB" w:rsidP="00C55D8B">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1AD76A7E" w14:textId="77777777" w:rsidR="00907EFB" w:rsidRPr="00B940D8" w:rsidRDefault="00907EFB" w:rsidP="00C55D8B">
            <w:pPr>
              <w:widowControl w:val="0"/>
              <w:autoSpaceDE w:val="0"/>
              <w:autoSpaceDN w:val="0"/>
              <w:adjustRightInd w:val="0"/>
              <w:spacing w:after="0"/>
              <w:rPr>
                <w:rFonts w:ascii="Arial" w:eastAsia="SimSun" w:hAnsi="Arial" w:cs="Arial"/>
                <w:sz w:val="18"/>
                <w:szCs w:val="18"/>
                <w:lang w:eastAsia="zh-CN"/>
              </w:rPr>
            </w:pPr>
          </w:p>
          <w:p w14:paraId="551D24E3" w14:textId="77777777" w:rsidR="00907EFB" w:rsidRPr="00B940D8" w:rsidRDefault="00907EFB" w:rsidP="00C55D8B">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A1CEC62" w14:textId="77777777" w:rsidR="00907EFB" w:rsidRPr="00B940D8" w:rsidRDefault="00907EFB" w:rsidP="00C55D8B">
            <w:pPr>
              <w:widowControl w:val="0"/>
              <w:autoSpaceDE w:val="0"/>
              <w:autoSpaceDN w:val="0"/>
              <w:adjustRightInd w:val="0"/>
              <w:spacing w:after="0"/>
              <w:rPr>
                <w:rFonts w:ascii="Arial" w:eastAsia="SimSun" w:hAnsi="Arial" w:cs="Arial"/>
                <w:sz w:val="18"/>
                <w:szCs w:val="18"/>
                <w:lang w:eastAsia="zh-CN"/>
              </w:rPr>
            </w:pPr>
          </w:p>
          <w:p w14:paraId="22A5563A" w14:textId="77777777" w:rsidR="00907EFB" w:rsidRPr="00B940D8" w:rsidRDefault="00907EFB" w:rsidP="00C55D8B">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3BE9B4C1" w14:textId="77777777" w:rsidR="00907EFB" w:rsidRPr="00B940D8" w:rsidRDefault="00907EFB" w:rsidP="00C55D8B">
            <w:pPr>
              <w:keepNext/>
              <w:keepLines/>
              <w:spacing w:after="0"/>
              <w:rPr>
                <w:rFonts w:ascii="Arial" w:eastAsia="SimSun" w:hAnsi="Arial"/>
                <w:bCs/>
                <w:sz w:val="18"/>
                <w:szCs w:val="18"/>
                <w:lang w:eastAsia="zh-CN"/>
              </w:rPr>
            </w:pPr>
          </w:p>
          <w:p w14:paraId="0FC8271C" w14:textId="77777777" w:rsidR="00907EFB" w:rsidRPr="00B940D8" w:rsidRDefault="00907EFB" w:rsidP="00C55D8B">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0C910C3B" w14:textId="77777777" w:rsidR="00907EFB" w:rsidRPr="00B940D8" w:rsidRDefault="00907EFB" w:rsidP="00C55D8B">
            <w:pPr>
              <w:keepNext/>
              <w:keepLines/>
              <w:spacing w:after="0"/>
              <w:rPr>
                <w:rFonts w:ascii="Arial" w:eastAsia="SimSun" w:hAnsi="Arial"/>
                <w:bCs/>
                <w:sz w:val="18"/>
                <w:szCs w:val="18"/>
                <w:lang w:eastAsia="zh-CN"/>
              </w:rPr>
            </w:pPr>
          </w:p>
          <w:p w14:paraId="338EE99C" w14:textId="77777777" w:rsidR="00907EFB" w:rsidRPr="00B940D8" w:rsidRDefault="00907EFB" w:rsidP="00C55D8B">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0CA4C5AA" w14:textId="77777777" w:rsidR="00907EFB" w:rsidRPr="00B940D8" w:rsidRDefault="00907EFB" w:rsidP="00C55D8B">
            <w:pPr>
              <w:widowControl w:val="0"/>
              <w:autoSpaceDE w:val="0"/>
              <w:autoSpaceDN w:val="0"/>
              <w:adjustRightInd w:val="0"/>
              <w:spacing w:after="0"/>
              <w:rPr>
                <w:rFonts w:ascii="Arial" w:eastAsia="SimSun" w:hAnsi="Arial" w:cs="Arial"/>
                <w:sz w:val="18"/>
                <w:szCs w:val="18"/>
                <w:lang w:eastAsia="zh-CN"/>
              </w:rPr>
            </w:pPr>
          </w:p>
          <w:p w14:paraId="283FC2E2" w14:textId="77777777" w:rsidR="00907EFB" w:rsidRPr="00B940D8" w:rsidRDefault="00907EFB" w:rsidP="00C55D8B">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31240D74" w14:textId="77777777" w:rsidR="00907EFB" w:rsidRPr="00B940D8" w:rsidRDefault="00907EFB" w:rsidP="00C55D8B">
            <w:pPr>
              <w:keepNext/>
              <w:keepLines/>
              <w:spacing w:after="0"/>
              <w:rPr>
                <w:rFonts w:ascii="Arial" w:eastAsia="SimSun" w:hAnsi="Arial" w:cs="Arial"/>
                <w:bCs/>
                <w:sz w:val="18"/>
                <w:szCs w:val="18"/>
                <w:lang w:eastAsia="zh-CN"/>
              </w:rPr>
            </w:pPr>
          </w:p>
          <w:p w14:paraId="4F24DB34" w14:textId="77777777" w:rsidR="00907EFB" w:rsidRPr="00B940D8" w:rsidRDefault="00907EFB" w:rsidP="00C55D8B">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53FA3F58" w14:textId="77777777" w:rsidR="00907EFB" w:rsidRPr="00B940D8" w:rsidRDefault="00907EFB" w:rsidP="00C55D8B">
            <w:pPr>
              <w:keepNext/>
              <w:keepLines/>
              <w:spacing w:after="0"/>
              <w:rPr>
                <w:rFonts w:ascii="Arial" w:eastAsia="SimSun" w:hAnsi="Arial" w:cs="Arial"/>
                <w:sz w:val="18"/>
                <w:szCs w:val="18"/>
                <w:lang w:eastAsia="zh-CN"/>
              </w:rPr>
            </w:pPr>
          </w:p>
          <w:p w14:paraId="425CEA8F" w14:textId="77777777" w:rsidR="00907EFB" w:rsidRPr="00B940D8" w:rsidRDefault="00907EFB" w:rsidP="00C55D8B">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019F56C1" w14:textId="77777777" w:rsidR="00907EFB" w:rsidRPr="00B940D8" w:rsidRDefault="00907EFB" w:rsidP="00C55D8B">
            <w:pPr>
              <w:keepNext/>
              <w:keepLines/>
              <w:spacing w:after="0"/>
              <w:rPr>
                <w:rFonts w:ascii="Arial" w:eastAsia="SimSun" w:hAnsi="Arial"/>
                <w:bCs/>
                <w:sz w:val="18"/>
                <w:szCs w:val="18"/>
                <w:lang w:eastAsia="zh-CN"/>
              </w:rPr>
            </w:pPr>
          </w:p>
          <w:p w14:paraId="58CFE5AE" w14:textId="77777777" w:rsidR="00907EFB" w:rsidRPr="00B940D8" w:rsidRDefault="00907EFB" w:rsidP="00C55D8B">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3AAB2D90" w14:textId="77777777" w:rsidR="00907EFB" w:rsidRPr="00B940D8" w:rsidRDefault="00907EFB" w:rsidP="00C55D8B">
            <w:pPr>
              <w:keepNext/>
              <w:keepLines/>
              <w:spacing w:after="0"/>
              <w:rPr>
                <w:rFonts w:ascii="Arial" w:eastAsia="SimSun" w:hAnsi="Arial" w:cs="Arial"/>
                <w:sz w:val="18"/>
                <w:szCs w:val="18"/>
                <w:lang w:eastAsia="zh-CN"/>
              </w:rPr>
            </w:pPr>
          </w:p>
          <w:p w14:paraId="53FFBB16" w14:textId="77777777" w:rsidR="00907EFB" w:rsidRPr="00B940D8" w:rsidRDefault="00907EFB" w:rsidP="00C55D8B">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14B929AA" w14:textId="77777777" w:rsidR="00907EFB" w:rsidRPr="00B940D8" w:rsidRDefault="00907EFB" w:rsidP="00C55D8B">
            <w:pPr>
              <w:keepNext/>
              <w:keepLines/>
              <w:spacing w:after="0"/>
              <w:rPr>
                <w:rFonts w:ascii="Arial" w:eastAsia="SimSun" w:hAnsi="Arial" w:cs="Arial"/>
                <w:sz w:val="18"/>
                <w:szCs w:val="18"/>
                <w:lang w:eastAsia="zh-CN"/>
              </w:rPr>
            </w:pPr>
          </w:p>
          <w:p w14:paraId="1E801D1A" w14:textId="77777777" w:rsidR="00907EFB" w:rsidRPr="00B940D8" w:rsidRDefault="00907EFB" w:rsidP="00C55D8B">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33E926B8" w14:textId="77777777" w:rsidR="00907EFB" w:rsidRPr="00B940D8" w:rsidRDefault="00907EFB" w:rsidP="00C55D8B">
            <w:pPr>
              <w:keepNext/>
              <w:keepLines/>
              <w:spacing w:after="0"/>
              <w:rPr>
                <w:rFonts w:ascii="Arial" w:eastAsia="SimSun" w:hAnsi="Arial" w:cs="Arial"/>
                <w:sz w:val="18"/>
                <w:szCs w:val="18"/>
                <w:lang w:eastAsia="zh-CN"/>
              </w:rPr>
            </w:pPr>
          </w:p>
          <w:p w14:paraId="127F2422" w14:textId="77777777" w:rsidR="00907EFB" w:rsidRPr="0061649B" w:rsidRDefault="00907EFB" w:rsidP="00C55D8B">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3299E42D" w14:textId="77777777" w:rsidR="00907EFB" w:rsidRPr="0061649B" w:rsidRDefault="00907EFB" w:rsidP="00C55D8B">
            <w:pPr>
              <w:pStyle w:val="TAL"/>
              <w:rPr>
                <w:rFonts w:eastAsia="SimSun"/>
              </w:rPr>
            </w:pPr>
            <w:r w:rsidRPr="0061649B">
              <w:rPr>
                <w:rFonts w:eastAsia="SimSun"/>
              </w:rPr>
              <w:t>type: String</w:t>
            </w:r>
          </w:p>
          <w:p w14:paraId="54D35230" w14:textId="77777777" w:rsidR="00907EFB" w:rsidRPr="0061649B" w:rsidRDefault="00907EFB" w:rsidP="00C55D8B">
            <w:pPr>
              <w:pStyle w:val="TAL"/>
              <w:rPr>
                <w:rFonts w:eastAsia="SimSun"/>
                <w:lang w:eastAsia="zh-CN"/>
              </w:rPr>
            </w:pPr>
            <w:r w:rsidRPr="0061649B">
              <w:rPr>
                <w:rFonts w:eastAsia="SimSun"/>
              </w:rPr>
              <w:t>multiplicity: 0..</w:t>
            </w:r>
            <w:r w:rsidRPr="0061649B">
              <w:rPr>
                <w:rFonts w:eastAsia="SimSun"/>
                <w:lang w:eastAsia="zh-CN"/>
              </w:rPr>
              <w:t>*</w:t>
            </w:r>
          </w:p>
          <w:p w14:paraId="4A04CBFC" w14:textId="77777777" w:rsidR="00907EFB" w:rsidRPr="0061649B" w:rsidRDefault="00907EFB" w:rsidP="00C55D8B">
            <w:pPr>
              <w:pStyle w:val="TAL"/>
              <w:rPr>
                <w:rFonts w:eastAsia="SimSun"/>
                <w:lang w:eastAsia="zh-CN"/>
              </w:rPr>
            </w:pPr>
            <w:r w:rsidRPr="0061649B">
              <w:rPr>
                <w:rFonts w:eastAsia="SimSun"/>
              </w:rPr>
              <w:t>isOrdered: False</w:t>
            </w:r>
          </w:p>
          <w:p w14:paraId="35126681" w14:textId="77777777" w:rsidR="00907EFB" w:rsidRPr="00B940D8" w:rsidRDefault="00907EFB" w:rsidP="00C55D8B">
            <w:pPr>
              <w:pStyle w:val="TAL"/>
              <w:rPr>
                <w:rFonts w:eastAsia="SimSun"/>
                <w:lang w:eastAsia="zh-CN"/>
              </w:rPr>
            </w:pPr>
            <w:r w:rsidRPr="00B940D8">
              <w:rPr>
                <w:rFonts w:eastAsia="SimSun"/>
              </w:rPr>
              <w:t xml:space="preserve">isUnique: </w:t>
            </w:r>
            <w:r w:rsidRPr="00B940D8">
              <w:rPr>
                <w:rFonts w:eastAsia="SimSun"/>
                <w:lang w:eastAsia="zh-CN"/>
              </w:rPr>
              <w:t>True</w:t>
            </w:r>
          </w:p>
          <w:p w14:paraId="1DF3222E" w14:textId="77777777" w:rsidR="00907EFB" w:rsidRPr="00B940D8" w:rsidRDefault="00907EFB" w:rsidP="00C55D8B">
            <w:pPr>
              <w:pStyle w:val="TAL"/>
              <w:rPr>
                <w:rFonts w:eastAsia="SimSun"/>
              </w:rPr>
            </w:pPr>
            <w:r w:rsidRPr="00B940D8">
              <w:rPr>
                <w:rFonts w:eastAsia="SimSun"/>
              </w:rPr>
              <w:t>defaultValue: None</w:t>
            </w:r>
          </w:p>
          <w:p w14:paraId="137304D9" w14:textId="77777777" w:rsidR="00907EFB" w:rsidRPr="0061649B" w:rsidRDefault="00907EFB" w:rsidP="00C55D8B">
            <w:pPr>
              <w:pStyle w:val="TAL"/>
              <w:rPr>
                <w:rFonts w:eastAsia="SimSun"/>
              </w:rPr>
            </w:pPr>
            <w:r w:rsidRPr="00B940D8">
              <w:rPr>
                <w:rFonts w:eastAsia="SimSun"/>
              </w:rPr>
              <w:t xml:space="preserve">isNullable: </w:t>
            </w:r>
            <w:r w:rsidRPr="0076579F">
              <w:rPr>
                <w:rFonts w:eastAsia="SimSun"/>
              </w:rPr>
              <w:t>False</w:t>
            </w:r>
          </w:p>
        </w:tc>
      </w:tr>
      <w:tr w:rsidR="00907EFB" w:rsidRPr="00B26339" w14:paraId="18330C54" w14:textId="77777777" w:rsidTr="00C55D8B">
        <w:trPr>
          <w:gridBefore w:val="1"/>
          <w:gridAfter w:val="1"/>
          <w:wBefore w:w="32" w:type="dxa"/>
          <w:wAfter w:w="9" w:type="dxa"/>
          <w:jc w:val="center"/>
        </w:trPr>
        <w:tc>
          <w:tcPr>
            <w:tcW w:w="2621" w:type="dxa"/>
          </w:tcPr>
          <w:p w14:paraId="5C2F2356" w14:textId="77777777" w:rsidR="00907EFB" w:rsidRPr="0061649B" w:rsidRDefault="00907EFB" w:rsidP="00C55D8B">
            <w:pPr>
              <w:pStyle w:val="TAL"/>
              <w:rPr>
                <w:rFonts w:cs="Arial"/>
                <w:szCs w:val="18"/>
              </w:rPr>
            </w:pPr>
            <w:r w:rsidRPr="0061649B">
              <w:rPr>
                <w:rFonts w:cs="Arial"/>
                <w:szCs w:val="18"/>
              </w:rPr>
              <w:lastRenderedPageBreak/>
              <w:t>priorityLabel</w:t>
            </w:r>
          </w:p>
        </w:tc>
        <w:tc>
          <w:tcPr>
            <w:tcW w:w="5245" w:type="dxa"/>
          </w:tcPr>
          <w:p w14:paraId="176B7907" w14:textId="77777777" w:rsidR="00907EFB" w:rsidRPr="0061649B" w:rsidRDefault="00907EFB" w:rsidP="00C55D8B">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110ED2C5" w14:textId="77777777" w:rsidR="00907EFB" w:rsidRPr="0061649B" w:rsidRDefault="00907EFB" w:rsidP="00C55D8B">
            <w:pPr>
              <w:pStyle w:val="TAL"/>
            </w:pPr>
            <w:r w:rsidRPr="0061649B">
              <w:t>type: Integer</w:t>
            </w:r>
          </w:p>
          <w:p w14:paraId="00B87F26" w14:textId="77777777" w:rsidR="00907EFB" w:rsidRPr="0061649B" w:rsidRDefault="00907EFB" w:rsidP="00C55D8B">
            <w:pPr>
              <w:pStyle w:val="TAL"/>
            </w:pPr>
            <w:r w:rsidRPr="0061649B">
              <w:t>multiplicity: 1</w:t>
            </w:r>
          </w:p>
          <w:p w14:paraId="40F29565" w14:textId="77777777" w:rsidR="00907EFB" w:rsidRPr="0061649B" w:rsidRDefault="00907EFB" w:rsidP="00C55D8B">
            <w:pPr>
              <w:pStyle w:val="TAL"/>
            </w:pPr>
            <w:r w:rsidRPr="0061649B">
              <w:t>isOrdered: N/A</w:t>
            </w:r>
          </w:p>
          <w:p w14:paraId="355A0D33" w14:textId="77777777" w:rsidR="00907EFB" w:rsidRPr="0061649B" w:rsidRDefault="00907EFB" w:rsidP="00C55D8B">
            <w:pPr>
              <w:pStyle w:val="TAL"/>
            </w:pPr>
            <w:r w:rsidRPr="0061649B">
              <w:t>isUnique: N/A</w:t>
            </w:r>
          </w:p>
          <w:p w14:paraId="5AB923BC" w14:textId="77777777" w:rsidR="00907EFB" w:rsidRPr="0061649B" w:rsidRDefault="00907EFB" w:rsidP="00C55D8B">
            <w:pPr>
              <w:pStyle w:val="TAL"/>
            </w:pPr>
            <w:r w:rsidRPr="0061649B">
              <w:t>defaultValue: None</w:t>
            </w:r>
          </w:p>
          <w:p w14:paraId="0B9CC4B5" w14:textId="77777777" w:rsidR="00907EFB" w:rsidRPr="0061649B" w:rsidRDefault="00907EFB" w:rsidP="00C55D8B">
            <w:pPr>
              <w:pStyle w:val="TAL"/>
            </w:pPr>
            <w:r w:rsidRPr="0061649B">
              <w:t>isNullable: False</w:t>
            </w:r>
          </w:p>
        </w:tc>
      </w:tr>
      <w:tr w:rsidR="00907EFB" w:rsidRPr="00B26339" w14:paraId="677A5F73" w14:textId="77777777" w:rsidTr="00C55D8B">
        <w:trPr>
          <w:gridBefore w:val="1"/>
          <w:gridAfter w:val="1"/>
          <w:wBefore w:w="32" w:type="dxa"/>
          <w:wAfter w:w="9" w:type="dxa"/>
          <w:cantSplit/>
          <w:jc w:val="center"/>
        </w:trPr>
        <w:tc>
          <w:tcPr>
            <w:tcW w:w="2621" w:type="dxa"/>
          </w:tcPr>
          <w:p w14:paraId="796CAB4F" w14:textId="77777777" w:rsidR="00907EFB" w:rsidRPr="0061649B" w:rsidRDefault="00907EFB" w:rsidP="00C55D8B">
            <w:pPr>
              <w:pStyle w:val="TAL"/>
              <w:rPr>
                <w:rFonts w:cs="Arial"/>
                <w:szCs w:val="18"/>
                <w:lang w:eastAsia="zh-CN"/>
              </w:rPr>
            </w:pPr>
            <w:r w:rsidRPr="0061649B">
              <w:rPr>
                <w:rFonts w:cs="Arial"/>
                <w:szCs w:val="18"/>
              </w:rPr>
              <w:t>protocolVersion</w:t>
            </w:r>
          </w:p>
        </w:tc>
        <w:tc>
          <w:tcPr>
            <w:tcW w:w="5245" w:type="dxa"/>
          </w:tcPr>
          <w:p w14:paraId="58F4E9C3" w14:textId="77777777" w:rsidR="00907EFB" w:rsidRPr="0061649B" w:rsidRDefault="00907EFB" w:rsidP="00C55D8B">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46B8C59E" w14:textId="77777777" w:rsidR="00907EFB" w:rsidRPr="0061649B" w:rsidRDefault="00907EFB" w:rsidP="00C55D8B">
            <w:pPr>
              <w:pStyle w:val="TAL"/>
              <w:rPr>
                <w:szCs w:val="18"/>
                <w:lang w:eastAsia="zh-CN"/>
              </w:rPr>
            </w:pPr>
          </w:p>
          <w:p w14:paraId="398207D4" w14:textId="77777777" w:rsidR="00907EFB" w:rsidRPr="0061649B" w:rsidRDefault="00907EFB" w:rsidP="00C55D8B">
            <w:pPr>
              <w:pStyle w:val="TAL"/>
              <w:rPr>
                <w:rFonts w:cs="Arial"/>
                <w:szCs w:val="18"/>
              </w:rPr>
            </w:pPr>
            <w:r w:rsidRPr="0061649B">
              <w:rPr>
                <w:rFonts w:cs="Arial"/>
                <w:szCs w:val="18"/>
              </w:rPr>
              <w:t>allowedValues: N/A</w:t>
            </w:r>
          </w:p>
        </w:tc>
        <w:tc>
          <w:tcPr>
            <w:tcW w:w="1984" w:type="dxa"/>
          </w:tcPr>
          <w:p w14:paraId="4C732A27" w14:textId="77777777" w:rsidR="00907EFB" w:rsidRPr="0061649B" w:rsidRDefault="00907EFB" w:rsidP="00C55D8B">
            <w:pPr>
              <w:pStyle w:val="TAL"/>
            </w:pPr>
            <w:r w:rsidRPr="0061649B">
              <w:t>type: String</w:t>
            </w:r>
          </w:p>
          <w:p w14:paraId="792507B6" w14:textId="77777777" w:rsidR="00907EFB" w:rsidRPr="0061649B" w:rsidRDefault="00907EFB" w:rsidP="00C55D8B">
            <w:pPr>
              <w:pStyle w:val="TAL"/>
            </w:pPr>
            <w:r w:rsidRPr="0061649B">
              <w:t>multiplicity: *</w:t>
            </w:r>
          </w:p>
          <w:p w14:paraId="1CA5C063" w14:textId="77777777" w:rsidR="00907EFB" w:rsidRPr="0061649B" w:rsidRDefault="00907EFB" w:rsidP="00C55D8B">
            <w:pPr>
              <w:pStyle w:val="TAL"/>
            </w:pPr>
            <w:r w:rsidRPr="0061649B">
              <w:t>isOrdered: False</w:t>
            </w:r>
          </w:p>
          <w:p w14:paraId="1DD265C4" w14:textId="77777777" w:rsidR="00907EFB" w:rsidRPr="0061649B" w:rsidRDefault="00907EFB" w:rsidP="00C55D8B">
            <w:pPr>
              <w:pStyle w:val="TAL"/>
            </w:pPr>
            <w:r w:rsidRPr="0061649B">
              <w:t>isUnique: True</w:t>
            </w:r>
          </w:p>
          <w:p w14:paraId="2B96D4D7" w14:textId="77777777" w:rsidR="00907EFB" w:rsidRPr="0061649B" w:rsidRDefault="00907EFB" w:rsidP="00C55D8B">
            <w:pPr>
              <w:pStyle w:val="TAL"/>
            </w:pPr>
            <w:r w:rsidRPr="0061649B">
              <w:t>defaultValue: None</w:t>
            </w:r>
          </w:p>
          <w:p w14:paraId="546FFE44" w14:textId="77777777" w:rsidR="00907EFB" w:rsidRPr="0061649B" w:rsidRDefault="00907EFB" w:rsidP="00C55D8B">
            <w:pPr>
              <w:pStyle w:val="TAL"/>
            </w:pPr>
            <w:r w:rsidRPr="0061649B">
              <w:t>isNullable: False</w:t>
            </w:r>
          </w:p>
        </w:tc>
      </w:tr>
      <w:tr w:rsidR="00907EFB" w:rsidRPr="00B26339" w14:paraId="25BA7382" w14:textId="77777777" w:rsidTr="00C55D8B">
        <w:trPr>
          <w:gridBefore w:val="1"/>
          <w:gridAfter w:val="1"/>
          <w:wBefore w:w="32" w:type="dxa"/>
          <w:wAfter w:w="9" w:type="dxa"/>
          <w:cantSplit/>
          <w:jc w:val="center"/>
        </w:trPr>
        <w:tc>
          <w:tcPr>
            <w:tcW w:w="2621" w:type="dxa"/>
          </w:tcPr>
          <w:p w14:paraId="5CACBC6E" w14:textId="77777777" w:rsidR="00907EFB" w:rsidRPr="0061649B" w:rsidRDefault="00907EFB" w:rsidP="00C55D8B">
            <w:pPr>
              <w:pStyle w:val="TAL"/>
              <w:rPr>
                <w:rFonts w:cs="Arial"/>
                <w:szCs w:val="18"/>
                <w:lang w:eastAsia="de-DE"/>
              </w:rPr>
            </w:pPr>
            <w:r w:rsidRPr="0061649B">
              <w:rPr>
                <w:rFonts w:cs="Arial"/>
                <w:szCs w:val="18"/>
                <w:lang w:eastAsia="zh-CN"/>
              </w:rPr>
              <w:t>setOfMcc</w:t>
            </w:r>
          </w:p>
        </w:tc>
        <w:tc>
          <w:tcPr>
            <w:tcW w:w="5245" w:type="dxa"/>
          </w:tcPr>
          <w:p w14:paraId="69C5B940" w14:textId="77777777" w:rsidR="00907EFB" w:rsidRPr="0061649B" w:rsidRDefault="00907EFB" w:rsidP="00C55D8B">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6160BEAA" w14:textId="77777777" w:rsidR="00907EFB" w:rsidRPr="0061649B" w:rsidRDefault="00907EFB" w:rsidP="00C55D8B">
            <w:pPr>
              <w:pStyle w:val="TAL"/>
              <w:rPr>
                <w:szCs w:val="18"/>
                <w:lang w:eastAsia="zh-CN"/>
              </w:rPr>
            </w:pPr>
          </w:p>
          <w:p w14:paraId="577F679B" w14:textId="77777777" w:rsidR="00907EFB" w:rsidRPr="0061649B" w:rsidRDefault="00907EFB" w:rsidP="00C55D8B">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4DB69C12" w14:textId="77777777" w:rsidR="00907EFB" w:rsidRPr="0061649B" w:rsidRDefault="00907EFB" w:rsidP="00C55D8B">
            <w:pPr>
              <w:pStyle w:val="TAL"/>
              <w:rPr>
                <w:szCs w:val="18"/>
                <w:lang w:eastAsia="zh-CN"/>
              </w:rPr>
            </w:pPr>
          </w:p>
          <w:p w14:paraId="718E348E" w14:textId="77777777" w:rsidR="00907EFB" w:rsidRPr="0061649B" w:rsidRDefault="00907EFB" w:rsidP="00C55D8B">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77831981" w14:textId="77777777" w:rsidR="00907EFB" w:rsidRPr="0061649B" w:rsidRDefault="00907EFB" w:rsidP="00C55D8B">
            <w:pPr>
              <w:pStyle w:val="TAL"/>
            </w:pPr>
            <w:r w:rsidRPr="0061649B">
              <w:t>type: Integer</w:t>
            </w:r>
          </w:p>
          <w:p w14:paraId="7B7655AF" w14:textId="77777777" w:rsidR="00907EFB" w:rsidRPr="0061649B" w:rsidRDefault="00907EFB" w:rsidP="00C55D8B">
            <w:pPr>
              <w:pStyle w:val="TAL"/>
            </w:pPr>
            <w:r w:rsidRPr="0061649B">
              <w:t>multiplicity: 1..*</w:t>
            </w:r>
          </w:p>
          <w:p w14:paraId="05C2031A" w14:textId="77777777" w:rsidR="00907EFB" w:rsidRPr="0061649B" w:rsidRDefault="00907EFB" w:rsidP="00C55D8B">
            <w:pPr>
              <w:pStyle w:val="TAL"/>
            </w:pPr>
            <w:r w:rsidRPr="0061649B">
              <w:t>isOrdered: False</w:t>
            </w:r>
          </w:p>
          <w:p w14:paraId="7EFDBEE7" w14:textId="77777777" w:rsidR="00907EFB" w:rsidRPr="0061649B" w:rsidRDefault="00907EFB" w:rsidP="00C55D8B">
            <w:pPr>
              <w:pStyle w:val="TAL"/>
            </w:pPr>
            <w:r w:rsidRPr="0061649B">
              <w:t>isUnique: True</w:t>
            </w:r>
          </w:p>
          <w:p w14:paraId="6791A88A" w14:textId="77777777" w:rsidR="00907EFB" w:rsidRPr="0061649B" w:rsidRDefault="00907EFB" w:rsidP="00C55D8B">
            <w:pPr>
              <w:pStyle w:val="TAL"/>
            </w:pPr>
            <w:r w:rsidRPr="0061649B">
              <w:t>defaultValue: None</w:t>
            </w:r>
          </w:p>
          <w:p w14:paraId="59FBA374" w14:textId="77777777" w:rsidR="00907EFB" w:rsidRPr="0061649B" w:rsidRDefault="00907EFB" w:rsidP="00C55D8B">
            <w:pPr>
              <w:pStyle w:val="TAL"/>
            </w:pPr>
            <w:r w:rsidRPr="0061649B">
              <w:t>isNullable: False</w:t>
            </w:r>
          </w:p>
        </w:tc>
      </w:tr>
      <w:tr w:rsidR="00907EFB" w:rsidRPr="00B26339" w14:paraId="24A7C30F" w14:textId="77777777" w:rsidTr="00C55D8B">
        <w:trPr>
          <w:gridBefore w:val="1"/>
          <w:gridAfter w:val="1"/>
          <w:wBefore w:w="32" w:type="dxa"/>
          <w:wAfter w:w="9" w:type="dxa"/>
          <w:cantSplit/>
          <w:jc w:val="center"/>
        </w:trPr>
        <w:tc>
          <w:tcPr>
            <w:tcW w:w="2621" w:type="dxa"/>
          </w:tcPr>
          <w:p w14:paraId="7CEDF7F2" w14:textId="77777777" w:rsidR="00907EFB" w:rsidRPr="0061649B" w:rsidRDefault="00907EFB" w:rsidP="00C55D8B">
            <w:pPr>
              <w:pStyle w:val="TAL"/>
              <w:rPr>
                <w:rFonts w:cs="Arial"/>
                <w:szCs w:val="18"/>
              </w:rPr>
            </w:pPr>
            <w:r w:rsidRPr="0061649B">
              <w:rPr>
                <w:rFonts w:cs="Arial"/>
                <w:szCs w:val="18"/>
              </w:rPr>
              <w:t>swVersion</w:t>
            </w:r>
          </w:p>
        </w:tc>
        <w:tc>
          <w:tcPr>
            <w:tcW w:w="5245" w:type="dxa"/>
          </w:tcPr>
          <w:p w14:paraId="504E082F" w14:textId="77777777" w:rsidR="00907EFB" w:rsidRPr="0061649B" w:rsidRDefault="00907EFB" w:rsidP="00C55D8B">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5C9CC3EC" w14:textId="77777777" w:rsidR="00907EFB" w:rsidRPr="0061649B" w:rsidRDefault="00907EFB" w:rsidP="00C55D8B">
            <w:pPr>
              <w:pStyle w:val="TAL"/>
              <w:rPr>
                <w:szCs w:val="18"/>
              </w:rPr>
            </w:pPr>
          </w:p>
          <w:p w14:paraId="05150E34" w14:textId="77777777" w:rsidR="00907EFB" w:rsidRPr="0061649B" w:rsidRDefault="00907EFB" w:rsidP="00C55D8B">
            <w:pPr>
              <w:spacing w:after="0"/>
            </w:pPr>
            <w:r w:rsidRPr="0061649B">
              <w:rPr>
                <w:rFonts w:ascii="Arial" w:hAnsi="Arial" w:cs="Arial"/>
                <w:sz w:val="18"/>
                <w:szCs w:val="18"/>
              </w:rPr>
              <w:t>allowedValues: N/A</w:t>
            </w:r>
          </w:p>
        </w:tc>
        <w:tc>
          <w:tcPr>
            <w:tcW w:w="1984" w:type="dxa"/>
          </w:tcPr>
          <w:p w14:paraId="13CE8FB9" w14:textId="77777777" w:rsidR="00907EFB" w:rsidRPr="0061649B" w:rsidRDefault="00907EFB" w:rsidP="00C55D8B">
            <w:pPr>
              <w:pStyle w:val="TAL"/>
            </w:pPr>
            <w:r w:rsidRPr="0061649B">
              <w:t>type: String</w:t>
            </w:r>
          </w:p>
          <w:p w14:paraId="766C73D6" w14:textId="77777777" w:rsidR="00907EFB" w:rsidRPr="0061649B" w:rsidRDefault="00907EFB" w:rsidP="00C55D8B">
            <w:pPr>
              <w:pStyle w:val="TAL"/>
            </w:pPr>
            <w:r w:rsidRPr="0061649B">
              <w:t>multiplicity: 0..1</w:t>
            </w:r>
          </w:p>
          <w:p w14:paraId="39A4CB75" w14:textId="77777777" w:rsidR="00907EFB" w:rsidRPr="0061649B" w:rsidRDefault="00907EFB" w:rsidP="00C55D8B">
            <w:pPr>
              <w:pStyle w:val="TAL"/>
            </w:pPr>
            <w:r w:rsidRPr="0061649B">
              <w:t>isOrdered: N/A</w:t>
            </w:r>
          </w:p>
          <w:p w14:paraId="021E24F2" w14:textId="77777777" w:rsidR="00907EFB" w:rsidRPr="00B940D8" w:rsidRDefault="00907EFB" w:rsidP="00C55D8B">
            <w:pPr>
              <w:pStyle w:val="TAL"/>
            </w:pPr>
            <w:r w:rsidRPr="00B940D8">
              <w:t>isUnique: N/A</w:t>
            </w:r>
          </w:p>
          <w:p w14:paraId="597BF86F" w14:textId="77777777" w:rsidR="00907EFB" w:rsidRPr="00B940D8" w:rsidRDefault="00907EFB" w:rsidP="00C55D8B">
            <w:pPr>
              <w:pStyle w:val="TAL"/>
            </w:pPr>
            <w:r w:rsidRPr="00B940D8">
              <w:t>defaultValue: None</w:t>
            </w:r>
          </w:p>
          <w:p w14:paraId="03F68DBA" w14:textId="77777777" w:rsidR="00907EFB" w:rsidRPr="0061649B" w:rsidRDefault="00907EFB" w:rsidP="00C55D8B">
            <w:pPr>
              <w:pStyle w:val="TAL"/>
            </w:pPr>
            <w:r w:rsidRPr="0061649B">
              <w:t>isNullable: False</w:t>
            </w:r>
          </w:p>
        </w:tc>
      </w:tr>
      <w:tr w:rsidR="00907EFB" w:rsidRPr="00B26339" w14:paraId="639B5703" w14:textId="77777777" w:rsidTr="00C55D8B">
        <w:trPr>
          <w:gridBefore w:val="1"/>
          <w:gridAfter w:val="1"/>
          <w:wBefore w:w="32" w:type="dxa"/>
          <w:wAfter w:w="9" w:type="dxa"/>
          <w:cantSplit/>
          <w:jc w:val="center"/>
        </w:trPr>
        <w:tc>
          <w:tcPr>
            <w:tcW w:w="2621" w:type="dxa"/>
          </w:tcPr>
          <w:p w14:paraId="52F2C98D" w14:textId="77777777" w:rsidR="00907EFB" w:rsidRPr="0061649B" w:rsidRDefault="00907EFB" w:rsidP="00C55D8B">
            <w:pPr>
              <w:pStyle w:val="TAL"/>
              <w:rPr>
                <w:rFonts w:cs="Arial"/>
                <w:szCs w:val="18"/>
              </w:rPr>
            </w:pPr>
            <w:r w:rsidRPr="0061649B">
              <w:rPr>
                <w:rFonts w:cs="Arial"/>
                <w:szCs w:val="18"/>
              </w:rPr>
              <w:t>systemDN</w:t>
            </w:r>
          </w:p>
        </w:tc>
        <w:tc>
          <w:tcPr>
            <w:tcW w:w="5245" w:type="dxa"/>
          </w:tcPr>
          <w:p w14:paraId="472AFB6A" w14:textId="77777777" w:rsidR="00907EFB" w:rsidRPr="0061649B" w:rsidRDefault="00907EFB" w:rsidP="00C55D8B">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56FBFF80" w14:textId="77777777" w:rsidR="00907EFB" w:rsidRPr="0061649B" w:rsidRDefault="00907EFB" w:rsidP="00C55D8B">
            <w:pPr>
              <w:pStyle w:val="TAL"/>
              <w:rPr>
                <w:szCs w:val="18"/>
              </w:rPr>
            </w:pPr>
          </w:p>
          <w:p w14:paraId="1C85C438" w14:textId="77777777" w:rsidR="00907EFB" w:rsidRPr="0061649B" w:rsidRDefault="00907EFB" w:rsidP="00C55D8B">
            <w:pPr>
              <w:spacing w:after="0"/>
            </w:pPr>
            <w:r w:rsidRPr="0061649B">
              <w:rPr>
                <w:rFonts w:ascii="Arial" w:hAnsi="Arial" w:cs="Arial"/>
                <w:sz w:val="18"/>
                <w:szCs w:val="18"/>
              </w:rPr>
              <w:t>allowedValues: N/A</w:t>
            </w:r>
          </w:p>
        </w:tc>
        <w:tc>
          <w:tcPr>
            <w:tcW w:w="1984" w:type="dxa"/>
          </w:tcPr>
          <w:p w14:paraId="52C54F57" w14:textId="77777777" w:rsidR="00907EFB" w:rsidRPr="0061649B" w:rsidRDefault="00907EFB" w:rsidP="00C55D8B">
            <w:pPr>
              <w:pStyle w:val="TAL"/>
            </w:pPr>
            <w:r w:rsidRPr="0061649B">
              <w:t>type: DN</w:t>
            </w:r>
          </w:p>
          <w:p w14:paraId="7681A2E1" w14:textId="77777777" w:rsidR="00907EFB" w:rsidRPr="0061649B" w:rsidRDefault="00907EFB" w:rsidP="00C55D8B">
            <w:pPr>
              <w:pStyle w:val="TAL"/>
            </w:pPr>
            <w:r w:rsidRPr="0061649B">
              <w:t>multiplicity: 0..1</w:t>
            </w:r>
          </w:p>
          <w:p w14:paraId="66528F9E" w14:textId="77777777" w:rsidR="00907EFB" w:rsidRPr="0061649B" w:rsidRDefault="00907EFB" w:rsidP="00C55D8B">
            <w:pPr>
              <w:pStyle w:val="TAL"/>
            </w:pPr>
            <w:r w:rsidRPr="0061649B">
              <w:t>isOrdered: N/A</w:t>
            </w:r>
          </w:p>
          <w:p w14:paraId="085C803C" w14:textId="77777777" w:rsidR="00907EFB" w:rsidRPr="00B940D8" w:rsidRDefault="00907EFB" w:rsidP="00C55D8B">
            <w:pPr>
              <w:pStyle w:val="TAL"/>
            </w:pPr>
            <w:r w:rsidRPr="00B940D8">
              <w:t>isUnique: N/A</w:t>
            </w:r>
          </w:p>
          <w:p w14:paraId="5FB03D7C" w14:textId="77777777" w:rsidR="00907EFB" w:rsidRPr="00B940D8" w:rsidRDefault="00907EFB" w:rsidP="00C55D8B">
            <w:pPr>
              <w:pStyle w:val="TAL"/>
            </w:pPr>
            <w:r w:rsidRPr="00B940D8">
              <w:t>defaultValue: None</w:t>
            </w:r>
          </w:p>
          <w:p w14:paraId="0733A706" w14:textId="77777777" w:rsidR="00907EFB" w:rsidRPr="0061649B" w:rsidRDefault="00907EFB" w:rsidP="00C55D8B">
            <w:pPr>
              <w:pStyle w:val="TAL"/>
            </w:pPr>
            <w:r w:rsidRPr="0061649B">
              <w:t>isNullable: False</w:t>
            </w:r>
          </w:p>
        </w:tc>
      </w:tr>
      <w:tr w:rsidR="00907EFB" w:rsidRPr="00B26339" w14:paraId="103E710C" w14:textId="77777777" w:rsidTr="00C55D8B">
        <w:trPr>
          <w:gridBefore w:val="1"/>
          <w:gridAfter w:val="1"/>
          <w:wBefore w:w="32" w:type="dxa"/>
          <w:wAfter w:w="9" w:type="dxa"/>
          <w:cantSplit/>
          <w:jc w:val="center"/>
        </w:trPr>
        <w:tc>
          <w:tcPr>
            <w:tcW w:w="2621" w:type="dxa"/>
          </w:tcPr>
          <w:p w14:paraId="5965F304" w14:textId="77777777" w:rsidR="00907EFB" w:rsidRPr="0061649B" w:rsidRDefault="00907EFB" w:rsidP="00C55D8B">
            <w:pPr>
              <w:pStyle w:val="TAL"/>
              <w:rPr>
                <w:rFonts w:cs="Arial"/>
                <w:szCs w:val="18"/>
                <w:lang w:eastAsia="de-DE"/>
              </w:rPr>
            </w:pPr>
            <w:r w:rsidRPr="0061649B">
              <w:rPr>
                <w:rFonts w:cs="Arial"/>
                <w:szCs w:val="18"/>
              </w:rPr>
              <w:t>userDefinedState</w:t>
            </w:r>
          </w:p>
        </w:tc>
        <w:tc>
          <w:tcPr>
            <w:tcW w:w="5245" w:type="dxa"/>
          </w:tcPr>
          <w:p w14:paraId="3728D3FE" w14:textId="77777777" w:rsidR="00907EFB" w:rsidRPr="0061649B" w:rsidRDefault="00907EFB" w:rsidP="00C55D8B">
            <w:pPr>
              <w:pStyle w:val="TAL"/>
              <w:rPr>
                <w:szCs w:val="18"/>
              </w:rPr>
            </w:pPr>
            <w:r w:rsidRPr="0061649B">
              <w:rPr>
                <w:szCs w:val="18"/>
              </w:rPr>
              <w:t>An operator defined state for operator specific usage.</w:t>
            </w:r>
          </w:p>
          <w:p w14:paraId="3459948F" w14:textId="77777777" w:rsidR="00907EFB" w:rsidRPr="0061649B" w:rsidRDefault="00907EFB" w:rsidP="00C55D8B">
            <w:pPr>
              <w:pStyle w:val="TAL"/>
              <w:rPr>
                <w:szCs w:val="18"/>
              </w:rPr>
            </w:pPr>
          </w:p>
          <w:p w14:paraId="6BA51141" w14:textId="77777777" w:rsidR="00907EFB" w:rsidRPr="0061649B" w:rsidRDefault="00907EFB" w:rsidP="00C55D8B">
            <w:pPr>
              <w:spacing w:after="0"/>
            </w:pPr>
            <w:r w:rsidRPr="0061649B">
              <w:rPr>
                <w:rFonts w:ascii="Arial" w:hAnsi="Arial" w:cs="Arial"/>
                <w:sz w:val="18"/>
                <w:szCs w:val="18"/>
              </w:rPr>
              <w:t>allowedValues: N/A</w:t>
            </w:r>
          </w:p>
        </w:tc>
        <w:tc>
          <w:tcPr>
            <w:tcW w:w="1984" w:type="dxa"/>
          </w:tcPr>
          <w:p w14:paraId="3693EC9D" w14:textId="77777777" w:rsidR="00907EFB" w:rsidRPr="0061649B" w:rsidRDefault="00907EFB" w:rsidP="00C55D8B">
            <w:pPr>
              <w:pStyle w:val="TAL"/>
            </w:pPr>
            <w:r w:rsidRPr="0061649B">
              <w:t>type: String</w:t>
            </w:r>
          </w:p>
          <w:p w14:paraId="63E92291" w14:textId="77777777" w:rsidR="00907EFB" w:rsidRPr="0061649B" w:rsidRDefault="00907EFB" w:rsidP="00C55D8B">
            <w:pPr>
              <w:pStyle w:val="TAL"/>
            </w:pPr>
            <w:r w:rsidRPr="0061649B">
              <w:t>multiplicity: 0..1</w:t>
            </w:r>
          </w:p>
          <w:p w14:paraId="01E00539" w14:textId="77777777" w:rsidR="00907EFB" w:rsidRPr="0061649B" w:rsidRDefault="00907EFB" w:rsidP="00C55D8B">
            <w:pPr>
              <w:pStyle w:val="TAL"/>
            </w:pPr>
            <w:r w:rsidRPr="0061649B">
              <w:t>isOrdered: N/A</w:t>
            </w:r>
          </w:p>
          <w:p w14:paraId="0A350871" w14:textId="77777777" w:rsidR="00907EFB" w:rsidRPr="00B940D8" w:rsidRDefault="00907EFB" w:rsidP="00C55D8B">
            <w:pPr>
              <w:pStyle w:val="TAL"/>
            </w:pPr>
            <w:r w:rsidRPr="00B940D8">
              <w:t>isUnique: N/A</w:t>
            </w:r>
          </w:p>
          <w:p w14:paraId="2F919B64" w14:textId="77777777" w:rsidR="00907EFB" w:rsidRPr="00B940D8" w:rsidRDefault="00907EFB" w:rsidP="00C55D8B">
            <w:pPr>
              <w:pStyle w:val="TAL"/>
            </w:pPr>
            <w:r w:rsidRPr="00B940D8">
              <w:t>defaultValue: None</w:t>
            </w:r>
          </w:p>
          <w:p w14:paraId="0003089D" w14:textId="77777777" w:rsidR="00907EFB" w:rsidRPr="0061649B" w:rsidRDefault="00907EFB" w:rsidP="00C55D8B">
            <w:pPr>
              <w:pStyle w:val="TAL"/>
            </w:pPr>
            <w:r w:rsidRPr="0061649B">
              <w:t>isNullable: False</w:t>
            </w:r>
          </w:p>
          <w:p w14:paraId="0F6E2998" w14:textId="77777777" w:rsidR="00907EFB" w:rsidRPr="0061649B" w:rsidRDefault="00907EFB" w:rsidP="00C55D8B">
            <w:pPr>
              <w:pStyle w:val="TAL"/>
            </w:pPr>
          </w:p>
        </w:tc>
      </w:tr>
      <w:tr w:rsidR="00907EFB" w:rsidRPr="00B26339" w14:paraId="0ADEACCF" w14:textId="77777777" w:rsidTr="00C55D8B">
        <w:trPr>
          <w:gridBefore w:val="1"/>
          <w:gridAfter w:val="1"/>
          <w:wBefore w:w="32" w:type="dxa"/>
          <w:wAfter w:w="9" w:type="dxa"/>
          <w:cantSplit/>
          <w:jc w:val="center"/>
        </w:trPr>
        <w:tc>
          <w:tcPr>
            <w:tcW w:w="2621" w:type="dxa"/>
          </w:tcPr>
          <w:p w14:paraId="46838139" w14:textId="77777777" w:rsidR="00907EFB" w:rsidRPr="0061649B" w:rsidRDefault="00907EFB" w:rsidP="00C55D8B">
            <w:pPr>
              <w:pStyle w:val="TAL"/>
              <w:rPr>
                <w:rFonts w:cs="Arial"/>
                <w:szCs w:val="18"/>
                <w:lang w:eastAsia="de-DE"/>
              </w:rPr>
            </w:pPr>
            <w:r w:rsidRPr="0061649B">
              <w:rPr>
                <w:rFonts w:cs="Arial"/>
                <w:szCs w:val="18"/>
                <w:lang w:eastAsia="de-DE"/>
              </w:rPr>
              <w:t>userLabel</w:t>
            </w:r>
          </w:p>
        </w:tc>
        <w:tc>
          <w:tcPr>
            <w:tcW w:w="5245" w:type="dxa"/>
          </w:tcPr>
          <w:p w14:paraId="3E013376" w14:textId="77777777" w:rsidR="00907EFB" w:rsidRPr="0061649B" w:rsidRDefault="00907EFB" w:rsidP="00C55D8B">
            <w:pPr>
              <w:pStyle w:val="TAL"/>
              <w:rPr>
                <w:szCs w:val="18"/>
              </w:rPr>
            </w:pPr>
            <w:r w:rsidRPr="0061649B">
              <w:rPr>
                <w:szCs w:val="18"/>
              </w:rPr>
              <w:t>A user-friendly (and user assignable) name of this object.</w:t>
            </w:r>
          </w:p>
          <w:p w14:paraId="4F2001D8" w14:textId="77777777" w:rsidR="00907EFB" w:rsidRPr="0061649B" w:rsidRDefault="00907EFB" w:rsidP="00C55D8B">
            <w:pPr>
              <w:pStyle w:val="TAL"/>
              <w:rPr>
                <w:szCs w:val="18"/>
              </w:rPr>
            </w:pPr>
          </w:p>
          <w:p w14:paraId="19F39C5B" w14:textId="77777777" w:rsidR="00907EFB" w:rsidRPr="0061649B" w:rsidRDefault="00907EFB" w:rsidP="00C55D8B">
            <w:pPr>
              <w:spacing w:after="0"/>
            </w:pPr>
            <w:r w:rsidRPr="0061649B">
              <w:rPr>
                <w:rFonts w:ascii="Arial" w:hAnsi="Arial" w:cs="Arial"/>
                <w:sz w:val="18"/>
                <w:szCs w:val="18"/>
              </w:rPr>
              <w:t>allowedValues: N/A</w:t>
            </w:r>
          </w:p>
        </w:tc>
        <w:tc>
          <w:tcPr>
            <w:tcW w:w="1984" w:type="dxa"/>
          </w:tcPr>
          <w:p w14:paraId="31C1FD37" w14:textId="77777777" w:rsidR="00907EFB" w:rsidRPr="0061649B" w:rsidRDefault="00907EFB" w:rsidP="00C55D8B">
            <w:pPr>
              <w:pStyle w:val="TAL"/>
            </w:pPr>
            <w:r w:rsidRPr="0061649B">
              <w:t>type: String</w:t>
            </w:r>
          </w:p>
          <w:p w14:paraId="7A1BFC9F" w14:textId="77777777" w:rsidR="00907EFB" w:rsidRPr="0061649B" w:rsidRDefault="00907EFB" w:rsidP="00C55D8B">
            <w:pPr>
              <w:pStyle w:val="TAL"/>
            </w:pPr>
            <w:r w:rsidRPr="0061649B">
              <w:t>multiplicity: 0..1</w:t>
            </w:r>
          </w:p>
          <w:p w14:paraId="1EB75135" w14:textId="77777777" w:rsidR="00907EFB" w:rsidRPr="0061649B" w:rsidRDefault="00907EFB" w:rsidP="00C55D8B">
            <w:pPr>
              <w:pStyle w:val="TAL"/>
            </w:pPr>
            <w:r w:rsidRPr="0061649B">
              <w:t>isOrdered: N/A</w:t>
            </w:r>
          </w:p>
          <w:p w14:paraId="79B31207" w14:textId="77777777" w:rsidR="00907EFB" w:rsidRPr="00B940D8" w:rsidRDefault="00907EFB" w:rsidP="00C55D8B">
            <w:pPr>
              <w:pStyle w:val="TAL"/>
            </w:pPr>
            <w:r w:rsidRPr="00B940D8">
              <w:t>isUnique: N/A</w:t>
            </w:r>
          </w:p>
          <w:p w14:paraId="65C78416" w14:textId="77777777" w:rsidR="00907EFB" w:rsidRPr="00B940D8" w:rsidRDefault="00907EFB" w:rsidP="00C55D8B">
            <w:pPr>
              <w:pStyle w:val="TAL"/>
            </w:pPr>
            <w:r w:rsidRPr="00B940D8">
              <w:t>defaultValue: None</w:t>
            </w:r>
          </w:p>
          <w:p w14:paraId="32232F69" w14:textId="77777777" w:rsidR="00907EFB" w:rsidRPr="0061649B" w:rsidRDefault="00907EFB" w:rsidP="00C55D8B">
            <w:pPr>
              <w:pStyle w:val="TAL"/>
            </w:pPr>
            <w:r w:rsidRPr="0061649B">
              <w:t>isNullable: False</w:t>
            </w:r>
          </w:p>
        </w:tc>
      </w:tr>
      <w:tr w:rsidR="00907EFB" w:rsidRPr="00B26339" w14:paraId="150026F5" w14:textId="77777777" w:rsidTr="00C55D8B">
        <w:trPr>
          <w:gridBefore w:val="1"/>
          <w:gridAfter w:val="1"/>
          <w:wBefore w:w="32" w:type="dxa"/>
          <w:wAfter w:w="9" w:type="dxa"/>
          <w:cantSplit/>
          <w:jc w:val="center"/>
        </w:trPr>
        <w:tc>
          <w:tcPr>
            <w:tcW w:w="2621" w:type="dxa"/>
          </w:tcPr>
          <w:p w14:paraId="1B9836A0" w14:textId="77777777" w:rsidR="00907EFB" w:rsidRPr="0061649B" w:rsidRDefault="00907EFB" w:rsidP="00C55D8B">
            <w:pPr>
              <w:pStyle w:val="TAL"/>
              <w:rPr>
                <w:rFonts w:cs="Arial"/>
                <w:szCs w:val="18"/>
              </w:rPr>
            </w:pPr>
            <w:r w:rsidRPr="0061649B">
              <w:rPr>
                <w:rFonts w:cs="Arial"/>
                <w:szCs w:val="18"/>
              </w:rPr>
              <w:t>vendorName</w:t>
            </w:r>
          </w:p>
        </w:tc>
        <w:tc>
          <w:tcPr>
            <w:tcW w:w="5245" w:type="dxa"/>
          </w:tcPr>
          <w:p w14:paraId="39745F28" w14:textId="77777777" w:rsidR="00907EFB" w:rsidRPr="0061649B" w:rsidRDefault="00907EFB" w:rsidP="00C55D8B">
            <w:pPr>
              <w:pStyle w:val="TAL"/>
              <w:rPr>
                <w:szCs w:val="18"/>
              </w:rPr>
            </w:pPr>
            <w:r w:rsidRPr="0061649B">
              <w:rPr>
                <w:szCs w:val="18"/>
              </w:rPr>
              <w:t>The name of the vendor.</w:t>
            </w:r>
          </w:p>
          <w:p w14:paraId="407362DD" w14:textId="77777777" w:rsidR="00907EFB" w:rsidRPr="0061649B" w:rsidRDefault="00907EFB" w:rsidP="00C55D8B">
            <w:pPr>
              <w:pStyle w:val="TAL"/>
              <w:rPr>
                <w:szCs w:val="18"/>
              </w:rPr>
            </w:pPr>
          </w:p>
          <w:p w14:paraId="25A49041" w14:textId="77777777" w:rsidR="00907EFB" w:rsidRPr="0061649B" w:rsidRDefault="00907EFB" w:rsidP="00C55D8B">
            <w:pPr>
              <w:pStyle w:val="TAL"/>
              <w:rPr>
                <w:szCs w:val="18"/>
              </w:rPr>
            </w:pPr>
            <w:r w:rsidRPr="0061649B">
              <w:rPr>
                <w:rFonts w:cs="Arial"/>
                <w:szCs w:val="18"/>
              </w:rPr>
              <w:t>allowedValues: N/A</w:t>
            </w:r>
          </w:p>
        </w:tc>
        <w:tc>
          <w:tcPr>
            <w:tcW w:w="1984" w:type="dxa"/>
          </w:tcPr>
          <w:p w14:paraId="353ECA88" w14:textId="77777777" w:rsidR="00907EFB" w:rsidRPr="0061649B" w:rsidRDefault="00907EFB" w:rsidP="00C55D8B">
            <w:pPr>
              <w:pStyle w:val="TAL"/>
            </w:pPr>
            <w:r w:rsidRPr="0061649B">
              <w:t>type: String</w:t>
            </w:r>
          </w:p>
          <w:p w14:paraId="44EC90BB" w14:textId="77777777" w:rsidR="00907EFB" w:rsidRPr="0061649B" w:rsidRDefault="00907EFB" w:rsidP="00C55D8B">
            <w:pPr>
              <w:pStyle w:val="TAL"/>
            </w:pPr>
            <w:r w:rsidRPr="0061649B">
              <w:t>multiplicity: 0..1</w:t>
            </w:r>
          </w:p>
          <w:p w14:paraId="42794128" w14:textId="77777777" w:rsidR="00907EFB" w:rsidRPr="0061649B" w:rsidRDefault="00907EFB" w:rsidP="00C55D8B">
            <w:pPr>
              <w:pStyle w:val="TAL"/>
            </w:pPr>
            <w:r w:rsidRPr="0061649B">
              <w:t>isOrdered: N/A</w:t>
            </w:r>
          </w:p>
          <w:p w14:paraId="40C57299" w14:textId="77777777" w:rsidR="00907EFB" w:rsidRPr="00B940D8" w:rsidRDefault="00907EFB" w:rsidP="00C55D8B">
            <w:pPr>
              <w:pStyle w:val="TAL"/>
            </w:pPr>
            <w:r w:rsidRPr="00B940D8">
              <w:t>isUnique: N/A</w:t>
            </w:r>
          </w:p>
          <w:p w14:paraId="71CA33F7" w14:textId="77777777" w:rsidR="00907EFB" w:rsidRPr="00B940D8" w:rsidRDefault="00907EFB" w:rsidP="00C55D8B">
            <w:pPr>
              <w:pStyle w:val="TAL"/>
            </w:pPr>
            <w:r w:rsidRPr="00B940D8">
              <w:t>defaultValue: None</w:t>
            </w:r>
          </w:p>
          <w:p w14:paraId="75388982" w14:textId="77777777" w:rsidR="00907EFB" w:rsidRPr="0061649B" w:rsidRDefault="00907EFB" w:rsidP="00C55D8B">
            <w:pPr>
              <w:pStyle w:val="TAL"/>
            </w:pPr>
            <w:r w:rsidRPr="0061649B">
              <w:t>isNullable: False</w:t>
            </w:r>
          </w:p>
        </w:tc>
      </w:tr>
      <w:tr w:rsidR="00907EFB" w:rsidRPr="00B26339" w14:paraId="71C5CAD8" w14:textId="77777777" w:rsidTr="00C55D8B">
        <w:trPr>
          <w:gridBefore w:val="1"/>
          <w:gridAfter w:val="1"/>
          <w:wBefore w:w="32" w:type="dxa"/>
          <w:wAfter w:w="9" w:type="dxa"/>
          <w:cantSplit/>
          <w:jc w:val="center"/>
        </w:trPr>
        <w:tc>
          <w:tcPr>
            <w:tcW w:w="2621" w:type="dxa"/>
          </w:tcPr>
          <w:p w14:paraId="41E339AE" w14:textId="77777777" w:rsidR="00907EFB" w:rsidRPr="0061649B" w:rsidRDefault="00907EFB" w:rsidP="00C55D8B">
            <w:pPr>
              <w:pStyle w:val="TAL"/>
              <w:rPr>
                <w:rFonts w:cs="Arial"/>
                <w:szCs w:val="18"/>
              </w:rPr>
            </w:pPr>
            <w:r w:rsidRPr="0061649B">
              <w:rPr>
                <w:rFonts w:cs="Arial"/>
                <w:szCs w:val="18"/>
                <w:lang w:eastAsia="zh-CN"/>
              </w:rPr>
              <w:lastRenderedPageBreak/>
              <w:t>vnfParametersList</w:t>
            </w:r>
          </w:p>
        </w:tc>
        <w:tc>
          <w:tcPr>
            <w:tcW w:w="5245" w:type="dxa"/>
          </w:tcPr>
          <w:p w14:paraId="45289649" w14:textId="77777777" w:rsidR="00907EFB" w:rsidRPr="00B940D8" w:rsidRDefault="00907EFB" w:rsidP="00C55D8B">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11A52B3" w14:textId="77777777" w:rsidR="00907EFB" w:rsidRPr="00B940D8" w:rsidRDefault="00907EFB" w:rsidP="00C55D8B">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29E37140" w14:textId="77777777" w:rsidR="00907EFB" w:rsidRPr="00B940D8" w:rsidRDefault="00907EFB" w:rsidP="00C55D8B">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25" w:name="OLE_LINK22"/>
            <w:r w:rsidRPr="00B940D8">
              <w:rPr>
                <w:rFonts w:ascii="Courier New" w:eastAsia="SimSun" w:hAnsi="Courier New" w:cs="Courier New"/>
                <w:color w:val="000000"/>
                <w:sz w:val="18"/>
                <w:szCs w:val="18"/>
                <w:lang w:eastAsia="zh-CN"/>
              </w:rPr>
              <w:t>(optional)</w:t>
            </w:r>
            <w:bookmarkEnd w:id="25"/>
          </w:p>
          <w:p w14:paraId="157C5E06" w14:textId="77777777" w:rsidR="00907EFB" w:rsidRPr="00B940D8" w:rsidRDefault="00907EFB" w:rsidP="00C55D8B">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5F2FC161" w14:textId="77777777" w:rsidR="00907EFB" w:rsidRPr="00B940D8" w:rsidRDefault="00907EFB" w:rsidP="00C55D8B">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461A7EBB" w14:textId="77777777" w:rsidR="00907EFB" w:rsidRPr="00B940D8" w:rsidRDefault="00907EFB" w:rsidP="00C55D8B">
            <w:pPr>
              <w:pStyle w:val="TAL"/>
              <w:rPr>
                <w:rFonts w:cs="Arial"/>
                <w:szCs w:val="18"/>
                <w:lang w:eastAsia="zh-CN"/>
              </w:rPr>
            </w:pPr>
          </w:p>
          <w:p w14:paraId="017C9345" w14:textId="77777777" w:rsidR="00907EFB" w:rsidRPr="00B940D8" w:rsidRDefault="00907EFB" w:rsidP="00C55D8B">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232A6E8C" w14:textId="77777777" w:rsidR="00907EFB" w:rsidRPr="00B940D8" w:rsidRDefault="00907EFB" w:rsidP="00C55D8B">
            <w:pPr>
              <w:pStyle w:val="TAL"/>
              <w:rPr>
                <w:bCs/>
                <w:szCs w:val="18"/>
                <w:lang w:eastAsia="zh-CN"/>
              </w:rPr>
            </w:pPr>
          </w:p>
          <w:p w14:paraId="2DDFB858" w14:textId="77777777" w:rsidR="00907EFB" w:rsidRPr="00B940D8" w:rsidRDefault="00907EFB" w:rsidP="00C55D8B">
            <w:pPr>
              <w:pStyle w:val="TAL"/>
              <w:rPr>
                <w:bCs/>
                <w:szCs w:val="18"/>
                <w:lang w:eastAsia="zh-CN"/>
              </w:rPr>
            </w:pPr>
            <w:r w:rsidRPr="00B940D8">
              <w:rPr>
                <w:bCs/>
                <w:szCs w:val="18"/>
                <w:lang w:eastAsia="zh-CN"/>
              </w:rPr>
              <w:t>See Note 1.</w:t>
            </w:r>
          </w:p>
          <w:p w14:paraId="7AAFD1E2" w14:textId="77777777" w:rsidR="00907EFB" w:rsidRPr="00B940D8" w:rsidRDefault="00907EFB" w:rsidP="00C55D8B">
            <w:pPr>
              <w:pStyle w:val="TAL"/>
              <w:rPr>
                <w:bCs/>
                <w:szCs w:val="18"/>
                <w:lang w:eastAsia="zh-CN"/>
              </w:rPr>
            </w:pPr>
          </w:p>
          <w:p w14:paraId="4613BF5A" w14:textId="77777777" w:rsidR="00907EFB" w:rsidRPr="00B940D8" w:rsidRDefault="00907EFB" w:rsidP="00C55D8B">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26" w:name="OLE_LINK8"/>
            <w:bookmarkStart w:id="27" w:name="OLE_LINK11"/>
            <w:r w:rsidRPr="00B940D8">
              <w:rPr>
                <w:rFonts w:ascii="Arial" w:hAnsi="Arial" w:cs="Arial"/>
                <w:sz w:val="18"/>
                <w:szCs w:val="18"/>
                <w:lang w:eastAsia="zh-CN"/>
              </w:rPr>
              <w:t>This attribute is optional.</w:t>
            </w:r>
            <w:bookmarkEnd w:id="26"/>
            <w:bookmarkEnd w:id="27"/>
          </w:p>
          <w:p w14:paraId="7EA0C5AB" w14:textId="77777777" w:rsidR="00907EFB" w:rsidRPr="00B940D8" w:rsidRDefault="00907EFB" w:rsidP="00C55D8B">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78CC397D" w14:textId="77777777" w:rsidR="00907EFB" w:rsidRPr="00B940D8" w:rsidRDefault="00907EFB" w:rsidP="00C55D8B">
            <w:pPr>
              <w:widowControl w:val="0"/>
              <w:autoSpaceDE w:val="0"/>
              <w:autoSpaceDN w:val="0"/>
              <w:adjustRightInd w:val="0"/>
              <w:spacing w:after="0"/>
              <w:rPr>
                <w:rFonts w:ascii="Arial" w:hAnsi="Arial" w:cs="Arial"/>
                <w:sz w:val="18"/>
                <w:szCs w:val="18"/>
                <w:lang w:eastAsia="zh-CN"/>
              </w:rPr>
            </w:pPr>
          </w:p>
          <w:p w14:paraId="4DC660BA" w14:textId="77777777" w:rsidR="00907EFB" w:rsidRPr="00B940D8" w:rsidRDefault="00907EFB" w:rsidP="00C55D8B">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4E79A433" w14:textId="77777777" w:rsidR="00907EFB" w:rsidRPr="00B940D8" w:rsidRDefault="00907EFB" w:rsidP="00C55D8B">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9D1032" w14:textId="77777777" w:rsidR="00907EFB" w:rsidRPr="00B940D8" w:rsidRDefault="00907EFB" w:rsidP="00C55D8B">
            <w:pPr>
              <w:pStyle w:val="TAL"/>
              <w:rPr>
                <w:bCs/>
                <w:szCs w:val="18"/>
                <w:lang w:eastAsia="zh-CN"/>
              </w:rPr>
            </w:pPr>
          </w:p>
          <w:p w14:paraId="43831592" w14:textId="77777777" w:rsidR="00907EFB" w:rsidRPr="00B940D8" w:rsidRDefault="00907EFB" w:rsidP="00C55D8B">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28" w:name="OLE_LINK12"/>
            <w:r w:rsidRPr="00B940D8">
              <w:rPr>
                <w:rFonts w:ascii="Arial" w:hAnsi="Arial" w:cs="Arial"/>
                <w:sz w:val="18"/>
                <w:szCs w:val="18"/>
                <w:lang w:eastAsia="zh-CN"/>
              </w:rPr>
              <w:t>Indicator of whether</w:t>
            </w:r>
            <w:bookmarkEnd w:id="28"/>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16DF5FDA" w14:textId="77777777" w:rsidR="00907EFB" w:rsidRPr="00B940D8" w:rsidRDefault="00907EFB" w:rsidP="00C55D8B">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126CF18F" w14:textId="77777777" w:rsidR="00907EFB" w:rsidRPr="00B940D8" w:rsidRDefault="00907EFB" w:rsidP="00C55D8B">
            <w:pPr>
              <w:widowControl w:val="0"/>
              <w:autoSpaceDE w:val="0"/>
              <w:autoSpaceDN w:val="0"/>
              <w:adjustRightInd w:val="0"/>
              <w:spacing w:after="0"/>
              <w:rPr>
                <w:rFonts w:ascii="Arial" w:hAnsi="Arial" w:cs="Arial"/>
                <w:sz w:val="18"/>
                <w:szCs w:val="18"/>
                <w:lang w:eastAsia="zh-CN"/>
              </w:rPr>
            </w:pPr>
          </w:p>
          <w:p w14:paraId="787BB9BC" w14:textId="77777777" w:rsidR="00907EFB" w:rsidRPr="00B940D8" w:rsidRDefault="00907EFB" w:rsidP="00C55D8B">
            <w:pPr>
              <w:widowControl w:val="0"/>
              <w:autoSpaceDE w:val="0"/>
              <w:autoSpaceDN w:val="0"/>
              <w:adjustRightInd w:val="0"/>
              <w:spacing w:after="0"/>
              <w:rPr>
                <w:rFonts w:ascii="Arial" w:hAnsi="Arial" w:cs="Arial"/>
                <w:sz w:val="18"/>
                <w:szCs w:val="18"/>
                <w:lang w:eastAsia="zh-CN"/>
              </w:rPr>
            </w:pPr>
          </w:p>
          <w:p w14:paraId="3D9169BE" w14:textId="77777777" w:rsidR="00907EFB" w:rsidRPr="00B940D8" w:rsidRDefault="00907EFB" w:rsidP="00C55D8B">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0E926F06" w14:textId="77777777" w:rsidR="00907EFB" w:rsidRPr="00B940D8" w:rsidRDefault="00907EFB" w:rsidP="00C55D8B">
            <w:pPr>
              <w:pStyle w:val="TAL"/>
              <w:rPr>
                <w:bCs/>
                <w:szCs w:val="18"/>
                <w:lang w:eastAsia="zh-CN"/>
              </w:rPr>
            </w:pPr>
          </w:p>
          <w:p w14:paraId="22B9FA38" w14:textId="77777777" w:rsidR="00907EFB" w:rsidRPr="00B940D8" w:rsidRDefault="00907EFB" w:rsidP="00C55D8B">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53C1034B" w14:textId="77777777" w:rsidR="00907EFB" w:rsidRPr="00B940D8" w:rsidRDefault="00907EFB" w:rsidP="00C55D8B">
            <w:pPr>
              <w:pStyle w:val="TAL"/>
              <w:rPr>
                <w:bCs/>
                <w:szCs w:val="18"/>
                <w:lang w:eastAsia="zh-CN"/>
              </w:rPr>
            </w:pPr>
          </w:p>
          <w:p w14:paraId="2EA842FE" w14:textId="77777777" w:rsidR="00907EFB" w:rsidRPr="00B940D8" w:rsidRDefault="00907EFB" w:rsidP="00C55D8B">
            <w:pPr>
              <w:pStyle w:val="TAL"/>
              <w:rPr>
                <w:bCs/>
                <w:szCs w:val="18"/>
                <w:lang w:eastAsia="zh-CN"/>
              </w:rPr>
            </w:pPr>
            <w:r w:rsidRPr="00B940D8">
              <w:rPr>
                <w:bCs/>
                <w:szCs w:val="18"/>
                <w:lang w:eastAsia="zh-CN"/>
              </w:rPr>
              <w:t>See Note 3.</w:t>
            </w:r>
          </w:p>
          <w:p w14:paraId="081ECF96" w14:textId="77777777" w:rsidR="00907EFB" w:rsidRPr="00B940D8" w:rsidRDefault="00907EFB" w:rsidP="00C55D8B">
            <w:pPr>
              <w:pStyle w:val="TAL"/>
              <w:rPr>
                <w:bCs/>
                <w:szCs w:val="18"/>
                <w:lang w:eastAsia="zh-CN"/>
              </w:rPr>
            </w:pPr>
          </w:p>
          <w:p w14:paraId="210E61A5" w14:textId="77777777" w:rsidR="00907EFB" w:rsidRPr="0061649B" w:rsidRDefault="00907EFB" w:rsidP="00C55D8B">
            <w:pPr>
              <w:spacing w:after="0"/>
              <w:rPr>
                <w:rFonts w:ascii="Arial" w:hAnsi="Arial" w:cs="Arial"/>
                <w:sz w:val="18"/>
                <w:szCs w:val="18"/>
              </w:rPr>
            </w:pPr>
            <w:r w:rsidRPr="0061649B">
              <w:rPr>
                <w:rFonts w:ascii="Arial" w:hAnsi="Arial" w:cs="Arial"/>
                <w:sz w:val="18"/>
                <w:szCs w:val="18"/>
              </w:rPr>
              <w:t>allowedValues: N/A</w:t>
            </w:r>
          </w:p>
          <w:p w14:paraId="3FC4BA9A" w14:textId="77777777" w:rsidR="00907EFB" w:rsidRPr="00B940D8" w:rsidRDefault="00907EFB" w:rsidP="00C55D8B">
            <w:pPr>
              <w:pStyle w:val="TAL"/>
              <w:rPr>
                <w:bCs/>
                <w:szCs w:val="18"/>
                <w:lang w:eastAsia="zh-CN"/>
              </w:rPr>
            </w:pPr>
          </w:p>
          <w:p w14:paraId="7937809B" w14:textId="77777777" w:rsidR="00907EFB" w:rsidRPr="00B940D8" w:rsidRDefault="00907EFB" w:rsidP="00C55D8B">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614DB244" w14:textId="77777777" w:rsidR="00907EFB" w:rsidRPr="0061649B" w:rsidRDefault="00907EFB" w:rsidP="00C55D8B">
            <w:pPr>
              <w:pStyle w:val="TAL"/>
            </w:pPr>
            <w:r w:rsidRPr="0061649B">
              <w:t>type: String</w:t>
            </w:r>
          </w:p>
          <w:p w14:paraId="7CBCD38F" w14:textId="77777777" w:rsidR="00907EFB" w:rsidRPr="0061649B" w:rsidRDefault="00907EFB" w:rsidP="00C55D8B">
            <w:pPr>
              <w:pStyle w:val="TAL"/>
              <w:rPr>
                <w:lang w:eastAsia="zh-CN"/>
              </w:rPr>
            </w:pPr>
            <w:r w:rsidRPr="0061649B">
              <w:t xml:space="preserve">multiplicity: </w:t>
            </w:r>
            <w:r w:rsidRPr="0061649B">
              <w:rPr>
                <w:lang w:eastAsia="zh-CN"/>
              </w:rPr>
              <w:t>*</w:t>
            </w:r>
          </w:p>
          <w:p w14:paraId="730D14A0" w14:textId="77777777" w:rsidR="00907EFB" w:rsidRPr="0061649B" w:rsidRDefault="00907EFB" w:rsidP="00C55D8B">
            <w:pPr>
              <w:pStyle w:val="TAL"/>
              <w:rPr>
                <w:lang w:eastAsia="zh-CN"/>
              </w:rPr>
            </w:pPr>
            <w:r w:rsidRPr="0061649B">
              <w:t>isOrdered: False</w:t>
            </w:r>
          </w:p>
          <w:p w14:paraId="57DD2BBE" w14:textId="77777777" w:rsidR="00907EFB" w:rsidRPr="00B940D8" w:rsidRDefault="00907EFB" w:rsidP="00C55D8B">
            <w:pPr>
              <w:pStyle w:val="TAL"/>
              <w:rPr>
                <w:lang w:eastAsia="zh-CN"/>
              </w:rPr>
            </w:pPr>
            <w:r w:rsidRPr="00B940D8">
              <w:t xml:space="preserve">isUnique: </w:t>
            </w:r>
            <w:r w:rsidRPr="00B940D8">
              <w:rPr>
                <w:lang w:eastAsia="zh-CN"/>
              </w:rPr>
              <w:t>True</w:t>
            </w:r>
          </w:p>
          <w:p w14:paraId="5AE40E55" w14:textId="77777777" w:rsidR="00907EFB" w:rsidRPr="00B940D8" w:rsidRDefault="00907EFB" w:rsidP="00C55D8B">
            <w:pPr>
              <w:pStyle w:val="TAL"/>
            </w:pPr>
            <w:r w:rsidRPr="00B940D8">
              <w:t>defaultValue: None</w:t>
            </w:r>
          </w:p>
          <w:p w14:paraId="7A06CBCF" w14:textId="77777777" w:rsidR="00907EFB" w:rsidRPr="0061649B" w:rsidRDefault="00907EFB" w:rsidP="00C55D8B">
            <w:pPr>
              <w:pStyle w:val="TAL"/>
              <w:rPr>
                <w:lang w:eastAsia="zh-CN"/>
              </w:rPr>
            </w:pPr>
            <w:r w:rsidRPr="0061649B">
              <w:t xml:space="preserve">isNullable: </w:t>
            </w:r>
            <w:r w:rsidRPr="0076579F">
              <w:t>False</w:t>
            </w:r>
          </w:p>
        </w:tc>
      </w:tr>
      <w:tr w:rsidR="00907EFB" w:rsidRPr="00B26339" w14:paraId="601A395F" w14:textId="77777777" w:rsidTr="00C55D8B">
        <w:trPr>
          <w:gridBefore w:val="1"/>
          <w:gridAfter w:val="1"/>
          <w:wBefore w:w="32" w:type="dxa"/>
          <w:wAfter w:w="9" w:type="dxa"/>
          <w:cantSplit/>
          <w:jc w:val="center"/>
        </w:trPr>
        <w:tc>
          <w:tcPr>
            <w:tcW w:w="2621" w:type="dxa"/>
          </w:tcPr>
          <w:p w14:paraId="4C03AA0B" w14:textId="77777777" w:rsidR="00907EFB" w:rsidRPr="0061649B" w:rsidRDefault="00907EFB" w:rsidP="00C55D8B">
            <w:pPr>
              <w:pStyle w:val="TAL"/>
              <w:rPr>
                <w:rFonts w:cs="Arial"/>
                <w:szCs w:val="18"/>
              </w:rPr>
            </w:pPr>
            <w:r w:rsidRPr="0061649B">
              <w:rPr>
                <w:rFonts w:cs="Arial"/>
                <w:szCs w:val="18"/>
              </w:rPr>
              <w:t>vsData</w:t>
            </w:r>
          </w:p>
        </w:tc>
        <w:tc>
          <w:tcPr>
            <w:tcW w:w="5245" w:type="dxa"/>
          </w:tcPr>
          <w:p w14:paraId="439F3F4A" w14:textId="77777777" w:rsidR="00907EFB" w:rsidRPr="0061649B" w:rsidRDefault="00907EFB" w:rsidP="00C55D8B">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4F4BC4CF" w14:textId="77777777" w:rsidR="00907EFB" w:rsidRPr="0061649B" w:rsidRDefault="00907EFB" w:rsidP="00C55D8B">
            <w:pPr>
              <w:pStyle w:val="TAL"/>
              <w:rPr>
                <w:szCs w:val="18"/>
              </w:rPr>
            </w:pPr>
          </w:p>
          <w:p w14:paraId="28CA2B9E" w14:textId="77777777" w:rsidR="00907EFB" w:rsidRPr="0061649B" w:rsidRDefault="00907EFB" w:rsidP="00C55D8B">
            <w:pPr>
              <w:pStyle w:val="TAL"/>
              <w:rPr>
                <w:szCs w:val="18"/>
              </w:rPr>
            </w:pPr>
            <w:r w:rsidRPr="0061649B">
              <w:rPr>
                <w:rFonts w:cs="Arial"/>
                <w:szCs w:val="18"/>
              </w:rPr>
              <w:t>allowedValues: --</w:t>
            </w:r>
          </w:p>
        </w:tc>
        <w:tc>
          <w:tcPr>
            <w:tcW w:w="1984" w:type="dxa"/>
          </w:tcPr>
          <w:p w14:paraId="6EF80DE2" w14:textId="77777777" w:rsidR="00907EFB" w:rsidRPr="0061649B" w:rsidRDefault="00907EFB" w:rsidP="00C55D8B">
            <w:pPr>
              <w:pStyle w:val="TAL"/>
            </w:pPr>
            <w:r w:rsidRPr="0061649B">
              <w:t>type: --</w:t>
            </w:r>
          </w:p>
          <w:p w14:paraId="3D398DDD" w14:textId="77777777" w:rsidR="00907EFB" w:rsidRPr="0061649B" w:rsidRDefault="00907EFB" w:rsidP="00C55D8B">
            <w:pPr>
              <w:pStyle w:val="TAL"/>
            </w:pPr>
            <w:r w:rsidRPr="0061649B">
              <w:t>multiplicity: --</w:t>
            </w:r>
          </w:p>
          <w:p w14:paraId="64042D60" w14:textId="77777777" w:rsidR="00907EFB" w:rsidRPr="0061649B" w:rsidRDefault="00907EFB" w:rsidP="00C55D8B">
            <w:pPr>
              <w:pStyle w:val="TAL"/>
            </w:pPr>
            <w:r w:rsidRPr="0061649B">
              <w:t>isOrdered: --</w:t>
            </w:r>
          </w:p>
          <w:p w14:paraId="0F4DB0C4" w14:textId="77777777" w:rsidR="00907EFB" w:rsidRPr="0061649B" w:rsidRDefault="00907EFB" w:rsidP="00C55D8B">
            <w:pPr>
              <w:pStyle w:val="TAL"/>
            </w:pPr>
            <w:r w:rsidRPr="0061649B">
              <w:t>isUnique: --</w:t>
            </w:r>
          </w:p>
          <w:p w14:paraId="32831078" w14:textId="77777777" w:rsidR="00907EFB" w:rsidRPr="0061649B" w:rsidRDefault="00907EFB" w:rsidP="00C55D8B">
            <w:pPr>
              <w:pStyle w:val="TAL"/>
            </w:pPr>
            <w:r w:rsidRPr="0061649B">
              <w:t>defaultValue: --</w:t>
            </w:r>
          </w:p>
          <w:p w14:paraId="691B8716" w14:textId="77777777" w:rsidR="00907EFB" w:rsidRPr="0061649B" w:rsidRDefault="00907EFB" w:rsidP="00C55D8B">
            <w:pPr>
              <w:pStyle w:val="TAL"/>
            </w:pPr>
            <w:r w:rsidRPr="0061649B">
              <w:t>isNullable: False</w:t>
            </w:r>
          </w:p>
        </w:tc>
      </w:tr>
      <w:tr w:rsidR="00907EFB" w:rsidRPr="00B26339" w14:paraId="5E9B174E" w14:textId="77777777" w:rsidTr="00C55D8B">
        <w:trPr>
          <w:gridBefore w:val="1"/>
          <w:gridAfter w:val="1"/>
          <w:wBefore w:w="32" w:type="dxa"/>
          <w:wAfter w:w="9" w:type="dxa"/>
          <w:cantSplit/>
          <w:jc w:val="center"/>
        </w:trPr>
        <w:tc>
          <w:tcPr>
            <w:tcW w:w="2621" w:type="dxa"/>
          </w:tcPr>
          <w:p w14:paraId="6917DE4E" w14:textId="77777777" w:rsidR="00907EFB" w:rsidRPr="0061649B" w:rsidRDefault="00907EFB" w:rsidP="00C55D8B">
            <w:pPr>
              <w:pStyle w:val="TAL"/>
              <w:rPr>
                <w:rFonts w:cs="Arial"/>
                <w:szCs w:val="18"/>
              </w:rPr>
            </w:pPr>
            <w:r w:rsidRPr="0061649B">
              <w:rPr>
                <w:rFonts w:cs="Arial"/>
                <w:szCs w:val="18"/>
              </w:rPr>
              <w:t>vsDataFormatVersion</w:t>
            </w:r>
          </w:p>
        </w:tc>
        <w:tc>
          <w:tcPr>
            <w:tcW w:w="5245" w:type="dxa"/>
          </w:tcPr>
          <w:p w14:paraId="53B84CA6" w14:textId="77777777" w:rsidR="00907EFB" w:rsidRPr="0061649B" w:rsidRDefault="00907EFB" w:rsidP="00C55D8B">
            <w:pPr>
              <w:pStyle w:val="TAL"/>
              <w:rPr>
                <w:szCs w:val="18"/>
              </w:rPr>
            </w:pPr>
            <w:r w:rsidRPr="0061649B">
              <w:rPr>
                <w:szCs w:val="18"/>
              </w:rPr>
              <w:t>Name of the data format file, including version.</w:t>
            </w:r>
          </w:p>
          <w:p w14:paraId="60614EE0" w14:textId="77777777" w:rsidR="00907EFB" w:rsidRPr="0061649B" w:rsidRDefault="00907EFB" w:rsidP="00C55D8B">
            <w:pPr>
              <w:pStyle w:val="TAL"/>
              <w:rPr>
                <w:szCs w:val="18"/>
              </w:rPr>
            </w:pPr>
          </w:p>
          <w:p w14:paraId="101BC7A9" w14:textId="77777777" w:rsidR="00907EFB" w:rsidRPr="0061649B" w:rsidRDefault="00907EFB" w:rsidP="00C55D8B">
            <w:pPr>
              <w:pStyle w:val="TAL"/>
              <w:rPr>
                <w:szCs w:val="18"/>
              </w:rPr>
            </w:pPr>
            <w:r w:rsidRPr="0061649B">
              <w:rPr>
                <w:rFonts w:cs="Arial"/>
                <w:szCs w:val="18"/>
              </w:rPr>
              <w:t>allowedValues: N/A</w:t>
            </w:r>
          </w:p>
        </w:tc>
        <w:tc>
          <w:tcPr>
            <w:tcW w:w="1984" w:type="dxa"/>
          </w:tcPr>
          <w:p w14:paraId="14C76189" w14:textId="77777777" w:rsidR="00907EFB" w:rsidRPr="0061649B" w:rsidRDefault="00907EFB" w:rsidP="00C55D8B">
            <w:pPr>
              <w:pStyle w:val="TAL"/>
            </w:pPr>
            <w:r w:rsidRPr="0061649B">
              <w:t>type: String</w:t>
            </w:r>
          </w:p>
          <w:p w14:paraId="3FF56EA8" w14:textId="77777777" w:rsidR="00907EFB" w:rsidRPr="0061649B" w:rsidRDefault="00907EFB" w:rsidP="00C55D8B">
            <w:pPr>
              <w:pStyle w:val="TAL"/>
            </w:pPr>
            <w:r w:rsidRPr="0061649B">
              <w:t>multiplicity: 1</w:t>
            </w:r>
          </w:p>
          <w:p w14:paraId="45A2EB1D" w14:textId="77777777" w:rsidR="00907EFB" w:rsidRPr="0061649B" w:rsidRDefault="00907EFB" w:rsidP="00C55D8B">
            <w:pPr>
              <w:pStyle w:val="TAL"/>
            </w:pPr>
            <w:r w:rsidRPr="0061649B">
              <w:t>isOrdered: N/A</w:t>
            </w:r>
          </w:p>
          <w:p w14:paraId="16228756" w14:textId="77777777" w:rsidR="00907EFB" w:rsidRPr="00B940D8" w:rsidRDefault="00907EFB" w:rsidP="00C55D8B">
            <w:pPr>
              <w:pStyle w:val="TAL"/>
            </w:pPr>
            <w:r w:rsidRPr="00B940D8">
              <w:t>isUnique: N/A</w:t>
            </w:r>
          </w:p>
          <w:p w14:paraId="45AEB2E0" w14:textId="77777777" w:rsidR="00907EFB" w:rsidRPr="00B940D8" w:rsidRDefault="00907EFB" w:rsidP="00C55D8B">
            <w:pPr>
              <w:pStyle w:val="TAL"/>
            </w:pPr>
            <w:r w:rsidRPr="00B940D8">
              <w:t>defaultValue: None</w:t>
            </w:r>
          </w:p>
          <w:p w14:paraId="5A1123E6" w14:textId="77777777" w:rsidR="00907EFB" w:rsidRPr="0061649B" w:rsidRDefault="00907EFB" w:rsidP="00C55D8B">
            <w:pPr>
              <w:pStyle w:val="TAL"/>
            </w:pPr>
            <w:r w:rsidRPr="0061649B">
              <w:t>isNullable: False</w:t>
            </w:r>
          </w:p>
        </w:tc>
      </w:tr>
      <w:tr w:rsidR="00907EFB" w:rsidRPr="00B26339" w14:paraId="41722F16" w14:textId="77777777" w:rsidTr="00C55D8B">
        <w:trPr>
          <w:gridBefore w:val="1"/>
          <w:gridAfter w:val="1"/>
          <w:wBefore w:w="32" w:type="dxa"/>
          <w:wAfter w:w="9" w:type="dxa"/>
          <w:cantSplit/>
          <w:jc w:val="center"/>
        </w:trPr>
        <w:tc>
          <w:tcPr>
            <w:tcW w:w="2621" w:type="dxa"/>
          </w:tcPr>
          <w:p w14:paraId="7ED9E2A0" w14:textId="77777777" w:rsidR="00907EFB" w:rsidRPr="0061649B" w:rsidRDefault="00907EFB" w:rsidP="00C55D8B">
            <w:pPr>
              <w:pStyle w:val="TAL"/>
              <w:rPr>
                <w:rFonts w:cs="Arial"/>
                <w:szCs w:val="18"/>
              </w:rPr>
            </w:pPr>
            <w:r w:rsidRPr="0061649B">
              <w:rPr>
                <w:rFonts w:cs="Arial"/>
                <w:szCs w:val="18"/>
              </w:rPr>
              <w:t>vsDataType</w:t>
            </w:r>
          </w:p>
        </w:tc>
        <w:tc>
          <w:tcPr>
            <w:tcW w:w="5245" w:type="dxa"/>
          </w:tcPr>
          <w:p w14:paraId="07D8056C" w14:textId="77777777" w:rsidR="00907EFB" w:rsidRPr="0061649B" w:rsidRDefault="00907EFB" w:rsidP="00C55D8B">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0554A5ED" w14:textId="77777777" w:rsidR="00907EFB" w:rsidRPr="0061649B" w:rsidRDefault="00907EFB" w:rsidP="00C55D8B">
            <w:pPr>
              <w:pStyle w:val="TAL"/>
              <w:rPr>
                <w:szCs w:val="18"/>
              </w:rPr>
            </w:pPr>
          </w:p>
          <w:p w14:paraId="1B6E3696" w14:textId="77777777" w:rsidR="00907EFB" w:rsidRPr="0061649B" w:rsidRDefault="00907EFB" w:rsidP="00C55D8B">
            <w:pPr>
              <w:pStyle w:val="TAL"/>
              <w:rPr>
                <w:szCs w:val="18"/>
              </w:rPr>
            </w:pPr>
            <w:r w:rsidRPr="0061649B">
              <w:rPr>
                <w:rFonts w:cs="Arial"/>
                <w:szCs w:val="18"/>
              </w:rPr>
              <w:t>allowedValues: N/A</w:t>
            </w:r>
          </w:p>
        </w:tc>
        <w:tc>
          <w:tcPr>
            <w:tcW w:w="1984" w:type="dxa"/>
          </w:tcPr>
          <w:p w14:paraId="6E30E8E3" w14:textId="77777777" w:rsidR="00907EFB" w:rsidRPr="0061649B" w:rsidRDefault="00907EFB" w:rsidP="00C55D8B">
            <w:pPr>
              <w:pStyle w:val="TAL"/>
            </w:pPr>
            <w:r w:rsidRPr="0061649B">
              <w:t>type: String</w:t>
            </w:r>
          </w:p>
          <w:p w14:paraId="656348D8" w14:textId="77777777" w:rsidR="00907EFB" w:rsidRPr="0061649B" w:rsidRDefault="00907EFB" w:rsidP="00C55D8B">
            <w:pPr>
              <w:pStyle w:val="TAL"/>
            </w:pPr>
            <w:r w:rsidRPr="0061649B">
              <w:t>multiplicity: 1</w:t>
            </w:r>
          </w:p>
          <w:p w14:paraId="2CEE7464" w14:textId="77777777" w:rsidR="00907EFB" w:rsidRPr="0061649B" w:rsidRDefault="00907EFB" w:rsidP="00C55D8B">
            <w:pPr>
              <w:pStyle w:val="TAL"/>
            </w:pPr>
            <w:r w:rsidRPr="0061649B">
              <w:t>isOrdered: N/A</w:t>
            </w:r>
          </w:p>
          <w:p w14:paraId="52F3E5B6" w14:textId="77777777" w:rsidR="00907EFB" w:rsidRPr="00B940D8" w:rsidRDefault="00907EFB" w:rsidP="00C55D8B">
            <w:pPr>
              <w:pStyle w:val="TAL"/>
            </w:pPr>
            <w:r w:rsidRPr="00B940D8">
              <w:t>isUnique: N/A</w:t>
            </w:r>
          </w:p>
          <w:p w14:paraId="71C05899" w14:textId="77777777" w:rsidR="00907EFB" w:rsidRPr="00B940D8" w:rsidRDefault="00907EFB" w:rsidP="00C55D8B">
            <w:pPr>
              <w:pStyle w:val="TAL"/>
            </w:pPr>
            <w:r w:rsidRPr="00B940D8">
              <w:t>defaultValue: None</w:t>
            </w:r>
          </w:p>
          <w:p w14:paraId="7B13CB7B" w14:textId="77777777" w:rsidR="00907EFB" w:rsidRPr="0061649B" w:rsidRDefault="00907EFB" w:rsidP="00C55D8B">
            <w:pPr>
              <w:pStyle w:val="TAL"/>
            </w:pPr>
            <w:r w:rsidRPr="0061649B">
              <w:t>isNullable: False</w:t>
            </w:r>
          </w:p>
        </w:tc>
      </w:tr>
      <w:tr w:rsidR="00907EFB" w:rsidRPr="00B26339" w14:paraId="1A678C3F" w14:textId="77777777" w:rsidTr="00C55D8B">
        <w:trPr>
          <w:gridBefore w:val="1"/>
          <w:gridAfter w:val="1"/>
          <w:wBefore w:w="32" w:type="dxa"/>
          <w:wAfter w:w="9" w:type="dxa"/>
          <w:cantSplit/>
          <w:jc w:val="center"/>
        </w:trPr>
        <w:tc>
          <w:tcPr>
            <w:tcW w:w="2621" w:type="dxa"/>
          </w:tcPr>
          <w:p w14:paraId="54852D24" w14:textId="77777777" w:rsidR="00907EFB" w:rsidRPr="00202D71" w:rsidRDefault="00907EFB" w:rsidP="00C55D8B">
            <w:pPr>
              <w:pStyle w:val="TAL"/>
              <w:rPr>
                <w:rFonts w:cs="Arial"/>
                <w:szCs w:val="18"/>
              </w:rPr>
            </w:pPr>
            <w:r w:rsidRPr="0061649B">
              <w:rPr>
                <w:rFonts w:cs="Arial"/>
                <w:szCs w:val="18"/>
              </w:rPr>
              <w:lastRenderedPageBreak/>
              <w:t>supportedPerfMetricGroups</w:t>
            </w:r>
          </w:p>
        </w:tc>
        <w:tc>
          <w:tcPr>
            <w:tcW w:w="5245" w:type="dxa"/>
          </w:tcPr>
          <w:p w14:paraId="1421A93B" w14:textId="77777777" w:rsidR="00907EFB" w:rsidRPr="0061649B" w:rsidRDefault="00907EFB" w:rsidP="00C55D8B">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6A65E62B" w14:textId="77777777" w:rsidR="00907EFB" w:rsidRPr="0061649B" w:rsidRDefault="00907EFB" w:rsidP="00C55D8B">
            <w:pPr>
              <w:pStyle w:val="TAL"/>
              <w:rPr>
                <w:rStyle w:val="desc"/>
                <w:szCs w:val="18"/>
              </w:rPr>
            </w:pPr>
          </w:p>
          <w:p w14:paraId="623BE021" w14:textId="77777777" w:rsidR="00907EFB" w:rsidRPr="0061649B" w:rsidRDefault="00907EFB" w:rsidP="00C55D8B">
            <w:pPr>
              <w:pStyle w:val="TAL"/>
              <w:rPr>
                <w:szCs w:val="18"/>
              </w:rPr>
            </w:pPr>
            <w:r w:rsidRPr="0061649B">
              <w:rPr>
                <w:szCs w:val="18"/>
              </w:rPr>
              <w:t>allowedValues: N/A</w:t>
            </w:r>
          </w:p>
        </w:tc>
        <w:tc>
          <w:tcPr>
            <w:tcW w:w="1984" w:type="dxa"/>
          </w:tcPr>
          <w:p w14:paraId="2E122A08" w14:textId="77777777" w:rsidR="00907EFB" w:rsidRPr="0061649B" w:rsidRDefault="00907EFB" w:rsidP="00C55D8B">
            <w:pPr>
              <w:pStyle w:val="TAL"/>
              <w:rPr>
                <w:snapToGrid w:val="0"/>
              </w:rPr>
            </w:pPr>
            <w:r w:rsidRPr="0061649B">
              <w:rPr>
                <w:snapToGrid w:val="0"/>
              </w:rPr>
              <w:t>type: SupportedPerfMetricGroup</w:t>
            </w:r>
          </w:p>
          <w:p w14:paraId="09E338CB" w14:textId="77777777" w:rsidR="00907EFB" w:rsidRPr="0061649B" w:rsidRDefault="00907EFB" w:rsidP="00C55D8B">
            <w:pPr>
              <w:pStyle w:val="TAL"/>
              <w:rPr>
                <w:snapToGrid w:val="0"/>
              </w:rPr>
            </w:pPr>
            <w:r w:rsidRPr="0061649B">
              <w:rPr>
                <w:snapToGrid w:val="0"/>
              </w:rPr>
              <w:t>multiplicity: *</w:t>
            </w:r>
          </w:p>
          <w:p w14:paraId="6D068CF3" w14:textId="77777777" w:rsidR="00907EFB" w:rsidRPr="0061649B" w:rsidRDefault="00907EFB" w:rsidP="00C55D8B">
            <w:pPr>
              <w:pStyle w:val="TAL"/>
              <w:rPr>
                <w:snapToGrid w:val="0"/>
              </w:rPr>
            </w:pPr>
            <w:r w:rsidRPr="0061649B">
              <w:rPr>
                <w:snapToGrid w:val="0"/>
              </w:rPr>
              <w:t>isOrdered: False</w:t>
            </w:r>
          </w:p>
          <w:p w14:paraId="2F5A31E0" w14:textId="77777777" w:rsidR="00907EFB" w:rsidRPr="0061649B" w:rsidRDefault="00907EFB" w:rsidP="00C55D8B">
            <w:pPr>
              <w:pStyle w:val="TAL"/>
              <w:rPr>
                <w:snapToGrid w:val="0"/>
              </w:rPr>
            </w:pPr>
            <w:r w:rsidRPr="0061649B">
              <w:rPr>
                <w:snapToGrid w:val="0"/>
              </w:rPr>
              <w:t>isUnique: True</w:t>
            </w:r>
          </w:p>
          <w:p w14:paraId="323831EC" w14:textId="77777777" w:rsidR="00907EFB" w:rsidRPr="0061649B" w:rsidRDefault="00907EFB" w:rsidP="00C55D8B">
            <w:pPr>
              <w:pStyle w:val="TAL"/>
              <w:rPr>
                <w:snapToGrid w:val="0"/>
              </w:rPr>
            </w:pPr>
            <w:r w:rsidRPr="0061649B">
              <w:rPr>
                <w:snapToGrid w:val="0"/>
              </w:rPr>
              <w:t>defaultValue: None</w:t>
            </w:r>
          </w:p>
          <w:p w14:paraId="30DFF284" w14:textId="77777777" w:rsidR="00907EFB" w:rsidRPr="0061649B" w:rsidRDefault="00907EFB" w:rsidP="00C55D8B">
            <w:pPr>
              <w:pStyle w:val="TAL"/>
            </w:pPr>
            <w:r w:rsidRPr="0061649B">
              <w:rPr>
                <w:snapToGrid w:val="0"/>
              </w:rPr>
              <w:t>isNullable: False</w:t>
            </w:r>
          </w:p>
        </w:tc>
      </w:tr>
      <w:tr w:rsidR="00907EFB" w:rsidRPr="00B26339" w14:paraId="2998BB8F" w14:textId="77777777" w:rsidTr="00C55D8B">
        <w:trPr>
          <w:gridBefore w:val="1"/>
          <w:gridAfter w:val="1"/>
          <w:wBefore w:w="32" w:type="dxa"/>
          <w:wAfter w:w="9" w:type="dxa"/>
          <w:cantSplit/>
          <w:jc w:val="center"/>
        </w:trPr>
        <w:tc>
          <w:tcPr>
            <w:tcW w:w="2621" w:type="dxa"/>
          </w:tcPr>
          <w:p w14:paraId="117BFBA5" w14:textId="77777777" w:rsidR="00907EFB" w:rsidRPr="00202D71" w:rsidRDefault="00907EFB" w:rsidP="00C55D8B">
            <w:pPr>
              <w:pStyle w:val="TAL"/>
              <w:rPr>
                <w:rFonts w:cs="Arial"/>
                <w:szCs w:val="18"/>
              </w:rPr>
            </w:pPr>
            <w:r w:rsidRPr="0061649B">
              <w:rPr>
                <w:rFonts w:cs="Arial"/>
                <w:szCs w:val="18"/>
              </w:rPr>
              <w:t>performanceMetrics</w:t>
            </w:r>
          </w:p>
        </w:tc>
        <w:tc>
          <w:tcPr>
            <w:tcW w:w="5245" w:type="dxa"/>
          </w:tcPr>
          <w:p w14:paraId="5C71A99A" w14:textId="77777777" w:rsidR="00907EFB" w:rsidRPr="0061649B" w:rsidRDefault="00907EFB" w:rsidP="00C55D8B">
            <w:pPr>
              <w:pStyle w:val="TAL"/>
              <w:rPr>
                <w:szCs w:val="18"/>
              </w:rPr>
            </w:pPr>
            <w:r w:rsidRPr="0061649B">
              <w:rPr>
                <w:szCs w:val="18"/>
              </w:rPr>
              <w:t>List of performance metrics</w:t>
            </w:r>
            <w:r>
              <w:rPr>
                <w:szCs w:val="18"/>
              </w:rPr>
              <w:t xml:space="preserve"> identified by name</w:t>
            </w:r>
          </w:p>
          <w:p w14:paraId="0F846FC9" w14:textId="77777777" w:rsidR="00907EFB" w:rsidRDefault="00907EFB" w:rsidP="00C55D8B">
            <w:pPr>
              <w:pStyle w:val="TAL"/>
              <w:rPr>
                <w:szCs w:val="18"/>
              </w:rPr>
            </w:pPr>
          </w:p>
          <w:p w14:paraId="66C128A4" w14:textId="77777777" w:rsidR="00907EFB" w:rsidRPr="0061649B" w:rsidRDefault="00907EFB" w:rsidP="00C55D8B">
            <w:pPr>
              <w:pStyle w:val="TAL"/>
              <w:rPr>
                <w:szCs w:val="18"/>
              </w:rPr>
            </w:pPr>
            <w:r>
              <w:rPr>
                <w:szCs w:val="18"/>
              </w:rPr>
              <w:t>allowedValues:</w:t>
            </w:r>
            <w:r w:rsidRPr="0061649B">
              <w:rPr>
                <w:szCs w:val="18"/>
              </w:rPr>
              <w:t>.</w:t>
            </w:r>
          </w:p>
          <w:p w14:paraId="1B410561" w14:textId="77777777" w:rsidR="00907EFB" w:rsidRPr="0061649B" w:rsidRDefault="00907EFB" w:rsidP="00C55D8B">
            <w:pPr>
              <w:pStyle w:val="TAL"/>
              <w:rPr>
                <w:szCs w:val="18"/>
              </w:rPr>
            </w:pPr>
          </w:p>
          <w:p w14:paraId="28782000" w14:textId="77777777" w:rsidR="00907EFB" w:rsidRPr="0061649B" w:rsidRDefault="00907EFB" w:rsidP="00C55D8B">
            <w:pPr>
              <w:pStyle w:val="TAL"/>
              <w:rPr>
                <w:szCs w:val="18"/>
              </w:rPr>
            </w:pPr>
            <w:r w:rsidRPr="0061649B">
              <w:rPr>
                <w:szCs w:val="18"/>
              </w:rPr>
              <w:t>Performance metrics include measurements defined in TS 28.552 [20] and KPIs defined in TS 28.554 [28].</w:t>
            </w:r>
          </w:p>
          <w:p w14:paraId="23705799" w14:textId="77777777" w:rsidR="00907EFB" w:rsidRPr="0061649B" w:rsidRDefault="00907EFB" w:rsidP="00C55D8B">
            <w:pPr>
              <w:pStyle w:val="TAL"/>
              <w:rPr>
                <w:szCs w:val="18"/>
              </w:rPr>
            </w:pPr>
          </w:p>
          <w:p w14:paraId="27DD59E2" w14:textId="77777777" w:rsidR="00907EFB" w:rsidRPr="0061649B" w:rsidRDefault="00907EFB" w:rsidP="00C55D8B">
            <w:pPr>
              <w:pStyle w:val="TAL"/>
              <w:spacing w:after="120"/>
              <w:rPr>
                <w:rFonts w:cs="Arial"/>
                <w:szCs w:val="18"/>
              </w:rPr>
            </w:pPr>
            <w:r w:rsidRPr="0061649B">
              <w:rPr>
                <w:rFonts w:cs="Arial"/>
                <w:szCs w:val="18"/>
              </w:rPr>
              <w:t>For measurements defined in TS 28.552 [20] the name is constructed as follows:</w:t>
            </w:r>
          </w:p>
          <w:p w14:paraId="71CDE9A6" w14:textId="77777777" w:rsidR="00907EFB" w:rsidRPr="0061649B" w:rsidRDefault="00907EFB" w:rsidP="00C55D8B">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03896824" w14:textId="77777777" w:rsidR="00907EFB" w:rsidRPr="0061649B" w:rsidRDefault="00907EFB" w:rsidP="00C55D8B">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496CD0AB" w14:textId="77777777" w:rsidR="00907EFB" w:rsidRDefault="00907EFB" w:rsidP="00C55D8B">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6E8E14AC" w14:textId="77777777" w:rsidR="00907EFB" w:rsidRPr="0061649B" w:rsidRDefault="00907EFB" w:rsidP="00C55D8B">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5BBC018B" w14:textId="77777777" w:rsidR="00907EFB" w:rsidRPr="0061649B" w:rsidRDefault="00907EFB" w:rsidP="00C55D8B">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56942376" w14:textId="77777777" w:rsidR="00907EFB" w:rsidRDefault="00907EFB" w:rsidP="00C55D8B">
            <w:pPr>
              <w:pStyle w:val="TAL"/>
              <w:rPr>
                <w:szCs w:val="18"/>
              </w:rPr>
            </w:pPr>
          </w:p>
          <w:p w14:paraId="0C214A46" w14:textId="77777777" w:rsidR="00907EFB" w:rsidRPr="00684FCE" w:rsidRDefault="00907EFB" w:rsidP="00C55D8B">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742B2230" w14:textId="77777777" w:rsidR="00907EFB" w:rsidRPr="00202D71" w:rsidRDefault="00907EFB" w:rsidP="00C55D8B">
            <w:pPr>
              <w:pStyle w:val="TAL"/>
              <w:rPr>
                <w:szCs w:val="18"/>
              </w:rPr>
            </w:pPr>
          </w:p>
        </w:tc>
        <w:tc>
          <w:tcPr>
            <w:tcW w:w="1984" w:type="dxa"/>
          </w:tcPr>
          <w:p w14:paraId="35CB8592" w14:textId="77777777" w:rsidR="00907EFB" w:rsidRPr="0061649B" w:rsidRDefault="00907EFB" w:rsidP="00C55D8B">
            <w:pPr>
              <w:pStyle w:val="TAL"/>
            </w:pPr>
            <w:r w:rsidRPr="0061649B">
              <w:t>type: String</w:t>
            </w:r>
          </w:p>
          <w:p w14:paraId="5BD00EE0" w14:textId="77777777" w:rsidR="00907EFB" w:rsidRPr="0061649B" w:rsidRDefault="00907EFB" w:rsidP="00C55D8B">
            <w:pPr>
              <w:pStyle w:val="TAL"/>
            </w:pPr>
            <w:r w:rsidRPr="0061649B">
              <w:t xml:space="preserve">multiplicity: </w:t>
            </w:r>
            <w:r>
              <w:t>1..</w:t>
            </w:r>
            <w:r w:rsidRPr="0061649B">
              <w:t>*</w:t>
            </w:r>
          </w:p>
          <w:p w14:paraId="57D7833C" w14:textId="77777777" w:rsidR="00907EFB" w:rsidRPr="0061649B" w:rsidRDefault="00907EFB" w:rsidP="00C55D8B">
            <w:pPr>
              <w:pStyle w:val="TAL"/>
            </w:pPr>
            <w:r w:rsidRPr="0061649B">
              <w:t>isOrdered: False</w:t>
            </w:r>
          </w:p>
          <w:p w14:paraId="01D2892A" w14:textId="77777777" w:rsidR="00907EFB" w:rsidRPr="0061649B" w:rsidRDefault="00907EFB" w:rsidP="00C55D8B">
            <w:pPr>
              <w:pStyle w:val="TAL"/>
            </w:pPr>
            <w:r w:rsidRPr="0061649B">
              <w:t>isUnique: True</w:t>
            </w:r>
          </w:p>
          <w:p w14:paraId="04E4C71C" w14:textId="77777777" w:rsidR="00907EFB" w:rsidRPr="0061649B" w:rsidRDefault="00907EFB" w:rsidP="00C55D8B">
            <w:pPr>
              <w:pStyle w:val="TAL"/>
            </w:pPr>
            <w:r w:rsidRPr="0061649B">
              <w:t>defaultValue: None</w:t>
            </w:r>
          </w:p>
          <w:p w14:paraId="57B72F26" w14:textId="77777777" w:rsidR="00907EFB" w:rsidRPr="0061649B" w:rsidRDefault="00907EFB" w:rsidP="00C55D8B">
            <w:pPr>
              <w:pStyle w:val="TAL"/>
            </w:pPr>
            <w:r w:rsidRPr="0061649B">
              <w:t>isNullable: False</w:t>
            </w:r>
          </w:p>
        </w:tc>
      </w:tr>
      <w:tr w:rsidR="00907EFB" w:rsidRPr="00B26339" w14:paraId="0D3173C0" w14:textId="77777777" w:rsidTr="00C55D8B">
        <w:trPr>
          <w:gridBefore w:val="1"/>
          <w:gridAfter w:val="1"/>
          <w:wBefore w:w="32" w:type="dxa"/>
          <w:wAfter w:w="9" w:type="dxa"/>
          <w:cantSplit/>
          <w:jc w:val="center"/>
        </w:trPr>
        <w:tc>
          <w:tcPr>
            <w:tcW w:w="2621" w:type="dxa"/>
          </w:tcPr>
          <w:p w14:paraId="636023AE" w14:textId="77777777" w:rsidR="00907EFB" w:rsidRPr="0061649B" w:rsidRDefault="00907EFB" w:rsidP="00C55D8B">
            <w:pPr>
              <w:pStyle w:val="TAL"/>
              <w:rPr>
                <w:rFonts w:cs="Arial"/>
                <w:szCs w:val="18"/>
              </w:rPr>
            </w:pPr>
            <w:r>
              <w:rPr>
                <w:rFonts w:cs="Arial"/>
                <w:szCs w:val="18"/>
              </w:rPr>
              <w:t>supportedTraceMetrics</w:t>
            </w:r>
          </w:p>
        </w:tc>
        <w:tc>
          <w:tcPr>
            <w:tcW w:w="5245" w:type="dxa"/>
          </w:tcPr>
          <w:p w14:paraId="7A45B608" w14:textId="77777777" w:rsidR="00907EFB" w:rsidRDefault="00907EFB" w:rsidP="00C55D8B">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5F65395B" w14:textId="77777777" w:rsidR="00907EFB" w:rsidRDefault="00907EFB" w:rsidP="00C55D8B">
            <w:pPr>
              <w:pStyle w:val="TAL"/>
              <w:rPr>
                <w:rStyle w:val="desc"/>
                <w:rFonts w:eastAsiaTheme="majorEastAsia"/>
              </w:rPr>
            </w:pPr>
          </w:p>
          <w:p w14:paraId="495639FD" w14:textId="77777777" w:rsidR="00907EFB" w:rsidRDefault="00907EFB" w:rsidP="00C55D8B">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0BFB8843" w14:textId="77777777" w:rsidR="00907EFB" w:rsidRPr="00B26339" w:rsidRDefault="00907EFB" w:rsidP="00C55D8B">
            <w:pPr>
              <w:pStyle w:val="TAL"/>
              <w:rPr>
                <w:rStyle w:val="desc"/>
                <w:rFonts w:eastAsiaTheme="majorEastAsia"/>
                <w:szCs w:val="18"/>
              </w:rPr>
            </w:pPr>
          </w:p>
          <w:p w14:paraId="4BA734A7" w14:textId="77777777" w:rsidR="00907EFB" w:rsidRDefault="00907EFB" w:rsidP="00C55D8B">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689BBAFD" w14:textId="77777777" w:rsidR="00907EFB" w:rsidRDefault="00907EFB" w:rsidP="00C55D8B">
            <w:pPr>
              <w:pStyle w:val="TAL"/>
              <w:rPr>
                <w:szCs w:val="18"/>
              </w:rPr>
            </w:pPr>
          </w:p>
          <w:p w14:paraId="39617153" w14:textId="77777777" w:rsidR="00907EFB" w:rsidRPr="00202D71" w:rsidRDefault="00907EFB" w:rsidP="00C55D8B">
            <w:pPr>
              <w:pStyle w:val="TAL"/>
              <w:rPr>
                <w:szCs w:val="18"/>
              </w:rPr>
            </w:pPr>
            <w:r w:rsidRPr="00B26339">
              <w:rPr>
                <w:szCs w:val="18"/>
              </w:rPr>
              <w:t>allowedValues: N/A</w:t>
            </w:r>
          </w:p>
        </w:tc>
        <w:tc>
          <w:tcPr>
            <w:tcW w:w="1984" w:type="dxa"/>
          </w:tcPr>
          <w:p w14:paraId="6A4548D4" w14:textId="77777777" w:rsidR="00907EFB" w:rsidRDefault="00907EFB" w:rsidP="00C55D8B">
            <w:pPr>
              <w:pStyle w:val="TAL"/>
              <w:rPr>
                <w:snapToGrid w:val="0"/>
              </w:rPr>
            </w:pPr>
            <w:r w:rsidRPr="00B26339">
              <w:t>type:</w:t>
            </w:r>
            <w:r>
              <w:t xml:space="preserve"> String</w:t>
            </w:r>
          </w:p>
          <w:p w14:paraId="7F07D862" w14:textId="77777777" w:rsidR="00907EFB" w:rsidRPr="00B26339" w:rsidRDefault="00907EFB" w:rsidP="00C55D8B">
            <w:pPr>
              <w:pStyle w:val="TAL"/>
              <w:rPr>
                <w:snapToGrid w:val="0"/>
              </w:rPr>
            </w:pPr>
            <w:r w:rsidRPr="00B26339">
              <w:rPr>
                <w:snapToGrid w:val="0"/>
              </w:rPr>
              <w:t>multiplicity: *</w:t>
            </w:r>
          </w:p>
          <w:p w14:paraId="6B0532F7" w14:textId="77777777" w:rsidR="00907EFB" w:rsidRPr="00B26339" w:rsidRDefault="00907EFB" w:rsidP="00C55D8B">
            <w:pPr>
              <w:pStyle w:val="TAL"/>
              <w:rPr>
                <w:snapToGrid w:val="0"/>
              </w:rPr>
            </w:pPr>
            <w:r w:rsidRPr="00B26339">
              <w:rPr>
                <w:snapToGrid w:val="0"/>
              </w:rPr>
              <w:t xml:space="preserve">isOrdered: </w:t>
            </w:r>
            <w:r w:rsidRPr="00896D5F">
              <w:rPr>
                <w:snapToGrid w:val="0"/>
              </w:rPr>
              <w:t>False</w:t>
            </w:r>
          </w:p>
          <w:p w14:paraId="4181283D" w14:textId="77777777" w:rsidR="00907EFB" w:rsidRPr="00B26339" w:rsidRDefault="00907EFB" w:rsidP="00C55D8B">
            <w:pPr>
              <w:pStyle w:val="TAL"/>
              <w:rPr>
                <w:snapToGrid w:val="0"/>
              </w:rPr>
            </w:pPr>
            <w:r w:rsidRPr="00B26339">
              <w:rPr>
                <w:snapToGrid w:val="0"/>
              </w:rPr>
              <w:t xml:space="preserve">isUnique: </w:t>
            </w:r>
            <w:r w:rsidRPr="00896D5F">
              <w:rPr>
                <w:snapToGrid w:val="0"/>
              </w:rPr>
              <w:t>True</w:t>
            </w:r>
          </w:p>
          <w:p w14:paraId="12F18567" w14:textId="77777777" w:rsidR="00907EFB" w:rsidRPr="00B26339" w:rsidRDefault="00907EFB" w:rsidP="00C55D8B">
            <w:pPr>
              <w:pStyle w:val="TAL"/>
              <w:rPr>
                <w:snapToGrid w:val="0"/>
              </w:rPr>
            </w:pPr>
            <w:r w:rsidRPr="00B26339">
              <w:rPr>
                <w:snapToGrid w:val="0"/>
              </w:rPr>
              <w:t>defaultValue: None</w:t>
            </w:r>
          </w:p>
          <w:p w14:paraId="569780B5" w14:textId="77777777" w:rsidR="00907EFB" w:rsidRPr="00202D71" w:rsidRDefault="00907EFB" w:rsidP="00C55D8B">
            <w:pPr>
              <w:pStyle w:val="TAL"/>
            </w:pPr>
            <w:r w:rsidRPr="00B26339">
              <w:rPr>
                <w:snapToGrid w:val="0"/>
              </w:rPr>
              <w:t>isNullable: False</w:t>
            </w:r>
          </w:p>
        </w:tc>
      </w:tr>
      <w:tr w:rsidR="00907EFB" w:rsidRPr="0061649B" w14:paraId="72B13E41" w14:textId="77777777" w:rsidTr="00C55D8B">
        <w:trPr>
          <w:gridBefore w:val="1"/>
          <w:gridAfter w:val="1"/>
          <w:wBefore w:w="32" w:type="dxa"/>
          <w:wAfter w:w="9" w:type="dxa"/>
          <w:cantSplit/>
          <w:jc w:val="center"/>
        </w:trPr>
        <w:tc>
          <w:tcPr>
            <w:tcW w:w="2621" w:type="dxa"/>
          </w:tcPr>
          <w:p w14:paraId="3D3257FA" w14:textId="77777777" w:rsidR="00907EFB" w:rsidRPr="0061649B" w:rsidRDefault="00907EFB" w:rsidP="00C55D8B">
            <w:pPr>
              <w:pStyle w:val="TAL"/>
              <w:rPr>
                <w:rFonts w:cs="Arial"/>
                <w:szCs w:val="18"/>
                <w:lang w:eastAsia="zh-CN"/>
              </w:rPr>
            </w:pPr>
            <w:r>
              <w:rPr>
                <w:rFonts w:cs="Arial"/>
                <w:szCs w:val="18"/>
                <w:lang w:eastAsia="zh-CN"/>
              </w:rPr>
              <w:t>listOfTraceMetrics</w:t>
            </w:r>
          </w:p>
        </w:tc>
        <w:tc>
          <w:tcPr>
            <w:tcW w:w="5245" w:type="dxa"/>
          </w:tcPr>
          <w:p w14:paraId="4F65F9BF" w14:textId="77777777" w:rsidR="00907EFB" w:rsidRPr="0061649B" w:rsidRDefault="00907EFB" w:rsidP="00C55D8B">
            <w:pPr>
              <w:pStyle w:val="TAL"/>
              <w:rPr>
                <w:szCs w:val="18"/>
              </w:rPr>
            </w:pPr>
            <w:r w:rsidRPr="0061649B">
              <w:rPr>
                <w:szCs w:val="18"/>
              </w:rPr>
              <w:t xml:space="preserve">List of </w:t>
            </w:r>
            <w:r>
              <w:rPr>
                <w:szCs w:val="18"/>
              </w:rPr>
              <w:t>trace metrics identified by name.</w:t>
            </w:r>
          </w:p>
          <w:p w14:paraId="162AEBC2" w14:textId="77777777" w:rsidR="00907EFB" w:rsidRPr="0061649B" w:rsidRDefault="00907EFB" w:rsidP="00C55D8B">
            <w:pPr>
              <w:pStyle w:val="TAL"/>
              <w:rPr>
                <w:szCs w:val="18"/>
              </w:rPr>
            </w:pPr>
          </w:p>
          <w:p w14:paraId="07A31D03" w14:textId="77777777" w:rsidR="00907EFB" w:rsidRDefault="00907EFB" w:rsidP="00C55D8B">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179CC406" w14:textId="77777777" w:rsidR="00907EFB" w:rsidRPr="00543CF6" w:rsidRDefault="00907EFB" w:rsidP="00C55D8B">
            <w:pPr>
              <w:pStyle w:val="TAL"/>
              <w:rPr>
                <w:szCs w:val="18"/>
                <w:highlight w:val="yellow"/>
              </w:rPr>
            </w:pPr>
          </w:p>
          <w:p w14:paraId="7418DC0A" w14:textId="77777777" w:rsidR="00907EFB" w:rsidRDefault="00907EFB" w:rsidP="00C55D8B">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78BE5EDF" w14:textId="77777777" w:rsidR="00907EFB" w:rsidRDefault="00907EFB" w:rsidP="00C55D8B">
            <w:pPr>
              <w:pStyle w:val="TAL"/>
              <w:rPr>
                <w:szCs w:val="18"/>
              </w:rPr>
            </w:pPr>
          </w:p>
          <w:p w14:paraId="3A4A78F0" w14:textId="77777777" w:rsidR="00907EFB" w:rsidRPr="0061649B" w:rsidRDefault="00907EFB" w:rsidP="00C55D8B">
            <w:pPr>
              <w:pStyle w:val="TAL"/>
              <w:rPr>
                <w:szCs w:val="18"/>
              </w:rPr>
            </w:pPr>
            <w:r>
              <w:rPr>
                <w:szCs w:val="18"/>
              </w:rPr>
              <w:t>allowedValues: N/A</w:t>
            </w:r>
          </w:p>
        </w:tc>
        <w:tc>
          <w:tcPr>
            <w:tcW w:w="1984" w:type="dxa"/>
          </w:tcPr>
          <w:p w14:paraId="560E66A1" w14:textId="77777777" w:rsidR="00907EFB" w:rsidRPr="0061649B" w:rsidRDefault="00907EFB" w:rsidP="00C55D8B">
            <w:pPr>
              <w:pStyle w:val="TAL"/>
            </w:pPr>
            <w:r w:rsidRPr="0061649B">
              <w:t>type: String</w:t>
            </w:r>
          </w:p>
          <w:p w14:paraId="0184075B" w14:textId="77777777" w:rsidR="00907EFB" w:rsidRPr="0061649B" w:rsidRDefault="00907EFB" w:rsidP="00C55D8B">
            <w:pPr>
              <w:pStyle w:val="TAL"/>
            </w:pPr>
            <w:r w:rsidRPr="0061649B">
              <w:t>multiplicity:</w:t>
            </w:r>
            <w:r>
              <w:t xml:space="preserve"> </w:t>
            </w:r>
            <w:r w:rsidRPr="0061649B">
              <w:t>*</w:t>
            </w:r>
          </w:p>
          <w:p w14:paraId="411AF1DE" w14:textId="77777777" w:rsidR="00907EFB" w:rsidRPr="0061649B" w:rsidRDefault="00907EFB" w:rsidP="00C55D8B">
            <w:pPr>
              <w:pStyle w:val="TAL"/>
            </w:pPr>
            <w:r w:rsidRPr="0061649B">
              <w:t>isOrdered: False</w:t>
            </w:r>
          </w:p>
          <w:p w14:paraId="41BDBA40" w14:textId="77777777" w:rsidR="00907EFB" w:rsidRPr="0061649B" w:rsidRDefault="00907EFB" w:rsidP="00C55D8B">
            <w:pPr>
              <w:pStyle w:val="TAL"/>
            </w:pPr>
            <w:r w:rsidRPr="0061649B">
              <w:t>isUnique: True</w:t>
            </w:r>
          </w:p>
          <w:p w14:paraId="269EFE12" w14:textId="77777777" w:rsidR="00907EFB" w:rsidRPr="0061649B" w:rsidRDefault="00907EFB" w:rsidP="00C55D8B">
            <w:pPr>
              <w:pStyle w:val="TAL"/>
            </w:pPr>
            <w:r w:rsidRPr="0061649B">
              <w:t>defaultValue: None</w:t>
            </w:r>
          </w:p>
          <w:p w14:paraId="3C85C3B1" w14:textId="77777777" w:rsidR="00907EFB" w:rsidRPr="0061649B" w:rsidRDefault="00907EFB" w:rsidP="00C55D8B">
            <w:pPr>
              <w:pStyle w:val="TAL"/>
            </w:pPr>
            <w:r w:rsidRPr="0061649B">
              <w:t>isNullable: False</w:t>
            </w:r>
          </w:p>
        </w:tc>
      </w:tr>
      <w:tr w:rsidR="00907EFB" w:rsidRPr="00B26339" w14:paraId="3E902F6B" w14:textId="77777777" w:rsidTr="00C55D8B">
        <w:trPr>
          <w:gridBefore w:val="1"/>
          <w:gridAfter w:val="1"/>
          <w:wBefore w:w="32" w:type="dxa"/>
          <w:wAfter w:w="9" w:type="dxa"/>
          <w:cantSplit/>
          <w:jc w:val="center"/>
        </w:trPr>
        <w:tc>
          <w:tcPr>
            <w:tcW w:w="2621" w:type="dxa"/>
          </w:tcPr>
          <w:p w14:paraId="14AE4578" w14:textId="77777777" w:rsidR="00907EFB" w:rsidRPr="00202D71" w:rsidDel="00F7300A" w:rsidRDefault="00907EFB" w:rsidP="00C55D8B">
            <w:pPr>
              <w:pStyle w:val="TAL"/>
              <w:rPr>
                <w:rFonts w:cs="Arial"/>
                <w:szCs w:val="18"/>
              </w:rPr>
            </w:pPr>
            <w:r w:rsidRPr="0061649B">
              <w:rPr>
                <w:rFonts w:cs="Arial"/>
                <w:szCs w:val="18"/>
                <w:lang w:eastAsia="zh-CN"/>
              </w:rPr>
              <w:t>rootObjectInstances</w:t>
            </w:r>
          </w:p>
        </w:tc>
        <w:tc>
          <w:tcPr>
            <w:tcW w:w="5245" w:type="dxa"/>
          </w:tcPr>
          <w:p w14:paraId="7CABB7D3" w14:textId="77777777" w:rsidR="00907EFB" w:rsidRPr="0061649B" w:rsidDel="0049596D" w:rsidRDefault="00907EFB" w:rsidP="00C55D8B">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62B8126F" w14:textId="77777777" w:rsidR="00907EFB" w:rsidRPr="0061649B" w:rsidRDefault="00907EFB" w:rsidP="00C55D8B">
            <w:pPr>
              <w:pStyle w:val="TAL"/>
            </w:pPr>
            <w:r w:rsidRPr="0061649B">
              <w:t>type: D</w:t>
            </w:r>
            <w:r>
              <w:t>N</w:t>
            </w:r>
          </w:p>
          <w:p w14:paraId="4AA82509" w14:textId="77777777" w:rsidR="00907EFB" w:rsidRPr="0061649B" w:rsidRDefault="00907EFB" w:rsidP="00C55D8B">
            <w:pPr>
              <w:pStyle w:val="TAL"/>
            </w:pPr>
            <w:r w:rsidRPr="0061649B">
              <w:t>multiplicity: *</w:t>
            </w:r>
          </w:p>
          <w:p w14:paraId="2FA195A6" w14:textId="77777777" w:rsidR="00907EFB" w:rsidRPr="0061649B" w:rsidRDefault="00907EFB" w:rsidP="00C55D8B">
            <w:pPr>
              <w:pStyle w:val="TAL"/>
            </w:pPr>
            <w:r w:rsidRPr="0061649B">
              <w:t>isOrdered: False</w:t>
            </w:r>
          </w:p>
          <w:p w14:paraId="64F6D0CD" w14:textId="77777777" w:rsidR="00907EFB" w:rsidRPr="0061649B" w:rsidRDefault="00907EFB" w:rsidP="00C55D8B">
            <w:pPr>
              <w:pStyle w:val="TAL"/>
            </w:pPr>
            <w:r w:rsidRPr="0061649B">
              <w:t>isUnique: True</w:t>
            </w:r>
          </w:p>
          <w:p w14:paraId="6BB53DF5" w14:textId="77777777" w:rsidR="00907EFB" w:rsidRPr="0061649B" w:rsidRDefault="00907EFB" w:rsidP="00C55D8B">
            <w:pPr>
              <w:pStyle w:val="TAL"/>
            </w:pPr>
            <w:r w:rsidRPr="0061649B">
              <w:t>defaultValue: None</w:t>
            </w:r>
          </w:p>
          <w:p w14:paraId="2316D904" w14:textId="77777777" w:rsidR="00907EFB" w:rsidRPr="0061649B" w:rsidRDefault="00907EFB" w:rsidP="00C55D8B">
            <w:pPr>
              <w:pStyle w:val="TAL"/>
            </w:pPr>
            <w:r w:rsidRPr="0061649B">
              <w:t>isNullable: False</w:t>
            </w:r>
          </w:p>
        </w:tc>
      </w:tr>
      <w:tr w:rsidR="00907EFB" w:rsidRPr="00B26339" w14:paraId="4C3D172C" w14:textId="77777777" w:rsidTr="00C55D8B">
        <w:trPr>
          <w:gridBefore w:val="1"/>
          <w:gridAfter w:val="1"/>
          <w:wBefore w:w="32" w:type="dxa"/>
          <w:wAfter w:w="9" w:type="dxa"/>
          <w:cantSplit/>
          <w:jc w:val="center"/>
        </w:trPr>
        <w:tc>
          <w:tcPr>
            <w:tcW w:w="2621" w:type="dxa"/>
          </w:tcPr>
          <w:p w14:paraId="3C77E1DB" w14:textId="77777777" w:rsidR="00907EFB" w:rsidRPr="00202D71" w:rsidDel="00F7300A" w:rsidRDefault="00907EFB" w:rsidP="00C55D8B">
            <w:pPr>
              <w:pStyle w:val="TAL"/>
              <w:rPr>
                <w:rFonts w:cs="Arial"/>
                <w:szCs w:val="18"/>
              </w:rPr>
            </w:pPr>
            <w:r w:rsidRPr="0061649B">
              <w:rPr>
                <w:rFonts w:cs="Arial"/>
                <w:szCs w:val="18"/>
                <w:lang w:eastAsia="zh-CN"/>
              </w:rPr>
              <w:lastRenderedPageBreak/>
              <w:t>reportingMethods</w:t>
            </w:r>
          </w:p>
        </w:tc>
        <w:tc>
          <w:tcPr>
            <w:tcW w:w="5245" w:type="dxa"/>
          </w:tcPr>
          <w:p w14:paraId="5E205B0F" w14:textId="77777777" w:rsidR="00907EFB" w:rsidRPr="0061649B" w:rsidRDefault="00907EFB" w:rsidP="00C55D8B">
            <w:pPr>
              <w:pStyle w:val="TAL"/>
              <w:rPr>
                <w:szCs w:val="18"/>
              </w:rPr>
            </w:pPr>
            <w:r w:rsidRPr="0061649B">
              <w:rPr>
                <w:szCs w:val="18"/>
              </w:rPr>
              <w:t>List of reporting methods for performance metrics</w:t>
            </w:r>
          </w:p>
          <w:p w14:paraId="1A5239C0" w14:textId="77777777" w:rsidR="00907EFB" w:rsidRPr="0061649B" w:rsidRDefault="00907EFB" w:rsidP="00C55D8B">
            <w:pPr>
              <w:pStyle w:val="TAL"/>
              <w:rPr>
                <w:szCs w:val="18"/>
              </w:rPr>
            </w:pPr>
          </w:p>
          <w:p w14:paraId="5F7E326C" w14:textId="77777777" w:rsidR="00907EFB" w:rsidRPr="0061649B" w:rsidRDefault="00907EFB" w:rsidP="00C55D8B">
            <w:pPr>
              <w:pStyle w:val="TAL"/>
              <w:rPr>
                <w:szCs w:val="18"/>
              </w:rPr>
            </w:pPr>
            <w:r w:rsidRPr="0061649B">
              <w:rPr>
                <w:szCs w:val="18"/>
              </w:rPr>
              <w:t xml:space="preserve">allowedValues: </w:t>
            </w:r>
          </w:p>
          <w:p w14:paraId="07613181" w14:textId="77777777" w:rsidR="00907EFB" w:rsidRPr="0061649B" w:rsidRDefault="00907EFB" w:rsidP="00C55D8B">
            <w:pPr>
              <w:pStyle w:val="TAL"/>
              <w:rPr>
                <w:szCs w:val="18"/>
              </w:rPr>
            </w:pPr>
            <w:r w:rsidRPr="0061649B">
              <w:rPr>
                <w:szCs w:val="18"/>
              </w:rPr>
              <w:t xml:space="preserve"> - "FILE_BASED_LOC_SET_BY_PRODUCER",</w:t>
            </w:r>
          </w:p>
          <w:p w14:paraId="36B4D44A" w14:textId="77777777" w:rsidR="00907EFB" w:rsidRPr="0061649B" w:rsidRDefault="00907EFB" w:rsidP="00C55D8B">
            <w:pPr>
              <w:pStyle w:val="TAL"/>
              <w:rPr>
                <w:szCs w:val="18"/>
              </w:rPr>
            </w:pPr>
            <w:r w:rsidRPr="0061649B">
              <w:rPr>
                <w:szCs w:val="18"/>
              </w:rPr>
              <w:t xml:space="preserve"> - "FILE_BASED_LOC_SET_BY_CONSUMER",</w:t>
            </w:r>
          </w:p>
          <w:p w14:paraId="5240FE16" w14:textId="77777777" w:rsidR="00907EFB" w:rsidRPr="0061649B" w:rsidDel="0049596D" w:rsidRDefault="00907EFB" w:rsidP="00C55D8B">
            <w:pPr>
              <w:pStyle w:val="TAL"/>
              <w:rPr>
                <w:szCs w:val="18"/>
              </w:rPr>
            </w:pPr>
            <w:r w:rsidRPr="0061649B">
              <w:rPr>
                <w:szCs w:val="18"/>
              </w:rPr>
              <w:t xml:space="preserve"> - "STREAM_BASED"</w:t>
            </w:r>
          </w:p>
        </w:tc>
        <w:tc>
          <w:tcPr>
            <w:tcW w:w="1984" w:type="dxa"/>
          </w:tcPr>
          <w:p w14:paraId="22607EB7" w14:textId="77777777" w:rsidR="00907EFB" w:rsidRPr="0061649B" w:rsidRDefault="00907EFB" w:rsidP="00C55D8B">
            <w:pPr>
              <w:pStyle w:val="TAL"/>
            </w:pPr>
            <w:r w:rsidRPr="0061649B">
              <w:t>type: ENUM</w:t>
            </w:r>
          </w:p>
          <w:p w14:paraId="6AE9FB75" w14:textId="77777777" w:rsidR="00907EFB" w:rsidRPr="0061649B" w:rsidRDefault="00907EFB" w:rsidP="00C55D8B">
            <w:pPr>
              <w:pStyle w:val="TAL"/>
            </w:pPr>
            <w:r w:rsidRPr="0061649B">
              <w:t>multiplicity: *</w:t>
            </w:r>
          </w:p>
          <w:p w14:paraId="2D60B490" w14:textId="77777777" w:rsidR="00907EFB" w:rsidRPr="0061649B" w:rsidRDefault="00907EFB" w:rsidP="00C55D8B">
            <w:pPr>
              <w:pStyle w:val="TAL"/>
            </w:pPr>
            <w:r w:rsidRPr="0061649B">
              <w:t>isOrdered: False</w:t>
            </w:r>
          </w:p>
          <w:p w14:paraId="71FBB1EE" w14:textId="77777777" w:rsidR="00907EFB" w:rsidRPr="0061649B" w:rsidRDefault="00907EFB" w:rsidP="00C55D8B">
            <w:pPr>
              <w:pStyle w:val="TAL"/>
            </w:pPr>
            <w:r w:rsidRPr="0061649B">
              <w:t>isUnique: True</w:t>
            </w:r>
          </w:p>
          <w:p w14:paraId="5FE5EB73" w14:textId="77777777" w:rsidR="00907EFB" w:rsidRPr="0061649B" w:rsidRDefault="00907EFB" w:rsidP="00C55D8B">
            <w:pPr>
              <w:pStyle w:val="TAL"/>
            </w:pPr>
            <w:r w:rsidRPr="0061649B">
              <w:t>defaultValue: None</w:t>
            </w:r>
          </w:p>
          <w:p w14:paraId="12867B83" w14:textId="77777777" w:rsidR="00907EFB" w:rsidRPr="0061649B" w:rsidRDefault="00907EFB" w:rsidP="00C55D8B">
            <w:pPr>
              <w:pStyle w:val="TAL"/>
            </w:pPr>
            <w:r w:rsidRPr="0061649B">
              <w:t>isNullable: False</w:t>
            </w:r>
          </w:p>
        </w:tc>
      </w:tr>
      <w:tr w:rsidR="00907EFB" w:rsidRPr="00B26339" w14:paraId="29447887" w14:textId="77777777" w:rsidTr="00C55D8B">
        <w:trPr>
          <w:gridBefore w:val="1"/>
          <w:gridAfter w:val="1"/>
          <w:wBefore w:w="32" w:type="dxa"/>
          <w:wAfter w:w="9" w:type="dxa"/>
          <w:cantSplit/>
          <w:jc w:val="center"/>
        </w:trPr>
        <w:tc>
          <w:tcPr>
            <w:tcW w:w="2621" w:type="dxa"/>
          </w:tcPr>
          <w:p w14:paraId="5EAED0DE" w14:textId="77777777" w:rsidR="00907EFB" w:rsidRPr="0061649B" w:rsidRDefault="00907EFB" w:rsidP="00C55D8B">
            <w:pPr>
              <w:pStyle w:val="TAL"/>
              <w:rPr>
                <w:rFonts w:cs="Arial"/>
                <w:szCs w:val="18"/>
              </w:rPr>
            </w:pPr>
            <w:r w:rsidRPr="00B940D8">
              <w:rPr>
                <w:rFonts w:cs="Arial"/>
                <w:szCs w:val="18"/>
              </w:rPr>
              <w:t>jobRef</w:t>
            </w:r>
          </w:p>
        </w:tc>
        <w:tc>
          <w:tcPr>
            <w:tcW w:w="5245" w:type="dxa"/>
          </w:tcPr>
          <w:p w14:paraId="738FC556" w14:textId="77777777" w:rsidR="00907EFB" w:rsidRPr="00B940D8" w:rsidRDefault="00907EFB" w:rsidP="00C55D8B">
            <w:pPr>
              <w:pStyle w:val="TAL"/>
              <w:rPr>
                <w:rFonts w:cs="Arial"/>
                <w:szCs w:val="18"/>
              </w:rPr>
            </w:pPr>
            <w:r w:rsidRPr="00B940D8">
              <w:rPr>
                <w:rFonts w:cs="Arial"/>
                <w:szCs w:val="18"/>
              </w:rPr>
              <w:t>Object instance of the "PerfMetricJob" or "TraceJob" that produced the file.</w:t>
            </w:r>
          </w:p>
          <w:p w14:paraId="6D927BA3" w14:textId="77777777" w:rsidR="00907EFB" w:rsidRPr="00B940D8" w:rsidRDefault="00907EFB" w:rsidP="00C55D8B">
            <w:pPr>
              <w:pStyle w:val="TAL"/>
              <w:rPr>
                <w:rFonts w:cs="Arial"/>
                <w:szCs w:val="18"/>
              </w:rPr>
            </w:pPr>
          </w:p>
          <w:p w14:paraId="279DFEBF" w14:textId="77777777" w:rsidR="00907EFB" w:rsidRPr="0061649B" w:rsidRDefault="00907EFB" w:rsidP="00C55D8B">
            <w:pPr>
              <w:pStyle w:val="TAL"/>
              <w:rPr>
                <w:rFonts w:cs="Arial"/>
                <w:szCs w:val="18"/>
              </w:rPr>
            </w:pPr>
            <w:r w:rsidRPr="00B940D8">
              <w:rPr>
                <w:szCs w:val="18"/>
              </w:rPr>
              <w:t>allowedValues: NA</w:t>
            </w:r>
          </w:p>
        </w:tc>
        <w:tc>
          <w:tcPr>
            <w:tcW w:w="1984" w:type="dxa"/>
          </w:tcPr>
          <w:p w14:paraId="7342B9D4"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Type: D</w:t>
            </w:r>
            <w:r>
              <w:rPr>
                <w:rFonts w:ascii="Arial" w:hAnsi="Arial" w:cs="Arial"/>
                <w:sz w:val="18"/>
                <w:szCs w:val="18"/>
              </w:rPr>
              <w:t>N</w:t>
            </w:r>
          </w:p>
          <w:p w14:paraId="61DFEF0D"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multiplicity: 0..*</w:t>
            </w:r>
          </w:p>
          <w:p w14:paraId="66E2BB6F"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isOrdered: False</w:t>
            </w:r>
          </w:p>
          <w:p w14:paraId="233D78E1"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isUnique: True</w:t>
            </w:r>
          </w:p>
          <w:p w14:paraId="08530444"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defaultValue: None</w:t>
            </w:r>
          </w:p>
          <w:p w14:paraId="73D764D7" w14:textId="77777777" w:rsidR="00907EFB" w:rsidRPr="0061649B" w:rsidRDefault="00907EFB" w:rsidP="00C55D8B">
            <w:pPr>
              <w:pStyle w:val="TAL"/>
            </w:pPr>
            <w:r w:rsidRPr="00B940D8">
              <w:rPr>
                <w:rFonts w:cs="Arial"/>
                <w:szCs w:val="18"/>
              </w:rPr>
              <w:t>isNullable: False</w:t>
            </w:r>
          </w:p>
        </w:tc>
      </w:tr>
      <w:tr w:rsidR="00907EFB" w:rsidRPr="00B26339" w14:paraId="7F3CC789" w14:textId="77777777" w:rsidTr="00C55D8B">
        <w:trPr>
          <w:gridBefore w:val="1"/>
          <w:gridAfter w:val="1"/>
          <w:wBefore w:w="32" w:type="dxa"/>
          <w:wAfter w:w="9" w:type="dxa"/>
          <w:cantSplit/>
          <w:jc w:val="center"/>
        </w:trPr>
        <w:tc>
          <w:tcPr>
            <w:tcW w:w="2621" w:type="dxa"/>
          </w:tcPr>
          <w:p w14:paraId="42D0A697" w14:textId="77777777" w:rsidR="00907EFB" w:rsidRPr="00202D71" w:rsidRDefault="00907EFB" w:rsidP="00C55D8B">
            <w:pPr>
              <w:pStyle w:val="TAL"/>
              <w:rPr>
                <w:rFonts w:cs="Arial"/>
                <w:szCs w:val="18"/>
              </w:rPr>
            </w:pPr>
            <w:r w:rsidRPr="0061649B">
              <w:rPr>
                <w:rFonts w:cs="Arial"/>
                <w:color w:val="000000"/>
                <w:szCs w:val="18"/>
              </w:rPr>
              <w:t>jobId</w:t>
            </w:r>
          </w:p>
        </w:tc>
        <w:tc>
          <w:tcPr>
            <w:tcW w:w="5245" w:type="dxa"/>
          </w:tcPr>
          <w:p w14:paraId="5993B6A3" w14:textId="77777777" w:rsidR="00907EFB" w:rsidRPr="0061649B" w:rsidRDefault="00907EFB" w:rsidP="00C55D8B">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12D26582" w14:textId="77777777" w:rsidR="00907EFB" w:rsidRPr="0061649B" w:rsidRDefault="00907EFB" w:rsidP="00C55D8B">
            <w:pPr>
              <w:pStyle w:val="TAL"/>
            </w:pPr>
            <w:r w:rsidRPr="0061649B">
              <w:t>type: String</w:t>
            </w:r>
          </w:p>
          <w:p w14:paraId="2C8CDAFC" w14:textId="77777777" w:rsidR="00907EFB" w:rsidRPr="0061649B" w:rsidRDefault="00907EFB" w:rsidP="00C55D8B">
            <w:pPr>
              <w:pStyle w:val="TAL"/>
            </w:pPr>
            <w:r w:rsidRPr="0061649B">
              <w:t>multiplicity: 0..1</w:t>
            </w:r>
          </w:p>
          <w:p w14:paraId="32B9B636" w14:textId="77777777" w:rsidR="00907EFB" w:rsidRPr="0061649B" w:rsidRDefault="00907EFB" w:rsidP="00C55D8B">
            <w:pPr>
              <w:pStyle w:val="TAL"/>
            </w:pPr>
            <w:r w:rsidRPr="0061649B">
              <w:t>isOrdered: N/A</w:t>
            </w:r>
          </w:p>
          <w:p w14:paraId="19900618" w14:textId="77777777" w:rsidR="00907EFB" w:rsidRPr="0061649B" w:rsidRDefault="00907EFB" w:rsidP="00C55D8B">
            <w:pPr>
              <w:pStyle w:val="TAL"/>
            </w:pPr>
            <w:r w:rsidRPr="0061649B">
              <w:t>isUnique: N/A</w:t>
            </w:r>
          </w:p>
          <w:p w14:paraId="45467D57" w14:textId="77777777" w:rsidR="00907EFB" w:rsidRPr="0061649B" w:rsidRDefault="00907EFB" w:rsidP="00C55D8B">
            <w:pPr>
              <w:pStyle w:val="TAL"/>
            </w:pPr>
            <w:r w:rsidRPr="0061649B">
              <w:t>defaultValue: None</w:t>
            </w:r>
          </w:p>
          <w:p w14:paraId="3C435C68" w14:textId="77777777" w:rsidR="00907EFB" w:rsidRPr="0061649B" w:rsidRDefault="00907EFB" w:rsidP="00C55D8B">
            <w:pPr>
              <w:pStyle w:val="TAL"/>
            </w:pPr>
            <w:r w:rsidRPr="0061649B">
              <w:t>isNullable: False</w:t>
            </w:r>
          </w:p>
        </w:tc>
      </w:tr>
      <w:tr w:rsidR="00907EFB" w:rsidRPr="00B26339" w14:paraId="2C6D627C" w14:textId="77777777" w:rsidTr="00C55D8B">
        <w:trPr>
          <w:gridBefore w:val="1"/>
          <w:gridAfter w:val="1"/>
          <w:wBefore w:w="32" w:type="dxa"/>
          <w:wAfter w:w="9" w:type="dxa"/>
          <w:cantSplit/>
          <w:jc w:val="center"/>
        </w:trPr>
        <w:tc>
          <w:tcPr>
            <w:tcW w:w="2621" w:type="dxa"/>
          </w:tcPr>
          <w:p w14:paraId="59BFD717" w14:textId="77777777" w:rsidR="00907EFB" w:rsidRPr="00202D71" w:rsidRDefault="00907EFB" w:rsidP="00C55D8B">
            <w:pPr>
              <w:pStyle w:val="TAL"/>
              <w:rPr>
                <w:rFonts w:cs="Arial"/>
                <w:szCs w:val="18"/>
              </w:rPr>
            </w:pPr>
            <w:r w:rsidRPr="0061649B">
              <w:rPr>
                <w:rFonts w:cs="Arial"/>
                <w:szCs w:val="18"/>
              </w:rPr>
              <w:t>granularityPeriod</w:t>
            </w:r>
          </w:p>
        </w:tc>
        <w:tc>
          <w:tcPr>
            <w:tcW w:w="5245" w:type="dxa"/>
          </w:tcPr>
          <w:p w14:paraId="2FAB852B" w14:textId="77777777" w:rsidR="00907EFB" w:rsidRPr="0061649B" w:rsidRDefault="00907EFB" w:rsidP="00C55D8B">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6220871B" w14:textId="77777777" w:rsidR="00907EFB" w:rsidRPr="0061649B" w:rsidRDefault="00907EFB" w:rsidP="00C55D8B">
            <w:pPr>
              <w:pStyle w:val="TAL"/>
              <w:rPr>
                <w:szCs w:val="18"/>
              </w:rPr>
            </w:pPr>
          </w:p>
          <w:p w14:paraId="14EBF166" w14:textId="77777777" w:rsidR="00907EFB" w:rsidRPr="0061649B" w:rsidRDefault="00907EFB" w:rsidP="00C55D8B">
            <w:pPr>
              <w:pStyle w:val="TAL"/>
              <w:rPr>
                <w:szCs w:val="18"/>
              </w:rPr>
            </w:pPr>
            <w:r w:rsidRPr="0061649B">
              <w:rPr>
                <w:szCs w:val="18"/>
              </w:rPr>
              <w:t>See Note 4.</w:t>
            </w:r>
          </w:p>
          <w:p w14:paraId="3A98A0AF" w14:textId="77777777" w:rsidR="00907EFB" w:rsidRPr="0061649B" w:rsidRDefault="00907EFB" w:rsidP="00C55D8B">
            <w:pPr>
              <w:pStyle w:val="TAL"/>
              <w:rPr>
                <w:szCs w:val="18"/>
              </w:rPr>
            </w:pPr>
          </w:p>
          <w:p w14:paraId="0C59301F" w14:textId="77777777" w:rsidR="00907EFB" w:rsidRPr="0061649B" w:rsidRDefault="00907EFB" w:rsidP="00C55D8B">
            <w:pPr>
              <w:pStyle w:val="TAL"/>
              <w:rPr>
                <w:szCs w:val="18"/>
              </w:rPr>
            </w:pPr>
            <w:r w:rsidRPr="0061649B">
              <w:rPr>
                <w:szCs w:val="18"/>
              </w:rPr>
              <w:t>allowedValues: Integer with a minimum value of 1</w:t>
            </w:r>
          </w:p>
        </w:tc>
        <w:tc>
          <w:tcPr>
            <w:tcW w:w="1984" w:type="dxa"/>
          </w:tcPr>
          <w:p w14:paraId="5497C0DE" w14:textId="77777777" w:rsidR="00907EFB" w:rsidRPr="0061649B" w:rsidRDefault="00907EFB" w:rsidP="00C55D8B">
            <w:pPr>
              <w:pStyle w:val="TAL"/>
            </w:pPr>
            <w:r w:rsidRPr="0061649B">
              <w:t>type: Integer</w:t>
            </w:r>
          </w:p>
          <w:p w14:paraId="5CCEF9E9" w14:textId="77777777" w:rsidR="00907EFB" w:rsidRPr="0061649B" w:rsidRDefault="00907EFB" w:rsidP="00C55D8B">
            <w:pPr>
              <w:pStyle w:val="TAL"/>
            </w:pPr>
            <w:r w:rsidRPr="0061649B">
              <w:t>multiplicity: 1</w:t>
            </w:r>
          </w:p>
          <w:p w14:paraId="0B5643C1" w14:textId="77777777" w:rsidR="00907EFB" w:rsidRPr="0061649B" w:rsidRDefault="00907EFB" w:rsidP="00C55D8B">
            <w:pPr>
              <w:pStyle w:val="TAL"/>
            </w:pPr>
            <w:r w:rsidRPr="0061649B">
              <w:t>isOrdered: N/A</w:t>
            </w:r>
          </w:p>
          <w:p w14:paraId="0771EA01" w14:textId="77777777" w:rsidR="00907EFB" w:rsidRPr="0061649B" w:rsidRDefault="00907EFB" w:rsidP="00C55D8B">
            <w:pPr>
              <w:pStyle w:val="TAL"/>
            </w:pPr>
            <w:r w:rsidRPr="0061649B">
              <w:t>isUnique: N/A</w:t>
            </w:r>
          </w:p>
          <w:p w14:paraId="382AE641" w14:textId="77777777" w:rsidR="00907EFB" w:rsidRPr="0061649B" w:rsidRDefault="00907EFB" w:rsidP="00C55D8B">
            <w:pPr>
              <w:pStyle w:val="TAL"/>
            </w:pPr>
            <w:r w:rsidRPr="0061649B">
              <w:t>defaultValue: None</w:t>
            </w:r>
          </w:p>
          <w:p w14:paraId="60D026CD" w14:textId="77777777" w:rsidR="00907EFB" w:rsidRPr="0061649B" w:rsidRDefault="00907EFB" w:rsidP="00C55D8B">
            <w:pPr>
              <w:pStyle w:val="TAL"/>
            </w:pPr>
            <w:r w:rsidRPr="0061649B">
              <w:t>isNullable: False</w:t>
            </w:r>
          </w:p>
        </w:tc>
      </w:tr>
      <w:tr w:rsidR="00907EFB" w:rsidRPr="00B26339" w14:paraId="40DDF0B6" w14:textId="77777777" w:rsidTr="00C55D8B">
        <w:trPr>
          <w:gridBefore w:val="1"/>
          <w:gridAfter w:val="1"/>
          <w:wBefore w:w="32" w:type="dxa"/>
          <w:wAfter w:w="9" w:type="dxa"/>
          <w:cantSplit/>
          <w:jc w:val="center"/>
        </w:trPr>
        <w:tc>
          <w:tcPr>
            <w:tcW w:w="2621" w:type="dxa"/>
          </w:tcPr>
          <w:p w14:paraId="7B680AFB" w14:textId="77777777" w:rsidR="00907EFB" w:rsidRPr="0061649B" w:rsidRDefault="00907EFB" w:rsidP="00C55D8B">
            <w:pPr>
              <w:pStyle w:val="TAL"/>
              <w:rPr>
                <w:rFonts w:cs="Arial"/>
                <w:szCs w:val="18"/>
              </w:rPr>
            </w:pPr>
            <w:r w:rsidRPr="0061649B">
              <w:rPr>
                <w:rFonts w:cs="Arial"/>
                <w:szCs w:val="18"/>
              </w:rPr>
              <w:t>granularityPeriods</w:t>
            </w:r>
          </w:p>
        </w:tc>
        <w:tc>
          <w:tcPr>
            <w:tcW w:w="5245" w:type="dxa"/>
          </w:tcPr>
          <w:p w14:paraId="617A3A84" w14:textId="77777777" w:rsidR="00907EFB" w:rsidRPr="0061649B" w:rsidRDefault="00907EFB" w:rsidP="00C55D8B">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2923B332" w14:textId="77777777" w:rsidR="00907EFB" w:rsidRPr="0061649B" w:rsidRDefault="00907EFB" w:rsidP="00C55D8B">
            <w:pPr>
              <w:pStyle w:val="TAL"/>
              <w:rPr>
                <w:szCs w:val="18"/>
              </w:rPr>
            </w:pPr>
          </w:p>
          <w:p w14:paraId="599E4574" w14:textId="77777777" w:rsidR="00907EFB" w:rsidRPr="0061649B" w:rsidRDefault="00907EFB" w:rsidP="00C55D8B">
            <w:pPr>
              <w:pStyle w:val="TAL"/>
              <w:rPr>
                <w:szCs w:val="18"/>
              </w:rPr>
            </w:pPr>
            <w:r w:rsidRPr="0061649B">
              <w:rPr>
                <w:szCs w:val="18"/>
              </w:rPr>
              <w:t>allowedValues: Integer with a minimum value of 1</w:t>
            </w:r>
          </w:p>
        </w:tc>
        <w:tc>
          <w:tcPr>
            <w:tcW w:w="1984" w:type="dxa"/>
          </w:tcPr>
          <w:p w14:paraId="27DB4723" w14:textId="77777777" w:rsidR="00907EFB" w:rsidRPr="0061649B" w:rsidRDefault="00907EFB" w:rsidP="00C55D8B">
            <w:pPr>
              <w:pStyle w:val="TAL"/>
            </w:pPr>
            <w:r w:rsidRPr="0061649B">
              <w:t>type: Integer</w:t>
            </w:r>
          </w:p>
          <w:p w14:paraId="2244D4F2" w14:textId="77777777" w:rsidR="00907EFB" w:rsidRPr="0061649B" w:rsidRDefault="00907EFB" w:rsidP="00C55D8B">
            <w:pPr>
              <w:pStyle w:val="TAL"/>
            </w:pPr>
            <w:r w:rsidRPr="0061649B">
              <w:t>multiplicity: *</w:t>
            </w:r>
          </w:p>
          <w:p w14:paraId="45AA097A" w14:textId="77777777" w:rsidR="00907EFB" w:rsidRPr="0061649B" w:rsidRDefault="00907EFB" w:rsidP="00C55D8B">
            <w:pPr>
              <w:pStyle w:val="TAL"/>
            </w:pPr>
            <w:r w:rsidRPr="0061649B">
              <w:t xml:space="preserve">isOrdered: False </w:t>
            </w:r>
          </w:p>
          <w:p w14:paraId="273A64B0" w14:textId="77777777" w:rsidR="00907EFB" w:rsidRPr="0061649B" w:rsidRDefault="00907EFB" w:rsidP="00C55D8B">
            <w:pPr>
              <w:pStyle w:val="TAL"/>
            </w:pPr>
            <w:r w:rsidRPr="0061649B">
              <w:t>isUnique: True</w:t>
            </w:r>
          </w:p>
          <w:p w14:paraId="063585D7" w14:textId="77777777" w:rsidR="00907EFB" w:rsidRPr="0061649B" w:rsidRDefault="00907EFB" w:rsidP="00C55D8B">
            <w:pPr>
              <w:pStyle w:val="TAL"/>
            </w:pPr>
            <w:r w:rsidRPr="0061649B">
              <w:t>defaultValue: None</w:t>
            </w:r>
          </w:p>
          <w:p w14:paraId="4E5C2AAC" w14:textId="77777777" w:rsidR="00907EFB" w:rsidRPr="0061649B" w:rsidRDefault="00907EFB" w:rsidP="00C55D8B">
            <w:pPr>
              <w:pStyle w:val="TAL"/>
            </w:pPr>
            <w:r w:rsidRPr="0061649B">
              <w:t>isNullable: False</w:t>
            </w:r>
          </w:p>
        </w:tc>
      </w:tr>
      <w:tr w:rsidR="00907EFB" w:rsidRPr="00B26339" w14:paraId="70817A7B" w14:textId="77777777" w:rsidTr="00C55D8B">
        <w:trPr>
          <w:gridBefore w:val="1"/>
          <w:gridAfter w:val="1"/>
          <w:wBefore w:w="32" w:type="dxa"/>
          <w:wAfter w:w="9" w:type="dxa"/>
          <w:cantSplit/>
          <w:jc w:val="center"/>
        </w:trPr>
        <w:tc>
          <w:tcPr>
            <w:tcW w:w="2621" w:type="dxa"/>
          </w:tcPr>
          <w:p w14:paraId="1D6842FF" w14:textId="77777777" w:rsidR="00907EFB" w:rsidRPr="0061649B" w:rsidRDefault="00907EFB" w:rsidP="00C55D8B">
            <w:pPr>
              <w:pStyle w:val="TAL"/>
              <w:rPr>
                <w:rFonts w:cs="Arial"/>
                <w:szCs w:val="18"/>
              </w:rPr>
            </w:pPr>
            <w:r w:rsidRPr="0061649B">
              <w:rPr>
                <w:rFonts w:cs="Arial"/>
                <w:szCs w:val="18"/>
              </w:rPr>
              <w:t>reportingCtrl</w:t>
            </w:r>
          </w:p>
        </w:tc>
        <w:tc>
          <w:tcPr>
            <w:tcW w:w="5245" w:type="dxa"/>
          </w:tcPr>
          <w:p w14:paraId="43DEF20D" w14:textId="77777777" w:rsidR="00907EFB" w:rsidRPr="0061649B" w:rsidRDefault="00907EFB" w:rsidP="00C55D8B">
            <w:pPr>
              <w:pStyle w:val="TAL"/>
              <w:rPr>
                <w:szCs w:val="18"/>
              </w:rPr>
            </w:pPr>
            <w:r w:rsidRPr="0061649B">
              <w:rPr>
                <w:szCs w:val="18"/>
              </w:rPr>
              <w:t>Selecting the reporting method and defining associated control parameters.</w:t>
            </w:r>
          </w:p>
        </w:tc>
        <w:tc>
          <w:tcPr>
            <w:tcW w:w="1984" w:type="dxa"/>
          </w:tcPr>
          <w:p w14:paraId="5AF8A627" w14:textId="77777777" w:rsidR="00907EFB" w:rsidRPr="0061649B" w:rsidRDefault="00907EFB" w:rsidP="00C55D8B">
            <w:pPr>
              <w:pStyle w:val="TAL"/>
            </w:pPr>
            <w:r w:rsidRPr="0061649B">
              <w:t>type: ReportingCtrl</w:t>
            </w:r>
          </w:p>
          <w:p w14:paraId="100B004F" w14:textId="77777777" w:rsidR="00907EFB" w:rsidRPr="0061649B" w:rsidRDefault="00907EFB" w:rsidP="00C55D8B">
            <w:pPr>
              <w:pStyle w:val="TAL"/>
            </w:pPr>
            <w:r w:rsidRPr="0061649B">
              <w:t>multiplicity: 1</w:t>
            </w:r>
          </w:p>
          <w:p w14:paraId="11179DE2" w14:textId="77777777" w:rsidR="00907EFB" w:rsidRPr="0061649B" w:rsidRDefault="00907EFB" w:rsidP="00C55D8B">
            <w:pPr>
              <w:pStyle w:val="TAL"/>
            </w:pPr>
            <w:r w:rsidRPr="0061649B">
              <w:t>isOrdered: N/A</w:t>
            </w:r>
          </w:p>
          <w:p w14:paraId="5210B002" w14:textId="77777777" w:rsidR="00907EFB" w:rsidRPr="0061649B" w:rsidRDefault="00907EFB" w:rsidP="00C55D8B">
            <w:pPr>
              <w:pStyle w:val="TAL"/>
            </w:pPr>
            <w:r w:rsidRPr="0061649B">
              <w:t>isUnique: N/A</w:t>
            </w:r>
          </w:p>
          <w:p w14:paraId="653D0C73" w14:textId="77777777" w:rsidR="00907EFB" w:rsidRPr="0061649B" w:rsidRDefault="00907EFB" w:rsidP="00C55D8B">
            <w:pPr>
              <w:pStyle w:val="TAL"/>
            </w:pPr>
            <w:r w:rsidRPr="0061649B">
              <w:t>defaultValue: None</w:t>
            </w:r>
          </w:p>
          <w:p w14:paraId="72137BCE" w14:textId="77777777" w:rsidR="00907EFB" w:rsidRPr="0061649B" w:rsidRDefault="00907EFB" w:rsidP="00C55D8B">
            <w:pPr>
              <w:pStyle w:val="TAL"/>
            </w:pPr>
            <w:r w:rsidRPr="0061649B">
              <w:t>isNullable: False</w:t>
            </w:r>
          </w:p>
        </w:tc>
      </w:tr>
      <w:tr w:rsidR="00907EFB" w:rsidRPr="00B26339" w14:paraId="50D0A6D8" w14:textId="77777777" w:rsidTr="00C55D8B">
        <w:trPr>
          <w:gridBefore w:val="1"/>
          <w:gridAfter w:val="1"/>
          <w:wBefore w:w="32" w:type="dxa"/>
          <w:wAfter w:w="9" w:type="dxa"/>
          <w:cantSplit/>
          <w:jc w:val="center"/>
        </w:trPr>
        <w:tc>
          <w:tcPr>
            <w:tcW w:w="2621" w:type="dxa"/>
          </w:tcPr>
          <w:p w14:paraId="3244A936" w14:textId="77777777" w:rsidR="00907EFB" w:rsidRPr="0061649B" w:rsidRDefault="00907EFB" w:rsidP="00C55D8B">
            <w:pPr>
              <w:pStyle w:val="TAL"/>
              <w:rPr>
                <w:rFonts w:cs="Arial"/>
                <w:szCs w:val="18"/>
              </w:rPr>
            </w:pPr>
            <w:r w:rsidRPr="0061649B">
              <w:rPr>
                <w:rFonts w:cs="Arial"/>
                <w:szCs w:val="18"/>
              </w:rPr>
              <w:t>fileReportingPeriod</w:t>
            </w:r>
          </w:p>
        </w:tc>
        <w:tc>
          <w:tcPr>
            <w:tcW w:w="5245" w:type="dxa"/>
          </w:tcPr>
          <w:p w14:paraId="0F1C3F15" w14:textId="77777777" w:rsidR="00907EFB" w:rsidRPr="00B940D8" w:rsidRDefault="00907EFB" w:rsidP="00C55D8B">
            <w:pPr>
              <w:pStyle w:val="TAL"/>
              <w:rPr>
                <w:szCs w:val="18"/>
              </w:rPr>
            </w:pPr>
            <w:bookmarkStart w:id="29"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9ACC086" w14:textId="77777777" w:rsidR="00907EFB" w:rsidRPr="0061649B" w:rsidRDefault="00907EFB" w:rsidP="00C55D8B">
            <w:pPr>
              <w:pStyle w:val="TAL"/>
              <w:rPr>
                <w:szCs w:val="18"/>
              </w:rPr>
            </w:pPr>
          </w:p>
          <w:p w14:paraId="0362C1DB" w14:textId="77777777" w:rsidR="00907EFB" w:rsidRPr="00202D71" w:rsidRDefault="00907EFB" w:rsidP="00C55D8B">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29"/>
          </w:p>
        </w:tc>
        <w:tc>
          <w:tcPr>
            <w:tcW w:w="1984" w:type="dxa"/>
          </w:tcPr>
          <w:p w14:paraId="7EB3949E" w14:textId="77777777" w:rsidR="00907EFB" w:rsidRPr="0061649B" w:rsidRDefault="00907EFB" w:rsidP="00C55D8B">
            <w:pPr>
              <w:pStyle w:val="TAL"/>
            </w:pPr>
            <w:r w:rsidRPr="0061649B">
              <w:t>type: Integer</w:t>
            </w:r>
          </w:p>
          <w:p w14:paraId="4A597C17" w14:textId="77777777" w:rsidR="00907EFB" w:rsidRPr="0061649B" w:rsidRDefault="00907EFB" w:rsidP="00C55D8B">
            <w:pPr>
              <w:pStyle w:val="TAL"/>
            </w:pPr>
            <w:r w:rsidRPr="0061649B">
              <w:t>multiplicity: 1</w:t>
            </w:r>
          </w:p>
          <w:p w14:paraId="65FA6096" w14:textId="77777777" w:rsidR="00907EFB" w:rsidRPr="0061649B" w:rsidRDefault="00907EFB" w:rsidP="00C55D8B">
            <w:pPr>
              <w:pStyle w:val="TAL"/>
            </w:pPr>
            <w:r w:rsidRPr="0061649B">
              <w:t>isOrdered: N/A</w:t>
            </w:r>
          </w:p>
          <w:p w14:paraId="5158395A" w14:textId="77777777" w:rsidR="00907EFB" w:rsidRPr="00B940D8" w:rsidRDefault="00907EFB" w:rsidP="00C55D8B">
            <w:pPr>
              <w:pStyle w:val="TAL"/>
            </w:pPr>
            <w:r w:rsidRPr="00B940D8">
              <w:t>isUnique: N/A</w:t>
            </w:r>
          </w:p>
          <w:p w14:paraId="409D09E3" w14:textId="77777777" w:rsidR="00907EFB" w:rsidRPr="00B940D8" w:rsidRDefault="00907EFB" w:rsidP="00C55D8B">
            <w:pPr>
              <w:pStyle w:val="TAL"/>
            </w:pPr>
            <w:r w:rsidRPr="00B940D8">
              <w:t>defaultValue: None</w:t>
            </w:r>
          </w:p>
          <w:p w14:paraId="63911B49" w14:textId="77777777" w:rsidR="00907EFB" w:rsidRPr="00B940D8" w:rsidRDefault="00907EFB" w:rsidP="00C55D8B">
            <w:pPr>
              <w:pStyle w:val="TAL"/>
            </w:pPr>
            <w:r w:rsidRPr="00B940D8">
              <w:t>isNullable: False</w:t>
            </w:r>
          </w:p>
        </w:tc>
      </w:tr>
      <w:tr w:rsidR="00907EFB" w:rsidRPr="00B26339" w14:paraId="4D8C248E" w14:textId="77777777" w:rsidTr="00C55D8B">
        <w:trPr>
          <w:gridBefore w:val="1"/>
          <w:gridAfter w:val="1"/>
          <w:wBefore w:w="32" w:type="dxa"/>
          <w:wAfter w:w="9" w:type="dxa"/>
          <w:cantSplit/>
          <w:jc w:val="center"/>
        </w:trPr>
        <w:tc>
          <w:tcPr>
            <w:tcW w:w="2621" w:type="dxa"/>
          </w:tcPr>
          <w:p w14:paraId="6F9D98D0" w14:textId="77777777" w:rsidR="00907EFB" w:rsidRPr="0061649B" w:rsidRDefault="00907EFB" w:rsidP="00C55D8B">
            <w:pPr>
              <w:pStyle w:val="TAL"/>
              <w:rPr>
                <w:rFonts w:cs="Arial"/>
                <w:szCs w:val="18"/>
              </w:rPr>
            </w:pPr>
            <w:r w:rsidRPr="00B940D8">
              <w:rPr>
                <w:rFonts w:cs="Arial"/>
                <w:szCs w:val="18"/>
              </w:rPr>
              <w:t>_linkToFiles</w:t>
            </w:r>
          </w:p>
        </w:tc>
        <w:tc>
          <w:tcPr>
            <w:tcW w:w="5245" w:type="dxa"/>
          </w:tcPr>
          <w:p w14:paraId="0BFC566E" w14:textId="77777777" w:rsidR="00907EFB" w:rsidRPr="00B940D8" w:rsidRDefault="00907EFB" w:rsidP="00C55D8B">
            <w:pPr>
              <w:pStyle w:val="TAL"/>
              <w:rPr>
                <w:szCs w:val="18"/>
              </w:rPr>
            </w:pPr>
            <w:r w:rsidRPr="00B940D8">
              <w:rPr>
                <w:szCs w:val="18"/>
              </w:rPr>
              <w:t>Link to a "Files" object.</w:t>
            </w:r>
          </w:p>
          <w:p w14:paraId="6A8C7EF8" w14:textId="77777777" w:rsidR="00907EFB" w:rsidRPr="0061649B" w:rsidRDefault="00907EFB" w:rsidP="00C55D8B">
            <w:pPr>
              <w:pStyle w:val="TAL"/>
              <w:rPr>
                <w:rStyle w:val="desc"/>
              </w:rPr>
            </w:pPr>
          </w:p>
          <w:p w14:paraId="2AEFD519" w14:textId="77777777" w:rsidR="00907EFB" w:rsidRPr="0061649B" w:rsidRDefault="00907EFB" w:rsidP="00C55D8B">
            <w:pPr>
              <w:pStyle w:val="TAL"/>
              <w:rPr>
                <w:szCs w:val="18"/>
              </w:rPr>
            </w:pPr>
            <w:r w:rsidRPr="00B940D8">
              <w:rPr>
                <w:szCs w:val="18"/>
              </w:rPr>
              <w:t>allowedValues: N/A</w:t>
            </w:r>
          </w:p>
        </w:tc>
        <w:tc>
          <w:tcPr>
            <w:tcW w:w="1984" w:type="dxa"/>
          </w:tcPr>
          <w:p w14:paraId="4DCEF43A" w14:textId="77777777" w:rsidR="00907EFB" w:rsidRPr="00B940D8" w:rsidRDefault="00907EFB" w:rsidP="00C55D8B">
            <w:pPr>
              <w:pStyle w:val="TAL"/>
              <w:rPr>
                <w:szCs w:val="18"/>
              </w:rPr>
            </w:pPr>
            <w:r w:rsidRPr="00B940D8">
              <w:rPr>
                <w:szCs w:val="18"/>
              </w:rPr>
              <w:t>type: String</w:t>
            </w:r>
          </w:p>
          <w:p w14:paraId="177C2E3D" w14:textId="77777777" w:rsidR="00907EFB" w:rsidRPr="00B940D8" w:rsidRDefault="00907EFB" w:rsidP="00C55D8B">
            <w:pPr>
              <w:pStyle w:val="TAL"/>
              <w:rPr>
                <w:szCs w:val="18"/>
              </w:rPr>
            </w:pPr>
            <w:r w:rsidRPr="00B940D8">
              <w:rPr>
                <w:szCs w:val="18"/>
              </w:rPr>
              <w:t>multiplicity: 1</w:t>
            </w:r>
          </w:p>
          <w:p w14:paraId="1206937C" w14:textId="77777777" w:rsidR="00907EFB" w:rsidRPr="00B940D8" w:rsidRDefault="00907EFB" w:rsidP="00C55D8B">
            <w:pPr>
              <w:pStyle w:val="TAL"/>
              <w:rPr>
                <w:szCs w:val="18"/>
              </w:rPr>
            </w:pPr>
            <w:r w:rsidRPr="00B940D8">
              <w:rPr>
                <w:szCs w:val="18"/>
              </w:rPr>
              <w:t>isOrdered: N/A</w:t>
            </w:r>
          </w:p>
          <w:p w14:paraId="2154ADCD" w14:textId="77777777" w:rsidR="00907EFB" w:rsidRPr="00B940D8" w:rsidRDefault="00907EFB" w:rsidP="00C55D8B">
            <w:pPr>
              <w:pStyle w:val="TAL"/>
              <w:rPr>
                <w:szCs w:val="18"/>
              </w:rPr>
            </w:pPr>
            <w:r w:rsidRPr="00B940D8">
              <w:rPr>
                <w:szCs w:val="18"/>
              </w:rPr>
              <w:t>isUnique: N/A</w:t>
            </w:r>
          </w:p>
          <w:p w14:paraId="489C5C53" w14:textId="77777777" w:rsidR="00907EFB" w:rsidRPr="00B940D8" w:rsidRDefault="00907EFB" w:rsidP="00C55D8B">
            <w:pPr>
              <w:pStyle w:val="TAL"/>
              <w:rPr>
                <w:szCs w:val="18"/>
              </w:rPr>
            </w:pPr>
            <w:r w:rsidRPr="00B940D8">
              <w:rPr>
                <w:szCs w:val="18"/>
              </w:rPr>
              <w:t>defaultValue: None</w:t>
            </w:r>
          </w:p>
          <w:p w14:paraId="318EC79A" w14:textId="77777777" w:rsidR="00907EFB" w:rsidRPr="0061649B" w:rsidRDefault="00907EFB" w:rsidP="00C55D8B">
            <w:pPr>
              <w:pStyle w:val="TAL"/>
            </w:pPr>
            <w:r w:rsidRPr="00B940D8">
              <w:rPr>
                <w:szCs w:val="18"/>
              </w:rPr>
              <w:t>isNullable: False</w:t>
            </w:r>
          </w:p>
        </w:tc>
      </w:tr>
      <w:tr w:rsidR="00907EFB" w:rsidRPr="00B26339" w:rsidDel="00907EFB" w14:paraId="797C1FBC" w14:textId="426D6F7A" w:rsidTr="00C55D8B">
        <w:trPr>
          <w:gridBefore w:val="1"/>
          <w:gridAfter w:val="1"/>
          <w:wBefore w:w="32" w:type="dxa"/>
          <w:wAfter w:w="9" w:type="dxa"/>
          <w:cantSplit/>
          <w:jc w:val="center"/>
          <w:del w:id="30" w:author="Ericsson user" w:date="2024-10-30T12:37:00Z"/>
        </w:trPr>
        <w:tc>
          <w:tcPr>
            <w:tcW w:w="2621" w:type="dxa"/>
          </w:tcPr>
          <w:p w14:paraId="14632B9D" w14:textId="04BEE053" w:rsidR="00907EFB" w:rsidRPr="00202D71" w:rsidDel="00907EFB" w:rsidRDefault="00907EFB" w:rsidP="00C55D8B">
            <w:pPr>
              <w:pStyle w:val="TAL"/>
              <w:rPr>
                <w:del w:id="31" w:author="Ericsson user" w:date="2024-10-30T12:37:00Z"/>
                <w:rFonts w:cs="Arial"/>
                <w:szCs w:val="18"/>
              </w:rPr>
            </w:pPr>
            <w:del w:id="32" w:author="Ericsson user" w:date="2024-10-30T12:37:00Z">
              <w:r w:rsidRPr="0061649B" w:rsidDel="00907EFB">
                <w:rPr>
                  <w:rFonts w:cs="Arial"/>
                  <w:szCs w:val="18"/>
                </w:rPr>
                <w:delText>fileLocation</w:delText>
              </w:r>
            </w:del>
          </w:p>
        </w:tc>
        <w:tc>
          <w:tcPr>
            <w:tcW w:w="5245" w:type="dxa"/>
          </w:tcPr>
          <w:p w14:paraId="3B8CD936" w14:textId="0BEFC1F4" w:rsidR="00907EFB" w:rsidRPr="0061649B" w:rsidDel="00907EFB" w:rsidRDefault="00907EFB" w:rsidP="00C55D8B">
            <w:pPr>
              <w:pStyle w:val="TAL"/>
              <w:rPr>
                <w:del w:id="33" w:author="Ericsson user" w:date="2024-10-30T12:37:00Z"/>
                <w:rStyle w:val="desc"/>
                <w:szCs w:val="18"/>
              </w:rPr>
            </w:pPr>
            <w:del w:id="34" w:author="Ericsson user" w:date="2024-10-30T12:37:00Z">
              <w:r w:rsidRPr="0061649B" w:rsidDel="00907EFB">
                <w:rPr>
                  <w:rStyle w:val="desc"/>
                  <w:szCs w:val="18"/>
                </w:rPr>
                <w:delText xml:space="preserve">The location of a file. </w:delText>
              </w:r>
            </w:del>
          </w:p>
          <w:p w14:paraId="2575C8C8" w14:textId="07F062B2" w:rsidR="00907EFB" w:rsidRPr="0061649B" w:rsidDel="00907EFB" w:rsidRDefault="00907EFB" w:rsidP="00C55D8B">
            <w:pPr>
              <w:pStyle w:val="TAL"/>
              <w:rPr>
                <w:del w:id="35" w:author="Ericsson user" w:date="2024-10-30T12:37:00Z"/>
                <w:rStyle w:val="desc"/>
                <w:szCs w:val="18"/>
              </w:rPr>
            </w:pPr>
          </w:p>
          <w:p w14:paraId="32A4642B" w14:textId="29B08BB9" w:rsidR="00907EFB" w:rsidRPr="0061649B" w:rsidDel="00907EFB" w:rsidRDefault="00907EFB" w:rsidP="00C55D8B">
            <w:pPr>
              <w:pStyle w:val="TAL"/>
              <w:rPr>
                <w:del w:id="36" w:author="Ericsson user" w:date="2024-10-30T12:37:00Z"/>
                <w:rFonts w:cs="Arial"/>
                <w:szCs w:val="18"/>
              </w:rPr>
            </w:pPr>
            <w:del w:id="37" w:author="Ericsson user" w:date="2024-10-30T12:37:00Z">
              <w:r w:rsidRPr="0061649B" w:rsidDel="00907EFB">
                <w:rPr>
                  <w:szCs w:val="18"/>
                </w:rPr>
                <w:delText xml:space="preserve">allowedValues: </w:delText>
              </w:r>
              <w:r w:rsidRPr="0061649B" w:rsidDel="00907EFB">
                <w:delText>File URI [</w:delText>
              </w:r>
              <w:r w:rsidRPr="0061649B" w:rsidDel="00907EFB">
                <w:rPr>
                  <w:color w:val="000000"/>
                </w:rPr>
                <w:delText xml:space="preserve">See </w:delText>
              </w:r>
              <w:r w:rsidRPr="0061649B" w:rsidDel="00907EFB">
                <w:delText>RFC 8089</w:delText>
              </w:r>
              <w:r w:rsidRPr="0061649B" w:rsidDel="00907EFB">
                <w:rPr>
                  <w:color w:val="000000"/>
                </w:rPr>
                <w:delText xml:space="preserve"> [49])</w:delText>
              </w:r>
              <w:r w:rsidRPr="0061649B" w:rsidDel="00907EFB">
                <w:rPr>
                  <w:szCs w:val="18"/>
                </w:rPr>
                <w:delText>.</w:delText>
              </w:r>
            </w:del>
          </w:p>
        </w:tc>
        <w:tc>
          <w:tcPr>
            <w:tcW w:w="1984" w:type="dxa"/>
          </w:tcPr>
          <w:p w14:paraId="67A39258" w14:textId="61610C2C" w:rsidR="00907EFB" w:rsidRPr="0061649B" w:rsidDel="00907EFB" w:rsidRDefault="00907EFB" w:rsidP="00C55D8B">
            <w:pPr>
              <w:pStyle w:val="TAL"/>
              <w:rPr>
                <w:del w:id="38" w:author="Ericsson user" w:date="2024-10-30T12:37:00Z"/>
              </w:rPr>
            </w:pPr>
            <w:del w:id="39" w:author="Ericsson user" w:date="2024-10-30T12:37:00Z">
              <w:r w:rsidRPr="0061649B" w:rsidDel="00907EFB">
                <w:delText>type: String</w:delText>
              </w:r>
            </w:del>
          </w:p>
          <w:p w14:paraId="09323A2D" w14:textId="67131B27" w:rsidR="00907EFB" w:rsidRPr="0061649B" w:rsidDel="00907EFB" w:rsidRDefault="00907EFB" w:rsidP="00C55D8B">
            <w:pPr>
              <w:pStyle w:val="TAL"/>
              <w:rPr>
                <w:del w:id="40" w:author="Ericsson user" w:date="2024-10-30T12:37:00Z"/>
              </w:rPr>
            </w:pPr>
            <w:del w:id="41" w:author="Ericsson user" w:date="2024-10-30T12:37:00Z">
              <w:r w:rsidRPr="0061649B" w:rsidDel="00907EFB">
                <w:delText>multiplicity: 1</w:delText>
              </w:r>
            </w:del>
          </w:p>
          <w:p w14:paraId="66EE7BA7" w14:textId="68DEF11B" w:rsidR="00907EFB" w:rsidRPr="0061649B" w:rsidDel="00907EFB" w:rsidRDefault="00907EFB" w:rsidP="00C55D8B">
            <w:pPr>
              <w:pStyle w:val="TAL"/>
              <w:rPr>
                <w:del w:id="42" w:author="Ericsson user" w:date="2024-10-30T12:37:00Z"/>
              </w:rPr>
            </w:pPr>
            <w:del w:id="43" w:author="Ericsson user" w:date="2024-10-30T12:37:00Z">
              <w:r w:rsidRPr="0061649B" w:rsidDel="00907EFB">
                <w:delText>isOrdered: N/A</w:delText>
              </w:r>
            </w:del>
          </w:p>
          <w:p w14:paraId="660AB56B" w14:textId="3532C2F2" w:rsidR="00907EFB" w:rsidRPr="0061649B" w:rsidDel="00907EFB" w:rsidRDefault="00907EFB" w:rsidP="00C55D8B">
            <w:pPr>
              <w:pStyle w:val="TAL"/>
              <w:rPr>
                <w:del w:id="44" w:author="Ericsson user" w:date="2024-10-30T12:37:00Z"/>
              </w:rPr>
            </w:pPr>
            <w:del w:id="45" w:author="Ericsson user" w:date="2024-10-30T12:37:00Z">
              <w:r w:rsidRPr="0061649B" w:rsidDel="00907EFB">
                <w:delText>isUnique: N/A</w:delText>
              </w:r>
            </w:del>
          </w:p>
          <w:p w14:paraId="43DEBE76" w14:textId="402D5243" w:rsidR="00907EFB" w:rsidRPr="0061649B" w:rsidDel="00907EFB" w:rsidRDefault="00907EFB" w:rsidP="00C55D8B">
            <w:pPr>
              <w:pStyle w:val="TAL"/>
              <w:rPr>
                <w:del w:id="46" w:author="Ericsson user" w:date="2024-10-30T12:37:00Z"/>
              </w:rPr>
            </w:pPr>
            <w:del w:id="47" w:author="Ericsson user" w:date="2024-10-30T12:37:00Z">
              <w:r w:rsidRPr="0061649B" w:rsidDel="00907EFB">
                <w:delText>defaultValue: None</w:delText>
              </w:r>
            </w:del>
          </w:p>
          <w:p w14:paraId="533D809E" w14:textId="74ECFB31" w:rsidR="00907EFB" w:rsidRPr="0061649B" w:rsidDel="00907EFB" w:rsidRDefault="00907EFB" w:rsidP="00C55D8B">
            <w:pPr>
              <w:pStyle w:val="TAL"/>
              <w:rPr>
                <w:del w:id="48" w:author="Ericsson user" w:date="2024-10-30T12:37:00Z"/>
              </w:rPr>
            </w:pPr>
            <w:del w:id="49" w:author="Ericsson user" w:date="2024-10-30T12:37:00Z">
              <w:r w:rsidRPr="0061649B" w:rsidDel="00907EFB">
                <w:delText>isNullable: True</w:delText>
              </w:r>
            </w:del>
          </w:p>
        </w:tc>
      </w:tr>
      <w:tr w:rsidR="00907EFB" w:rsidRPr="00B26339" w14:paraId="1BCDC122" w14:textId="77777777" w:rsidTr="00C55D8B">
        <w:trPr>
          <w:gridBefore w:val="1"/>
          <w:gridAfter w:val="1"/>
          <w:wBefore w:w="32" w:type="dxa"/>
          <w:wAfter w:w="9" w:type="dxa"/>
          <w:cantSplit/>
          <w:jc w:val="center"/>
        </w:trPr>
        <w:tc>
          <w:tcPr>
            <w:tcW w:w="2621" w:type="dxa"/>
          </w:tcPr>
          <w:p w14:paraId="29DA768B" w14:textId="77777777" w:rsidR="00907EFB" w:rsidRPr="00202D71" w:rsidRDefault="00907EFB" w:rsidP="00C55D8B">
            <w:pPr>
              <w:pStyle w:val="TAL"/>
              <w:rPr>
                <w:rFonts w:cs="Arial"/>
                <w:szCs w:val="18"/>
              </w:rPr>
            </w:pPr>
            <w:r w:rsidRPr="0061649B">
              <w:rPr>
                <w:rFonts w:cs="Arial"/>
                <w:szCs w:val="18"/>
              </w:rPr>
              <w:t>streamTarget</w:t>
            </w:r>
          </w:p>
        </w:tc>
        <w:tc>
          <w:tcPr>
            <w:tcW w:w="5245" w:type="dxa"/>
          </w:tcPr>
          <w:p w14:paraId="3D028717" w14:textId="77777777" w:rsidR="00907EFB" w:rsidRPr="0061649B" w:rsidRDefault="00907EFB" w:rsidP="00C55D8B">
            <w:pPr>
              <w:pStyle w:val="TAL"/>
              <w:rPr>
                <w:rStyle w:val="desc"/>
                <w:szCs w:val="18"/>
              </w:rPr>
            </w:pPr>
            <w:r w:rsidRPr="0061649B">
              <w:rPr>
                <w:rStyle w:val="desc"/>
                <w:szCs w:val="18"/>
              </w:rPr>
              <w:t>The stream target for the stream-based reporting method.</w:t>
            </w:r>
          </w:p>
          <w:p w14:paraId="250559F8" w14:textId="77777777" w:rsidR="00907EFB" w:rsidRPr="0061649B" w:rsidRDefault="00907EFB" w:rsidP="00C55D8B">
            <w:pPr>
              <w:pStyle w:val="TAL"/>
              <w:rPr>
                <w:szCs w:val="18"/>
              </w:rPr>
            </w:pPr>
          </w:p>
          <w:p w14:paraId="5959460D" w14:textId="77777777" w:rsidR="00907EFB" w:rsidRPr="0061649B" w:rsidRDefault="00907EFB" w:rsidP="00C55D8B">
            <w:pPr>
              <w:pStyle w:val="TAL"/>
              <w:rPr>
                <w:szCs w:val="18"/>
              </w:rPr>
            </w:pPr>
            <w:r w:rsidRPr="0061649B">
              <w:rPr>
                <w:szCs w:val="18"/>
              </w:rPr>
              <w:t>allowedValues: N/A</w:t>
            </w:r>
          </w:p>
        </w:tc>
        <w:tc>
          <w:tcPr>
            <w:tcW w:w="1984" w:type="dxa"/>
          </w:tcPr>
          <w:p w14:paraId="50E13B16" w14:textId="77777777" w:rsidR="00907EFB" w:rsidRPr="0061649B" w:rsidRDefault="00907EFB" w:rsidP="00C55D8B">
            <w:pPr>
              <w:pStyle w:val="TAL"/>
            </w:pPr>
            <w:r w:rsidRPr="0061649B">
              <w:t>type: String</w:t>
            </w:r>
          </w:p>
          <w:p w14:paraId="6BA49714" w14:textId="77777777" w:rsidR="00907EFB" w:rsidRPr="0061649B" w:rsidRDefault="00907EFB" w:rsidP="00C55D8B">
            <w:pPr>
              <w:pStyle w:val="TAL"/>
            </w:pPr>
            <w:r w:rsidRPr="0061649B">
              <w:t>multiplicity: 1</w:t>
            </w:r>
          </w:p>
          <w:p w14:paraId="2444BD2C" w14:textId="77777777" w:rsidR="00907EFB" w:rsidRPr="0061649B" w:rsidRDefault="00907EFB" w:rsidP="00C55D8B">
            <w:pPr>
              <w:pStyle w:val="TAL"/>
            </w:pPr>
            <w:r w:rsidRPr="0061649B">
              <w:t>isOrdered: N/A</w:t>
            </w:r>
          </w:p>
          <w:p w14:paraId="7C1A11D4" w14:textId="77777777" w:rsidR="00907EFB" w:rsidRPr="0061649B" w:rsidRDefault="00907EFB" w:rsidP="00C55D8B">
            <w:pPr>
              <w:pStyle w:val="TAL"/>
            </w:pPr>
            <w:r w:rsidRPr="0061649B">
              <w:t>isUnique: N/A</w:t>
            </w:r>
          </w:p>
          <w:p w14:paraId="0F2AF1D9" w14:textId="77777777" w:rsidR="00907EFB" w:rsidRPr="0061649B" w:rsidRDefault="00907EFB" w:rsidP="00C55D8B">
            <w:pPr>
              <w:pStyle w:val="TAL"/>
            </w:pPr>
            <w:r w:rsidRPr="0061649B">
              <w:t xml:space="preserve">defaultValue: None </w:t>
            </w:r>
          </w:p>
          <w:p w14:paraId="7D8CC0CF" w14:textId="77777777" w:rsidR="00907EFB" w:rsidRPr="0061649B" w:rsidRDefault="00907EFB" w:rsidP="00C55D8B">
            <w:pPr>
              <w:pStyle w:val="TAL"/>
            </w:pPr>
            <w:r w:rsidRPr="0061649B">
              <w:t>isNullable: True</w:t>
            </w:r>
          </w:p>
        </w:tc>
      </w:tr>
      <w:tr w:rsidR="00907EFB" w:rsidRPr="00B26339" w14:paraId="677995E7" w14:textId="77777777" w:rsidTr="00C55D8B">
        <w:trPr>
          <w:gridBefore w:val="1"/>
          <w:gridAfter w:val="1"/>
          <w:wBefore w:w="32" w:type="dxa"/>
          <w:wAfter w:w="9" w:type="dxa"/>
          <w:cantSplit/>
          <w:jc w:val="center"/>
        </w:trPr>
        <w:tc>
          <w:tcPr>
            <w:tcW w:w="2621" w:type="dxa"/>
          </w:tcPr>
          <w:p w14:paraId="3F76F99D" w14:textId="77777777" w:rsidR="00907EFB" w:rsidRPr="00202D71" w:rsidRDefault="00907EFB" w:rsidP="00C55D8B">
            <w:pPr>
              <w:pStyle w:val="TAL"/>
              <w:rPr>
                <w:rFonts w:cs="Arial"/>
                <w:szCs w:val="18"/>
              </w:rPr>
            </w:pPr>
            <w:r w:rsidRPr="0061649B">
              <w:rPr>
                <w:rFonts w:cs="Arial"/>
                <w:bCs/>
                <w:color w:val="333333"/>
                <w:szCs w:val="18"/>
              </w:rPr>
              <w:t>administrativeState</w:t>
            </w:r>
          </w:p>
        </w:tc>
        <w:tc>
          <w:tcPr>
            <w:tcW w:w="5245" w:type="dxa"/>
          </w:tcPr>
          <w:p w14:paraId="5252C1B8" w14:textId="77777777" w:rsidR="00907EFB" w:rsidRPr="0061649B" w:rsidRDefault="00907EFB" w:rsidP="00C55D8B">
            <w:pPr>
              <w:pStyle w:val="TAL"/>
              <w:rPr>
                <w:rFonts w:cs="Arial"/>
                <w:szCs w:val="18"/>
              </w:rPr>
            </w:pPr>
            <w:r w:rsidRPr="0061649B">
              <w:rPr>
                <w:rFonts w:cs="Arial"/>
                <w:szCs w:val="18"/>
              </w:rPr>
              <w:t>Administrative state of a managed object instance. The administrative state describes the permission to use or prohibition against using the object instance. The admin</w:t>
            </w:r>
            <w:r>
              <w:rPr>
                <w:rFonts w:cs="Arial"/>
                <w:szCs w:val="18"/>
              </w:rPr>
              <w:t>i</w:t>
            </w:r>
            <w:r w:rsidRPr="0061649B">
              <w:rPr>
                <w:rFonts w:cs="Arial"/>
                <w:szCs w:val="18"/>
              </w:rPr>
              <w:t xml:space="preserve">strative state is set by the </w:t>
            </w:r>
            <w:r w:rsidRPr="00202D71">
              <w:rPr>
                <w:rFonts w:cs="Arial"/>
                <w:szCs w:val="18"/>
              </w:rPr>
              <w:t>MnS consumer.</w:t>
            </w:r>
          </w:p>
          <w:p w14:paraId="4BDE86D6" w14:textId="77777777" w:rsidR="00907EFB" w:rsidRPr="0061649B" w:rsidRDefault="00907EFB" w:rsidP="00C55D8B">
            <w:pPr>
              <w:pStyle w:val="TAL"/>
              <w:rPr>
                <w:szCs w:val="18"/>
              </w:rPr>
            </w:pPr>
          </w:p>
          <w:p w14:paraId="32E79529" w14:textId="77777777" w:rsidR="00907EFB" w:rsidRPr="0061649B" w:rsidRDefault="00907EFB" w:rsidP="00C55D8B">
            <w:pPr>
              <w:pStyle w:val="TAL"/>
              <w:rPr>
                <w:szCs w:val="18"/>
              </w:rPr>
            </w:pPr>
            <w:r w:rsidRPr="0061649B">
              <w:rPr>
                <w:szCs w:val="18"/>
              </w:rPr>
              <w:t xml:space="preserve">allowedValues: LOCKED, UNLOCKED. </w:t>
            </w:r>
          </w:p>
        </w:tc>
        <w:tc>
          <w:tcPr>
            <w:tcW w:w="1984" w:type="dxa"/>
          </w:tcPr>
          <w:p w14:paraId="7952226E" w14:textId="77777777" w:rsidR="00907EFB" w:rsidRPr="0061649B" w:rsidRDefault="00907EFB" w:rsidP="00C55D8B">
            <w:pPr>
              <w:pStyle w:val="TAL"/>
            </w:pPr>
            <w:r w:rsidRPr="0061649B">
              <w:t>type: ENUM</w:t>
            </w:r>
          </w:p>
          <w:p w14:paraId="5EFFBC50" w14:textId="77777777" w:rsidR="00907EFB" w:rsidRPr="0061649B" w:rsidRDefault="00907EFB" w:rsidP="00C55D8B">
            <w:pPr>
              <w:pStyle w:val="TAL"/>
            </w:pPr>
            <w:r w:rsidRPr="0061649B">
              <w:t>multiplicity: 1</w:t>
            </w:r>
          </w:p>
          <w:p w14:paraId="13E827B3" w14:textId="77777777" w:rsidR="00907EFB" w:rsidRPr="0061649B" w:rsidRDefault="00907EFB" w:rsidP="00C55D8B">
            <w:pPr>
              <w:pStyle w:val="TAL"/>
            </w:pPr>
            <w:r w:rsidRPr="0061649B">
              <w:t>isOrdered: N/A</w:t>
            </w:r>
          </w:p>
          <w:p w14:paraId="4C47C150" w14:textId="77777777" w:rsidR="00907EFB" w:rsidRPr="0061649B" w:rsidRDefault="00907EFB" w:rsidP="00C55D8B">
            <w:pPr>
              <w:pStyle w:val="TAL"/>
            </w:pPr>
            <w:r w:rsidRPr="0061649B">
              <w:t>isUnique: N/A</w:t>
            </w:r>
          </w:p>
          <w:p w14:paraId="77CFF83F" w14:textId="77777777" w:rsidR="00907EFB" w:rsidRPr="0061649B" w:rsidRDefault="00907EFB" w:rsidP="00C55D8B">
            <w:pPr>
              <w:pStyle w:val="TAL"/>
            </w:pPr>
            <w:r w:rsidRPr="0061649B">
              <w:t>defaultValue: LOCKED</w:t>
            </w:r>
          </w:p>
          <w:p w14:paraId="00736F18" w14:textId="77777777" w:rsidR="00907EFB" w:rsidRPr="0061649B" w:rsidRDefault="00907EFB" w:rsidP="00C55D8B">
            <w:pPr>
              <w:pStyle w:val="TAL"/>
            </w:pPr>
            <w:r w:rsidRPr="0061649B">
              <w:t>isNullable: False</w:t>
            </w:r>
          </w:p>
        </w:tc>
      </w:tr>
      <w:tr w:rsidR="00907EFB" w:rsidRPr="00B26339" w14:paraId="3FBA2049" w14:textId="77777777" w:rsidTr="00C55D8B">
        <w:trPr>
          <w:gridBefore w:val="1"/>
          <w:gridAfter w:val="1"/>
          <w:wBefore w:w="32" w:type="dxa"/>
          <w:wAfter w:w="9" w:type="dxa"/>
          <w:cantSplit/>
          <w:jc w:val="center"/>
        </w:trPr>
        <w:tc>
          <w:tcPr>
            <w:tcW w:w="2621" w:type="dxa"/>
          </w:tcPr>
          <w:p w14:paraId="3E78A2E0" w14:textId="77777777" w:rsidR="00907EFB" w:rsidRPr="00202D71" w:rsidRDefault="00907EFB" w:rsidP="00C55D8B">
            <w:pPr>
              <w:pStyle w:val="TAL"/>
              <w:rPr>
                <w:rFonts w:cs="Arial"/>
                <w:szCs w:val="18"/>
              </w:rPr>
            </w:pPr>
            <w:r w:rsidRPr="0061649B">
              <w:rPr>
                <w:rFonts w:cs="Arial"/>
                <w:bCs/>
                <w:color w:val="333333"/>
                <w:szCs w:val="18"/>
              </w:rPr>
              <w:lastRenderedPageBreak/>
              <w:t>operationalState</w:t>
            </w:r>
          </w:p>
        </w:tc>
        <w:tc>
          <w:tcPr>
            <w:tcW w:w="5245" w:type="dxa"/>
          </w:tcPr>
          <w:p w14:paraId="350D3628" w14:textId="77777777" w:rsidR="00907EFB" w:rsidRPr="0061649B" w:rsidRDefault="00907EFB" w:rsidP="00C55D8B">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56E35AA5" w14:textId="77777777" w:rsidR="00907EFB" w:rsidRPr="0061649B" w:rsidRDefault="00907EFB" w:rsidP="00C55D8B">
            <w:pPr>
              <w:pStyle w:val="TAL"/>
              <w:rPr>
                <w:szCs w:val="18"/>
              </w:rPr>
            </w:pPr>
          </w:p>
          <w:p w14:paraId="6B195C08" w14:textId="77777777" w:rsidR="00907EFB" w:rsidRPr="0061649B" w:rsidRDefault="00907EFB" w:rsidP="00C55D8B">
            <w:pPr>
              <w:pStyle w:val="TAL"/>
              <w:rPr>
                <w:szCs w:val="18"/>
              </w:rPr>
            </w:pPr>
            <w:r w:rsidRPr="0061649B">
              <w:rPr>
                <w:szCs w:val="18"/>
              </w:rPr>
              <w:t>allowedValues: ENABLED, DISABLED.</w:t>
            </w:r>
          </w:p>
        </w:tc>
        <w:tc>
          <w:tcPr>
            <w:tcW w:w="1984" w:type="dxa"/>
          </w:tcPr>
          <w:p w14:paraId="46EC94EB" w14:textId="77777777" w:rsidR="00907EFB" w:rsidRPr="0061649B" w:rsidRDefault="00907EFB" w:rsidP="00C55D8B">
            <w:pPr>
              <w:pStyle w:val="TAL"/>
            </w:pPr>
            <w:r w:rsidRPr="0061649B">
              <w:t>type: ENUM</w:t>
            </w:r>
          </w:p>
          <w:p w14:paraId="7D19D881" w14:textId="77777777" w:rsidR="00907EFB" w:rsidRPr="0061649B" w:rsidRDefault="00907EFB" w:rsidP="00C55D8B">
            <w:pPr>
              <w:pStyle w:val="TAL"/>
            </w:pPr>
            <w:r w:rsidRPr="0061649B">
              <w:t>multiplicity: 1</w:t>
            </w:r>
          </w:p>
          <w:p w14:paraId="6393C499" w14:textId="77777777" w:rsidR="00907EFB" w:rsidRPr="0061649B" w:rsidRDefault="00907EFB" w:rsidP="00C55D8B">
            <w:pPr>
              <w:pStyle w:val="TAL"/>
            </w:pPr>
            <w:r w:rsidRPr="0061649B">
              <w:t>isOrdered: N/A</w:t>
            </w:r>
          </w:p>
          <w:p w14:paraId="36EA059D" w14:textId="77777777" w:rsidR="00907EFB" w:rsidRPr="0061649B" w:rsidRDefault="00907EFB" w:rsidP="00C55D8B">
            <w:pPr>
              <w:pStyle w:val="TAL"/>
            </w:pPr>
            <w:r w:rsidRPr="0061649B">
              <w:t>isUnique: N/A</w:t>
            </w:r>
          </w:p>
          <w:p w14:paraId="4AE61E51" w14:textId="77777777" w:rsidR="00907EFB" w:rsidRPr="0061649B" w:rsidRDefault="00907EFB" w:rsidP="00C55D8B">
            <w:pPr>
              <w:pStyle w:val="TAL"/>
            </w:pPr>
            <w:r w:rsidRPr="0061649B">
              <w:t>defaultValue: DISABLED</w:t>
            </w:r>
          </w:p>
          <w:p w14:paraId="7925F1CC" w14:textId="77777777" w:rsidR="00907EFB" w:rsidRPr="0061649B" w:rsidRDefault="00907EFB" w:rsidP="00C55D8B">
            <w:pPr>
              <w:pStyle w:val="TAL"/>
            </w:pPr>
            <w:r w:rsidRPr="0061649B">
              <w:t>isNullable: False</w:t>
            </w:r>
          </w:p>
        </w:tc>
      </w:tr>
      <w:tr w:rsidR="00907EFB" w:rsidRPr="00B26339" w14:paraId="776F6F18" w14:textId="77777777" w:rsidTr="00C55D8B">
        <w:trPr>
          <w:gridBefore w:val="1"/>
          <w:gridAfter w:val="1"/>
          <w:wBefore w:w="32" w:type="dxa"/>
          <w:wAfter w:w="9" w:type="dxa"/>
          <w:cantSplit/>
          <w:jc w:val="center"/>
        </w:trPr>
        <w:tc>
          <w:tcPr>
            <w:tcW w:w="2621" w:type="dxa"/>
          </w:tcPr>
          <w:p w14:paraId="6275700D" w14:textId="77777777" w:rsidR="00907EFB" w:rsidRPr="00202D71" w:rsidRDefault="00907EFB" w:rsidP="00C55D8B">
            <w:pPr>
              <w:pStyle w:val="TAL"/>
              <w:rPr>
                <w:rFonts w:cs="Arial"/>
                <w:szCs w:val="18"/>
              </w:rPr>
            </w:pPr>
            <w:r w:rsidRPr="005F1D3F">
              <w:rPr>
                <w:rFonts w:cs="Arial"/>
                <w:szCs w:val="18"/>
              </w:rPr>
              <w:t>j</w:t>
            </w:r>
            <w:r w:rsidRPr="0061649B">
              <w:rPr>
                <w:rFonts w:cs="Arial"/>
                <w:szCs w:val="18"/>
              </w:rPr>
              <w:t>obType</w:t>
            </w:r>
          </w:p>
        </w:tc>
        <w:tc>
          <w:tcPr>
            <w:tcW w:w="5245" w:type="dxa"/>
          </w:tcPr>
          <w:p w14:paraId="4E589344" w14:textId="77777777" w:rsidR="00907EFB" w:rsidRPr="0061649B" w:rsidRDefault="00907EFB" w:rsidP="00C55D8B">
            <w:pPr>
              <w:pStyle w:val="TAL"/>
              <w:rPr>
                <w:szCs w:val="18"/>
              </w:rPr>
            </w:pPr>
            <w:r w:rsidRPr="0061649B">
              <w:rPr>
                <w:szCs w:val="18"/>
              </w:rPr>
              <w:t>It specifies the MDT mode and it specifies also whether the TraceJob represents only MDT, Logged MBSFN MDT, Trace or a combined Trace and MDT job</w:t>
            </w:r>
            <w:r>
              <w:rPr>
                <w:szCs w:val="18"/>
              </w:rPr>
              <w:t>, 5GC UE level measurements job or RRC reporting</w:t>
            </w:r>
            <w:r w:rsidRPr="0061649B">
              <w:rPr>
                <w:szCs w:val="18"/>
              </w:rPr>
              <w:t>. The attribute is applicable for Trace</w:t>
            </w:r>
            <w:r w:rsidRPr="0061649B">
              <w:rPr>
                <w:szCs w:val="18"/>
                <w:lang w:eastAsia="zh-CN"/>
              </w:rPr>
              <w:t>,</w:t>
            </w:r>
            <w:r w:rsidRPr="0061649B">
              <w:rPr>
                <w:szCs w:val="18"/>
              </w:rPr>
              <w:t xml:space="preserve"> MDT, RCEF</w:t>
            </w:r>
            <w:r>
              <w:rPr>
                <w:szCs w:val="18"/>
                <w:lang w:eastAsia="zh-CN"/>
              </w:rPr>
              <w:t>,</w:t>
            </w:r>
            <w:r w:rsidRPr="0061649B">
              <w:rPr>
                <w:szCs w:val="18"/>
                <w:lang w:eastAsia="zh-CN"/>
              </w:rPr>
              <w:t xml:space="preserve"> RLF</w:t>
            </w:r>
            <w:r>
              <w:rPr>
                <w:szCs w:val="18"/>
                <w:lang w:eastAsia="zh-CN"/>
              </w:rPr>
              <w:t xml:space="preserve"> and RRC</w:t>
            </w:r>
            <w:r w:rsidRPr="0061649B">
              <w:rPr>
                <w:szCs w:val="18"/>
                <w:lang w:eastAsia="zh-CN"/>
              </w:rPr>
              <w:t xml:space="preserve"> reporting</w:t>
            </w:r>
            <w:r>
              <w:rPr>
                <w:szCs w:val="18"/>
                <w:lang w:eastAsia="zh-CN"/>
              </w:rPr>
              <w:t>, and 5GC UE level measurements collection</w:t>
            </w:r>
            <w:r w:rsidRPr="0061649B">
              <w:rPr>
                <w:szCs w:val="18"/>
              </w:rPr>
              <w:t>.</w:t>
            </w:r>
          </w:p>
          <w:p w14:paraId="37166ACD" w14:textId="77777777" w:rsidR="00907EFB" w:rsidRPr="0061649B" w:rsidRDefault="00907EFB" w:rsidP="00C55D8B">
            <w:pPr>
              <w:pStyle w:val="TAL"/>
              <w:rPr>
                <w:szCs w:val="18"/>
              </w:rPr>
            </w:pPr>
            <w:r w:rsidRPr="0061649B">
              <w:rPr>
                <w:szCs w:val="18"/>
              </w:rPr>
              <w:t>See the clause 5.9a of TS 32.422 [30] for additional details on the allowed values.</w:t>
            </w:r>
          </w:p>
        </w:tc>
        <w:tc>
          <w:tcPr>
            <w:tcW w:w="1984" w:type="dxa"/>
          </w:tcPr>
          <w:p w14:paraId="720BFECE" w14:textId="77777777" w:rsidR="00907EFB" w:rsidRPr="0061649B" w:rsidRDefault="00907EFB" w:rsidP="00C55D8B">
            <w:pPr>
              <w:pStyle w:val="TAL"/>
            </w:pPr>
            <w:r w:rsidRPr="0061649B">
              <w:t>type: ENUM</w:t>
            </w:r>
          </w:p>
          <w:p w14:paraId="513B17DA" w14:textId="77777777" w:rsidR="00907EFB" w:rsidRPr="0061649B" w:rsidRDefault="00907EFB" w:rsidP="00C55D8B">
            <w:pPr>
              <w:pStyle w:val="TAL"/>
            </w:pPr>
            <w:r w:rsidRPr="0061649B">
              <w:t>multiplicity: 1</w:t>
            </w:r>
          </w:p>
          <w:p w14:paraId="630ED924" w14:textId="77777777" w:rsidR="00907EFB" w:rsidRPr="0061649B" w:rsidRDefault="00907EFB" w:rsidP="00C55D8B">
            <w:pPr>
              <w:pStyle w:val="TAL"/>
            </w:pPr>
            <w:r w:rsidRPr="0061649B">
              <w:t>isOrdered: N/A</w:t>
            </w:r>
          </w:p>
          <w:p w14:paraId="4BAD16D7" w14:textId="77777777" w:rsidR="00907EFB" w:rsidRPr="0061649B" w:rsidRDefault="00907EFB" w:rsidP="00C55D8B">
            <w:pPr>
              <w:pStyle w:val="TAL"/>
            </w:pPr>
            <w:r w:rsidRPr="0061649B">
              <w:t>isUnique: N/A</w:t>
            </w:r>
          </w:p>
          <w:p w14:paraId="4A520B00" w14:textId="77777777" w:rsidR="00907EFB" w:rsidRPr="0061649B" w:rsidRDefault="00907EFB" w:rsidP="00C55D8B">
            <w:pPr>
              <w:pStyle w:val="TAL"/>
            </w:pPr>
            <w:r w:rsidRPr="0061649B">
              <w:t>defaultValue: TRACE_ONLY</w:t>
            </w:r>
          </w:p>
          <w:p w14:paraId="487CD11F" w14:textId="77777777" w:rsidR="00907EFB" w:rsidRPr="0061649B" w:rsidRDefault="00907EFB" w:rsidP="00C55D8B">
            <w:pPr>
              <w:pStyle w:val="TAL"/>
            </w:pPr>
            <w:r w:rsidRPr="0061649B">
              <w:t>isNullable: False</w:t>
            </w:r>
          </w:p>
        </w:tc>
      </w:tr>
      <w:tr w:rsidR="00907EFB" w:rsidRPr="00B26339" w14:paraId="0AF6B60B" w14:textId="77777777" w:rsidTr="00C55D8B">
        <w:trPr>
          <w:gridBefore w:val="1"/>
          <w:gridAfter w:val="1"/>
          <w:wBefore w:w="32" w:type="dxa"/>
          <w:wAfter w:w="9" w:type="dxa"/>
          <w:cantSplit/>
          <w:jc w:val="center"/>
        </w:trPr>
        <w:tc>
          <w:tcPr>
            <w:tcW w:w="2621" w:type="dxa"/>
          </w:tcPr>
          <w:p w14:paraId="0905EDF3" w14:textId="77777777" w:rsidR="00907EFB" w:rsidRPr="005F1D3F" w:rsidRDefault="00907EFB" w:rsidP="00C55D8B">
            <w:pPr>
              <w:pStyle w:val="TAL"/>
              <w:rPr>
                <w:rFonts w:cs="Arial"/>
                <w:szCs w:val="18"/>
              </w:rPr>
            </w:pPr>
            <w:r w:rsidRPr="00875DB2">
              <w:rPr>
                <w:rFonts w:cs="Arial"/>
                <w:szCs w:val="18"/>
              </w:rPr>
              <w:t>rrcReportType</w:t>
            </w:r>
          </w:p>
        </w:tc>
        <w:tc>
          <w:tcPr>
            <w:tcW w:w="5245" w:type="dxa"/>
          </w:tcPr>
          <w:p w14:paraId="43862B10" w14:textId="77777777" w:rsidR="00907EFB" w:rsidRDefault="00907EFB" w:rsidP="00C55D8B">
            <w:pPr>
              <w:pStyle w:val="TAL"/>
              <w:rPr>
                <w:szCs w:val="18"/>
              </w:rPr>
            </w:pPr>
            <w:r>
              <w:rPr>
                <w:szCs w:val="18"/>
              </w:rPr>
              <w:t xml:space="preserve">Specifies the RRC reports requested. </w:t>
            </w:r>
          </w:p>
          <w:p w14:paraId="0D2EEFF7" w14:textId="77777777" w:rsidR="00907EFB" w:rsidRDefault="00907EFB" w:rsidP="00C55D8B">
            <w:pPr>
              <w:pStyle w:val="TAL"/>
              <w:rPr>
                <w:szCs w:val="18"/>
              </w:rPr>
            </w:pPr>
          </w:p>
          <w:p w14:paraId="5CB88077" w14:textId="77777777" w:rsidR="00907EFB" w:rsidRDefault="00907EFB" w:rsidP="00C55D8B">
            <w:pPr>
              <w:pStyle w:val="TAL"/>
              <w:rPr>
                <w:szCs w:val="18"/>
                <w:highlight w:val="yellow"/>
              </w:rPr>
            </w:pPr>
            <w:r w:rsidRPr="00875DB2">
              <w:rPr>
                <w:szCs w:val="18"/>
              </w:rPr>
              <w:t>Allowed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RA_REPORT</w:t>
            </w:r>
            <w:r w:rsidRPr="004F2552">
              <w:rPr>
                <w:szCs w:val="18"/>
              </w:rPr>
              <w:t xml:space="preserve">, or </w:t>
            </w:r>
            <w:r>
              <w:rPr>
                <w:szCs w:val="18"/>
              </w:rPr>
              <w:t>UHI_REPORT</w:t>
            </w:r>
            <w:r w:rsidRPr="004F2552">
              <w:rPr>
                <w:szCs w:val="18"/>
              </w:rPr>
              <w:t>.</w:t>
            </w:r>
            <w:r>
              <w:rPr>
                <w:szCs w:val="18"/>
              </w:rPr>
              <w:t xml:space="preserve"> See 3GPP TS 38.331 [38].</w:t>
            </w:r>
          </w:p>
          <w:p w14:paraId="2D2535BD" w14:textId="77777777" w:rsidR="00907EFB" w:rsidRPr="0061649B" w:rsidRDefault="00907EFB" w:rsidP="00C55D8B">
            <w:pPr>
              <w:pStyle w:val="TAL"/>
              <w:rPr>
                <w:szCs w:val="18"/>
              </w:rPr>
            </w:pPr>
          </w:p>
        </w:tc>
        <w:tc>
          <w:tcPr>
            <w:tcW w:w="1984" w:type="dxa"/>
          </w:tcPr>
          <w:p w14:paraId="078B6BB4" w14:textId="77777777" w:rsidR="00907EFB" w:rsidRPr="00730823" w:rsidRDefault="00907EFB" w:rsidP="00C55D8B">
            <w:pPr>
              <w:pStyle w:val="TAL"/>
            </w:pPr>
            <w:r w:rsidRPr="00730823">
              <w:t>type: ENUM</w:t>
            </w:r>
          </w:p>
          <w:p w14:paraId="0AAF9C47" w14:textId="77777777" w:rsidR="00907EFB" w:rsidRPr="00730823" w:rsidRDefault="00907EFB" w:rsidP="00C55D8B">
            <w:pPr>
              <w:pStyle w:val="TAL"/>
            </w:pPr>
            <w:r w:rsidRPr="00730823">
              <w:t>multiplicity: 0..*</w:t>
            </w:r>
          </w:p>
          <w:p w14:paraId="0E0B1900" w14:textId="77777777" w:rsidR="00907EFB" w:rsidRPr="00730823" w:rsidRDefault="00907EFB" w:rsidP="00C55D8B">
            <w:pPr>
              <w:pStyle w:val="TAL"/>
            </w:pPr>
            <w:r w:rsidRPr="00730823">
              <w:t xml:space="preserve">isOrdered: </w:t>
            </w:r>
            <w:r>
              <w:t>False</w:t>
            </w:r>
          </w:p>
          <w:p w14:paraId="5ACADA3C" w14:textId="77777777" w:rsidR="00907EFB" w:rsidRPr="00730823" w:rsidRDefault="00907EFB" w:rsidP="00C55D8B">
            <w:pPr>
              <w:pStyle w:val="TAL"/>
            </w:pPr>
            <w:r w:rsidRPr="00730823">
              <w:t>isUnique: True</w:t>
            </w:r>
          </w:p>
          <w:p w14:paraId="33230358" w14:textId="77777777" w:rsidR="00907EFB" w:rsidRPr="00730823" w:rsidRDefault="00907EFB" w:rsidP="00C55D8B">
            <w:pPr>
              <w:pStyle w:val="TAL"/>
            </w:pPr>
            <w:r w:rsidRPr="00730823">
              <w:t>defaultValue: None</w:t>
            </w:r>
          </w:p>
          <w:p w14:paraId="61440EC0" w14:textId="77777777" w:rsidR="00907EFB" w:rsidRPr="0061649B" w:rsidRDefault="00907EFB" w:rsidP="00C55D8B">
            <w:pPr>
              <w:pStyle w:val="TAL"/>
            </w:pPr>
            <w:r w:rsidRPr="00730823">
              <w:t>isNullable: False</w:t>
            </w:r>
          </w:p>
        </w:tc>
      </w:tr>
      <w:tr w:rsidR="00907EFB" w:rsidRPr="00B26339" w14:paraId="794A7241" w14:textId="77777777" w:rsidTr="00C55D8B">
        <w:trPr>
          <w:gridBefore w:val="1"/>
          <w:gridAfter w:val="1"/>
          <w:wBefore w:w="32" w:type="dxa"/>
          <w:wAfter w:w="9" w:type="dxa"/>
          <w:cantSplit/>
          <w:jc w:val="center"/>
        </w:trPr>
        <w:tc>
          <w:tcPr>
            <w:tcW w:w="2621" w:type="dxa"/>
          </w:tcPr>
          <w:p w14:paraId="35B272C1" w14:textId="77777777" w:rsidR="00907EFB" w:rsidRPr="005F1D3F" w:rsidRDefault="00907EFB" w:rsidP="00C55D8B">
            <w:pPr>
              <w:pStyle w:val="TAL"/>
              <w:rPr>
                <w:rFonts w:cs="Arial"/>
                <w:szCs w:val="18"/>
              </w:rPr>
            </w:pPr>
            <w:r>
              <w:rPr>
                <w:rFonts w:cs="Arial"/>
                <w:szCs w:val="18"/>
              </w:rPr>
              <w:t>traceConfig</w:t>
            </w:r>
          </w:p>
        </w:tc>
        <w:tc>
          <w:tcPr>
            <w:tcW w:w="5245" w:type="dxa"/>
          </w:tcPr>
          <w:p w14:paraId="19E916C7" w14:textId="77777777" w:rsidR="00907EFB" w:rsidRPr="0061649B" w:rsidRDefault="00907EFB" w:rsidP="00C55D8B">
            <w:pPr>
              <w:pStyle w:val="TAL"/>
              <w:rPr>
                <w:szCs w:val="18"/>
              </w:rPr>
            </w:pPr>
            <w:r>
              <w:rPr>
                <w:szCs w:val="18"/>
              </w:rPr>
              <w:t>The set of parameters specific for trace configuration.</w:t>
            </w:r>
          </w:p>
        </w:tc>
        <w:tc>
          <w:tcPr>
            <w:tcW w:w="1984" w:type="dxa"/>
          </w:tcPr>
          <w:p w14:paraId="1E1BA0C5" w14:textId="77777777" w:rsidR="00907EFB" w:rsidRPr="00B26339" w:rsidRDefault="00907EFB" w:rsidP="00C55D8B">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24F35C31" w14:textId="77777777" w:rsidR="00907EFB" w:rsidRPr="00B26339" w:rsidRDefault="00907EFB" w:rsidP="00C55D8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724873D" w14:textId="77777777" w:rsidR="00907EFB" w:rsidRPr="00B26339" w:rsidRDefault="00907EFB" w:rsidP="00C55D8B">
            <w:pPr>
              <w:spacing w:after="0"/>
              <w:rPr>
                <w:rFonts w:ascii="Arial" w:hAnsi="Arial" w:cs="Arial"/>
                <w:sz w:val="18"/>
                <w:szCs w:val="18"/>
              </w:rPr>
            </w:pPr>
            <w:r w:rsidRPr="00B26339">
              <w:rPr>
                <w:rFonts w:ascii="Arial" w:hAnsi="Arial" w:cs="Arial"/>
                <w:sz w:val="18"/>
                <w:szCs w:val="18"/>
              </w:rPr>
              <w:t>isOrdered: N/A</w:t>
            </w:r>
          </w:p>
          <w:p w14:paraId="3F64F4EB" w14:textId="77777777" w:rsidR="00907EFB" w:rsidRPr="00B26339" w:rsidRDefault="00907EFB" w:rsidP="00C55D8B">
            <w:pPr>
              <w:spacing w:after="0"/>
              <w:rPr>
                <w:rFonts w:ascii="Arial" w:hAnsi="Arial" w:cs="Arial"/>
                <w:sz w:val="18"/>
                <w:szCs w:val="18"/>
                <w:lang w:val="pt-BR"/>
              </w:rPr>
            </w:pPr>
            <w:r w:rsidRPr="00B26339">
              <w:rPr>
                <w:rFonts w:ascii="Arial" w:hAnsi="Arial" w:cs="Arial"/>
                <w:sz w:val="18"/>
                <w:szCs w:val="18"/>
                <w:lang w:val="pt-BR"/>
              </w:rPr>
              <w:t>isUnique: N/A</w:t>
            </w:r>
          </w:p>
          <w:p w14:paraId="1F14B955" w14:textId="77777777" w:rsidR="00907EFB" w:rsidRPr="00B26339" w:rsidRDefault="00907EFB" w:rsidP="00C55D8B">
            <w:pPr>
              <w:spacing w:after="0"/>
              <w:rPr>
                <w:rFonts w:ascii="Arial" w:hAnsi="Arial" w:cs="Arial"/>
                <w:sz w:val="18"/>
                <w:szCs w:val="18"/>
                <w:lang w:val="pt-BR"/>
              </w:rPr>
            </w:pPr>
            <w:r w:rsidRPr="00B26339">
              <w:rPr>
                <w:rFonts w:ascii="Arial" w:hAnsi="Arial" w:cs="Arial"/>
                <w:sz w:val="18"/>
                <w:szCs w:val="18"/>
                <w:lang w:val="pt-BR"/>
              </w:rPr>
              <w:t>defaultValue: None</w:t>
            </w:r>
          </w:p>
          <w:p w14:paraId="7916C32C" w14:textId="77777777" w:rsidR="00907EFB" w:rsidRPr="0061649B" w:rsidRDefault="00907EFB" w:rsidP="00C55D8B">
            <w:pPr>
              <w:pStyle w:val="TAL"/>
            </w:pPr>
            <w:r w:rsidRPr="00B26339">
              <w:rPr>
                <w:rFonts w:cs="Arial"/>
                <w:szCs w:val="18"/>
              </w:rPr>
              <w:t>isNullable: False</w:t>
            </w:r>
          </w:p>
        </w:tc>
      </w:tr>
      <w:tr w:rsidR="00907EFB" w:rsidRPr="00B26339" w14:paraId="7DCE8B86" w14:textId="77777777" w:rsidTr="00C55D8B">
        <w:trPr>
          <w:gridBefore w:val="1"/>
          <w:gridAfter w:val="1"/>
          <w:wBefore w:w="32" w:type="dxa"/>
          <w:wAfter w:w="9" w:type="dxa"/>
          <w:cantSplit/>
          <w:jc w:val="center"/>
        </w:trPr>
        <w:tc>
          <w:tcPr>
            <w:tcW w:w="2621" w:type="dxa"/>
          </w:tcPr>
          <w:p w14:paraId="380E30CF" w14:textId="77777777" w:rsidR="00907EFB" w:rsidRPr="005F1D3F" w:rsidRDefault="00907EFB" w:rsidP="00C55D8B">
            <w:pPr>
              <w:pStyle w:val="TAL"/>
              <w:rPr>
                <w:rFonts w:cs="Arial"/>
                <w:szCs w:val="18"/>
              </w:rPr>
            </w:pPr>
            <w:r>
              <w:rPr>
                <w:rFonts w:cs="Arial"/>
                <w:szCs w:val="18"/>
              </w:rPr>
              <w:t>mdtConfig</w:t>
            </w:r>
          </w:p>
        </w:tc>
        <w:tc>
          <w:tcPr>
            <w:tcW w:w="5245" w:type="dxa"/>
          </w:tcPr>
          <w:p w14:paraId="13733F28" w14:textId="77777777" w:rsidR="00907EFB" w:rsidRPr="0061649B" w:rsidRDefault="00907EFB" w:rsidP="00C55D8B">
            <w:pPr>
              <w:pStyle w:val="TAL"/>
              <w:rPr>
                <w:szCs w:val="18"/>
              </w:rPr>
            </w:pPr>
            <w:r>
              <w:rPr>
                <w:szCs w:val="18"/>
              </w:rPr>
              <w:t>The set of parameters specific for MDT configuration.</w:t>
            </w:r>
          </w:p>
        </w:tc>
        <w:tc>
          <w:tcPr>
            <w:tcW w:w="1984" w:type="dxa"/>
          </w:tcPr>
          <w:p w14:paraId="474A9FB9" w14:textId="77777777" w:rsidR="00907EFB" w:rsidRPr="00B26339" w:rsidRDefault="00907EFB" w:rsidP="00C55D8B">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14DE4CE8" w14:textId="77777777" w:rsidR="00907EFB" w:rsidRPr="00B26339" w:rsidRDefault="00907EFB" w:rsidP="00C55D8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F392BCF" w14:textId="77777777" w:rsidR="00907EFB" w:rsidRPr="00B26339" w:rsidRDefault="00907EFB" w:rsidP="00C55D8B">
            <w:pPr>
              <w:spacing w:after="0"/>
              <w:rPr>
                <w:rFonts w:ascii="Arial" w:hAnsi="Arial" w:cs="Arial"/>
                <w:sz w:val="18"/>
                <w:szCs w:val="18"/>
              </w:rPr>
            </w:pPr>
            <w:r w:rsidRPr="00B26339">
              <w:rPr>
                <w:rFonts w:ascii="Arial" w:hAnsi="Arial" w:cs="Arial"/>
                <w:sz w:val="18"/>
                <w:szCs w:val="18"/>
              </w:rPr>
              <w:t>isOrdered: N/A</w:t>
            </w:r>
          </w:p>
          <w:p w14:paraId="3F5281A3" w14:textId="77777777" w:rsidR="00907EFB" w:rsidRPr="00B26339" w:rsidRDefault="00907EFB" w:rsidP="00C55D8B">
            <w:pPr>
              <w:spacing w:after="0"/>
              <w:rPr>
                <w:rFonts w:ascii="Arial" w:hAnsi="Arial" w:cs="Arial"/>
                <w:sz w:val="18"/>
                <w:szCs w:val="18"/>
                <w:lang w:val="pt-BR"/>
              </w:rPr>
            </w:pPr>
            <w:r w:rsidRPr="00B26339">
              <w:rPr>
                <w:rFonts w:ascii="Arial" w:hAnsi="Arial" w:cs="Arial"/>
                <w:sz w:val="18"/>
                <w:szCs w:val="18"/>
                <w:lang w:val="pt-BR"/>
              </w:rPr>
              <w:t>isUnique: N/A</w:t>
            </w:r>
          </w:p>
          <w:p w14:paraId="5B441118" w14:textId="77777777" w:rsidR="00907EFB" w:rsidRPr="00B26339" w:rsidRDefault="00907EFB" w:rsidP="00C55D8B">
            <w:pPr>
              <w:spacing w:after="0"/>
              <w:rPr>
                <w:rFonts w:ascii="Arial" w:hAnsi="Arial" w:cs="Arial"/>
                <w:sz w:val="18"/>
                <w:szCs w:val="18"/>
                <w:lang w:val="pt-BR"/>
              </w:rPr>
            </w:pPr>
            <w:r w:rsidRPr="00B26339">
              <w:rPr>
                <w:rFonts w:ascii="Arial" w:hAnsi="Arial" w:cs="Arial"/>
                <w:sz w:val="18"/>
                <w:szCs w:val="18"/>
                <w:lang w:val="pt-BR"/>
              </w:rPr>
              <w:t>defaultValue: None</w:t>
            </w:r>
          </w:p>
          <w:p w14:paraId="5D50BF7A" w14:textId="77777777" w:rsidR="00907EFB" w:rsidRPr="0061649B" w:rsidRDefault="00907EFB" w:rsidP="00C55D8B">
            <w:pPr>
              <w:pStyle w:val="TAL"/>
            </w:pPr>
            <w:r w:rsidRPr="00B26339">
              <w:rPr>
                <w:rFonts w:cs="Arial"/>
                <w:szCs w:val="18"/>
              </w:rPr>
              <w:t>isNullable: False</w:t>
            </w:r>
          </w:p>
        </w:tc>
      </w:tr>
      <w:tr w:rsidR="00907EFB" w:rsidRPr="00B26339" w14:paraId="21A81A30" w14:textId="77777777" w:rsidTr="00C55D8B">
        <w:trPr>
          <w:gridBefore w:val="1"/>
          <w:gridAfter w:val="1"/>
          <w:wBefore w:w="32" w:type="dxa"/>
          <w:wAfter w:w="9" w:type="dxa"/>
          <w:cantSplit/>
          <w:jc w:val="center"/>
        </w:trPr>
        <w:tc>
          <w:tcPr>
            <w:tcW w:w="2621" w:type="dxa"/>
          </w:tcPr>
          <w:p w14:paraId="77CB9C92" w14:textId="77777777" w:rsidR="00907EFB" w:rsidRPr="005F1D3F" w:rsidRDefault="00907EFB" w:rsidP="00C55D8B">
            <w:pPr>
              <w:pStyle w:val="TAL"/>
              <w:rPr>
                <w:rFonts w:cs="Arial"/>
                <w:szCs w:val="18"/>
              </w:rPr>
            </w:pPr>
            <w:r w:rsidRPr="00044FED">
              <w:rPr>
                <w:rFonts w:cs="Arial"/>
                <w:szCs w:val="18"/>
              </w:rPr>
              <w:t>immediateMdtConfig</w:t>
            </w:r>
          </w:p>
        </w:tc>
        <w:tc>
          <w:tcPr>
            <w:tcW w:w="5245" w:type="dxa"/>
          </w:tcPr>
          <w:p w14:paraId="594287D8" w14:textId="77777777" w:rsidR="00907EFB" w:rsidRPr="0061649B" w:rsidRDefault="00907EFB" w:rsidP="00C55D8B">
            <w:pPr>
              <w:pStyle w:val="TAL"/>
              <w:rPr>
                <w:szCs w:val="18"/>
              </w:rPr>
            </w:pPr>
            <w:r>
              <w:rPr>
                <w:szCs w:val="18"/>
              </w:rPr>
              <w:t>The set of parameters specific for Immediate MDT configuration.</w:t>
            </w:r>
          </w:p>
        </w:tc>
        <w:tc>
          <w:tcPr>
            <w:tcW w:w="1984" w:type="dxa"/>
          </w:tcPr>
          <w:p w14:paraId="68625E94" w14:textId="77777777" w:rsidR="00907EFB" w:rsidRPr="00B26339" w:rsidRDefault="00907EFB" w:rsidP="00C55D8B">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20D3504C" w14:textId="77777777" w:rsidR="00907EFB" w:rsidRPr="00B26339" w:rsidRDefault="00907EFB" w:rsidP="00C55D8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5BC491A" w14:textId="77777777" w:rsidR="00907EFB" w:rsidRPr="00B26339" w:rsidRDefault="00907EFB" w:rsidP="00C55D8B">
            <w:pPr>
              <w:spacing w:after="0"/>
              <w:rPr>
                <w:rFonts w:ascii="Arial" w:hAnsi="Arial" w:cs="Arial"/>
                <w:sz w:val="18"/>
                <w:szCs w:val="18"/>
              </w:rPr>
            </w:pPr>
            <w:r w:rsidRPr="00B26339">
              <w:rPr>
                <w:rFonts w:ascii="Arial" w:hAnsi="Arial" w:cs="Arial"/>
                <w:sz w:val="18"/>
                <w:szCs w:val="18"/>
              </w:rPr>
              <w:t>isOrdered: N/A</w:t>
            </w:r>
          </w:p>
          <w:p w14:paraId="034D4DF4" w14:textId="77777777" w:rsidR="00907EFB" w:rsidRPr="00B26339" w:rsidRDefault="00907EFB" w:rsidP="00C55D8B">
            <w:pPr>
              <w:spacing w:after="0"/>
              <w:rPr>
                <w:rFonts w:ascii="Arial" w:hAnsi="Arial" w:cs="Arial"/>
                <w:sz w:val="18"/>
                <w:szCs w:val="18"/>
                <w:lang w:val="pt-BR"/>
              </w:rPr>
            </w:pPr>
            <w:r w:rsidRPr="00B26339">
              <w:rPr>
                <w:rFonts w:ascii="Arial" w:hAnsi="Arial" w:cs="Arial"/>
                <w:sz w:val="18"/>
                <w:szCs w:val="18"/>
                <w:lang w:val="pt-BR"/>
              </w:rPr>
              <w:t>isUnique: N/A</w:t>
            </w:r>
          </w:p>
          <w:p w14:paraId="47B44582" w14:textId="77777777" w:rsidR="00907EFB" w:rsidRPr="00B26339" w:rsidRDefault="00907EFB" w:rsidP="00C55D8B">
            <w:pPr>
              <w:spacing w:after="0"/>
              <w:rPr>
                <w:rFonts w:ascii="Arial" w:hAnsi="Arial" w:cs="Arial"/>
                <w:sz w:val="18"/>
                <w:szCs w:val="18"/>
                <w:lang w:val="pt-BR"/>
              </w:rPr>
            </w:pPr>
            <w:r w:rsidRPr="00B26339">
              <w:rPr>
                <w:rFonts w:ascii="Arial" w:hAnsi="Arial" w:cs="Arial"/>
                <w:sz w:val="18"/>
                <w:szCs w:val="18"/>
                <w:lang w:val="pt-BR"/>
              </w:rPr>
              <w:t>defaultValue: None</w:t>
            </w:r>
          </w:p>
          <w:p w14:paraId="69DB6B16" w14:textId="77777777" w:rsidR="00907EFB" w:rsidRPr="0061649B" w:rsidRDefault="00907EFB" w:rsidP="00C55D8B">
            <w:pPr>
              <w:pStyle w:val="TAL"/>
            </w:pPr>
            <w:r w:rsidRPr="00B26339">
              <w:rPr>
                <w:rFonts w:cs="Arial"/>
                <w:szCs w:val="18"/>
              </w:rPr>
              <w:t>isNullable: False</w:t>
            </w:r>
          </w:p>
        </w:tc>
      </w:tr>
      <w:tr w:rsidR="00907EFB" w:rsidRPr="00B26339" w14:paraId="0DA0CC2D" w14:textId="77777777" w:rsidTr="00C55D8B">
        <w:trPr>
          <w:gridBefore w:val="1"/>
          <w:gridAfter w:val="1"/>
          <w:wBefore w:w="32" w:type="dxa"/>
          <w:wAfter w:w="9" w:type="dxa"/>
          <w:cantSplit/>
          <w:jc w:val="center"/>
        </w:trPr>
        <w:tc>
          <w:tcPr>
            <w:tcW w:w="2621" w:type="dxa"/>
          </w:tcPr>
          <w:p w14:paraId="49016C31" w14:textId="77777777" w:rsidR="00907EFB" w:rsidRPr="005F1D3F" w:rsidRDefault="00907EFB" w:rsidP="00C55D8B">
            <w:pPr>
              <w:pStyle w:val="TAL"/>
              <w:rPr>
                <w:rFonts w:cs="Arial"/>
                <w:szCs w:val="18"/>
              </w:rPr>
            </w:pPr>
            <w:r w:rsidRPr="00044FED">
              <w:rPr>
                <w:rFonts w:cs="Arial"/>
                <w:szCs w:val="18"/>
              </w:rPr>
              <w:t>loggedMdtConfig</w:t>
            </w:r>
          </w:p>
        </w:tc>
        <w:tc>
          <w:tcPr>
            <w:tcW w:w="5245" w:type="dxa"/>
          </w:tcPr>
          <w:p w14:paraId="56A07BF3" w14:textId="77777777" w:rsidR="00907EFB" w:rsidRPr="0061649B" w:rsidRDefault="00907EFB" w:rsidP="00C55D8B">
            <w:pPr>
              <w:pStyle w:val="TAL"/>
              <w:rPr>
                <w:szCs w:val="18"/>
              </w:rPr>
            </w:pPr>
            <w:r>
              <w:rPr>
                <w:szCs w:val="18"/>
              </w:rPr>
              <w:t>The set of parameters specific for Logged MDT and Logged MBSFN MDT configuration.</w:t>
            </w:r>
          </w:p>
        </w:tc>
        <w:tc>
          <w:tcPr>
            <w:tcW w:w="1984" w:type="dxa"/>
          </w:tcPr>
          <w:p w14:paraId="65C0058C" w14:textId="77777777" w:rsidR="00907EFB" w:rsidRPr="00B26339" w:rsidRDefault="00907EFB" w:rsidP="00C55D8B">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12A1B7C2" w14:textId="77777777" w:rsidR="00907EFB" w:rsidRPr="00B26339" w:rsidRDefault="00907EFB" w:rsidP="00C55D8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1135688" w14:textId="77777777" w:rsidR="00907EFB" w:rsidRPr="00B26339" w:rsidRDefault="00907EFB" w:rsidP="00C55D8B">
            <w:pPr>
              <w:spacing w:after="0"/>
              <w:rPr>
                <w:rFonts w:ascii="Arial" w:hAnsi="Arial" w:cs="Arial"/>
                <w:sz w:val="18"/>
                <w:szCs w:val="18"/>
              </w:rPr>
            </w:pPr>
            <w:r w:rsidRPr="00B26339">
              <w:rPr>
                <w:rFonts w:ascii="Arial" w:hAnsi="Arial" w:cs="Arial"/>
                <w:sz w:val="18"/>
                <w:szCs w:val="18"/>
              </w:rPr>
              <w:t>isOrdered: N/A</w:t>
            </w:r>
          </w:p>
          <w:p w14:paraId="3DEB7D11" w14:textId="77777777" w:rsidR="00907EFB" w:rsidRPr="00B26339" w:rsidRDefault="00907EFB" w:rsidP="00C55D8B">
            <w:pPr>
              <w:spacing w:after="0"/>
              <w:rPr>
                <w:rFonts w:ascii="Arial" w:hAnsi="Arial" w:cs="Arial"/>
                <w:sz w:val="18"/>
                <w:szCs w:val="18"/>
                <w:lang w:val="pt-BR"/>
              </w:rPr>
            </w:pPr>
            <w:r w:rsidRPr="00B26339">
              <w:rPr>
                <w:rFonts w:ascii="Arial" w:hAnsi="Arial" w:cs="Arial"/>
                <w:sz w:val="18"/>
                <w:szCs w:val="18"/>
                <w:lang w:val="pt-BR"/>
              </w:rPr>
              <w:t>isUnique: N/A</w:t>
            </w:r>
          </w:p>
          <w:p w14:paraId="0E29D0F7" w14:textId="77777777" w:rsidR="00907EFB" w:rsidRPr="00B26339" w:rsidRDefault="00907EFB" w:rsidP="00C55D8B">
            <w:pPr>
              <w:spacing w:after="0"/>
              <w:rPr>
                <w:rFonts w:ascii="Arial" w:hAnsi="Arial" w:cs="Arial"/>
                <w:sz w:val="18"/>
                <w:szCs w:val="18"/>
                <w:lang w:val="pt-BR"/>
              </w:rPr>
            </w:pPr>
            <w:r w:rsidRPr="00B26339">
              <w:rPr>
                <w:rFonts w:ascii="Arial" w:hAnsi="Arial" w:cs="Arial"/>
                <w:sz w:val="18"/>
                <w:szCs w:val="18"/>
                <w:lang w:val="pt-BR"/>
              </w:rPr>
              <w:t>defaultValue: None</w:t>
            </w:r>
          </w:p>
          <w:p w14:paraId="75425AC2" w14:textId="77777777" w:rsidR="00907EFB" w:rsidRPr="0061649B" w:rsidRDefault="00907EFB" w:rsidP="00C55D8B">
            <w:pPr>
              <w:pStyle w:val="TAL"/>
            </w:pPr>
            <w:r w:rsidRPr="00B26339">
              <w:rPr>
                <w:rFonts w:cs="Arial"/>
                <w:szCs w:val="18"/>
              </w:rPr>
              <w:t>isNullable: False</w:t>
            </w:r>
          </w:p>
        </w:tc>
      </w:tr>
      <w:tr w:rsidR="00907EFB" w:rsidRPr="00B26339" w14:paraId="3CB3CB72" w14:textId="77777777" w:rsidTr="00C55D8B">
        <w:trPr>
          <w:gridBefore w:val="1"/>
          <w:gridAfter w:val="1"/>
          <w:wBefore w:w="32" w:type="dxa"/>
          <w:wAfter w:w="9" w:type="dxa"/>
          <w:cantSplit/>
          <w:jc w:val="center"/>
        </w:trPr>
        <w:tc>
          <w:tcPr>
            <w:tcW w:w="2621" w:type="dxa"/>
          </w:tcPr>
          <w:p w14:paraId="6CC58C06" w14:textId="77777777" w:rsidR="00907EFB" w:rsidRPr="00202D71" w:rsidRDefault="00907EFB" w:rsidP="00C55D8B">
            <w:pPr>
              <w:pStyle w:val="TAL"/>
              <w:rPr>
                <w:rFonts w:cs="Arial"/>
                <w:szCs w:val="18"/>
              </w:rPr>
            </w:pPr>
            <w:r w:rsidRPr="005F1D3F">
              <w:rPr>
                <w:rFonts w:cs="Arial"/>
                <w:szCs w:val="18"/>
              </w:rPr>
              <w:t>l</w:t>
            </w:r>
            <w:r w:rsidRPr="0061649B">
              <w:rPr>
                <w:rFonts w:cs="Arial"/>
                <w:szCs w:val="18"/>
              </w:rPr>
              <w:t>istOfInterfaces</w:t>
            </w:r>
          </w:p>
        </w:tc>
        <w:tc>
          <w:tcPr>
            <w:tcW w:w="5245" w:type="dxa"/>
          </w:tcPr>
          <w:p w14:paraId="7199AC6D" w14:textId="77777777" w:rsidR="00907EFB" w:rsidRPr="0061649B" w:rsidRDefault="00907EFB" w:rsidP="00C55D8B">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2F78C151" w14:textId="77777777" w:rsidR="00907EFB" w:rsidRPr="0061649B" w:rsidRDefault="00907EFB" w:rsidP="00C55D8B">
            <w:pPr>
              <w:pStyle w:val="TAL"/>
              <w:rPr>
                <w:szCs w:val="18"/>
              </w:rPr>
            </w:pPr>
            <w:r w:rsidRPr="0061649B">
              <w:rPr>
                <w:szCs w:val="18"/>
              </w:rPr>
              <w:t>See the clause 5.5 of TS 32.422 [30] for additional details on the allowed values.</w:t>
            </w:r>
          </w:p>
        </w:tc>
        <w:tc>
          <w:tcPr>
            <w:tcW w:w="1984" w:type="dxa"/>
          </w:tcPr>
          <w:p w14:paraId="469D13AC" w14:textId="77777777" w:rsidR="00907EFB" w:rsidRPr="0061649B" w:rsidRDefault="00907EFB" w:rsidP="00C55D8B">
            <w:pPr>
              <w:pStyle w:val="TAL"/>
            </w:pPr>
            <w:r w:rsidRPr="0061649B">
              <w:t>type:  ENUM</w:t>
            </w:r>
          </w:p>
          <w:p w14:paraId="13087FC2" w14:textId="77777777" w:rsidR="00907EFB" w:rsidRPr="0061649B" w:rsidRDefault="00907EFB" w:rsidP="00C55D8B">
            <w:pPr>
              <w:pStyle w:val="TAL"/>
            </w:pPr>
            <w:r w:rsidRPr="0061649B">
              <w:t>multiplicity: 1..*</w:t>
            </w:r>
          </w:p>
          <w:p w14:paraId="4819F9E3" w14:textId="77777777" w:rsidR="00907EFB" w:rsidRPr="0061649B" w:rsidRDefault="00907EFB" w:rsidP="00C55D8B">
            <w:pPr>
              <w:pStyle w:val="TAL"/>
            </w:pPr>
            <w:r w:rsidRPr="0061649B">
              <w:t>isOrdered: False</w:t>
            </w:r>
          </w:p>
          <w:p w14:paraId="27944D16" w14:textId="77777777" w:rsidR="00907EFB" w:rsidRPr="0061649B" w:rsidRDefault="00907EFB" w:rsidP="00C55D8B">
            <w:pPr>
              <w:pStyle w:val="TAL"/>
            </w:pPr>
            <w:r w:rsidRPr="0061649B">
              <w:t>isUnique: True</w:t>
            </w:r>
          </w:p>
          <w:p w14:paraId="7F5E13BD" w14:textId="77777777" w:rsidR="00907EFB" w:rsidRPr="0061649B" w:rsidRDefault="00907EFB" w:rsidP="00C55D8B">
            <w:pPr>
              <w:pStyle w:val="TAL"/>
            </w:pPr>
            <w:r w:rsidRPr="0061649B">
              <w:t>defaultValue: None</w:t>
            </w:r>
          </w:p>
          <w:p w14:paraId="57283631" w14:textId="77777777" w:rsidR="00907EFB" w:rsidRPr="0061649B" w:rsidRDefault="00907EFB" w:rsidP="00C55D8B">
            <w:pPr>
              <w:pStyle w:val="TAL"/>
            </w:pPr>
            <w:r w:rsidRPr="0061649B">
              <w:t>isNullable: True</w:t>
            </w:r>
          </w:p>
        </w:tc>
      </w:tr>
      <w:tr w:rsidR="00907EFB" w:rsidRPr="00B26339" w14:paraId="62A388A1" w14:textId="77777777" w:rsidTr="00C55D8B">
        <w:trPr>
          <w:gridBefore w:val="1"/>
          <w:gridAfter w:val="1"/>
          <w:wBefore w:w="32" w:type="dxa"/>
          <w:wAfter w:w="9" w:type="dxa"/>
          <w:cantSplit/>
          <w:jc w:val="center"/>
        </w:trPr>
        <w:tc>
          <w:tcPr>
            <w:tcW w:w="2621" w:type="dxa"/>
          </w:tcPr>
          <w:p w14:paraId="58909F7E" w14:textId="77777777" w:rsidR="00907EFB" w:rsidRPr="00202D71" w:rsidRDefault="00907EFB" w:rsidP="00C55D8B">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3F437EC3" w14:textId="77777777" w:rsidR="00907EFB" w:rsidRPr="0061649B" w:rsidRDefault="00907EFB" w:rsidP="00C55D8B">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1B62DE73" w14:textId="77777777" w:rsidR="00907EFB" w:rsidRPr="0061649B" w:rsidRDefault="00907EFB" w:rsidP="00C55D8B">
            <w:pPr>
              <w:pStyle w:val="TAL"/>
              <w:rPr>
                <w:szCs w:val="18"/>
              </w:rPr>
            </w:pPr>
            <w:r w:rsidRPr="0061649B">
              <w:rPr>
                <w:szCs w:val="18"/>
              </w:rPr>
              <w:t>See the clause 5.4 of TS 32.422 [30] for additional details on the allowed values.</w:t>
            </w:r>
          </w:p>
        </w:tc>
        <w:tc>
          <w:tcPr>
            <w:tcW w:w="1984" w:type="dxa"/>
          </w:tcPr>
          <w:p w14:paraId="3AFCB2ED" w14:textId="77777777" w:rsidR="00907EFB" w:rsidRPr="0061649B" w:rsidRDefault="00907EFB" w:rsidP="00C55D8B">
            <w:pPr>
              <w:pStyle w:val="TAL"/>
            </w:pPr>
            <w:r w:rsidRPr="0061649B">
              <w:t>type:  ENUM</w:t>
            </w:r>
          </w:p>
          <w:p w14:paraId="0B68FD13" w14:textId="77777777" w:rsidR="00907EFB" w:rsidRPr="0061649B" w:rsidRDefault="00907EFB" w:rsidP="00C55D8B">
            <w:pPr>
              <w:pStyle w:val="TAL"/>
            </w:pPr>
            <w:r w:rsidRPr="0061649B">
              <w:t>multiplicity: 1..*</w:t>
            </w:r>
          </w:p>
          <w:p w14:paraId="55C1869C" w14:textId="77777777" w:rsidR="00907EFB" w:rsidRPr="0061649B" w:rsidRDefault="00907EFB" w:rsidP="00C55D8B">
            <w:pPr>
              <w:pStyle w:val="TAL"/>
            </w:pPr>
            <w:r w:rsidRPr="0061649B">
              <w:t>isOrdered: False</w:t>
            </w:r>
          </w:p>
          <w:p w14:paraId="7C55FE29" w14:textId="77777777" w:rsidR="00907EFB" w:rsidRPr="0061649B" w:rsidRDefault="00907EFB" w:rsidP="00C55D8B">
            <w:pPr>
              <w:pStyle w:val="TAL"/>
            </w:pPr>
            <w:r w:rsidRPr="0061649B">
              <w:t>isUnique: True</w:t>
            </w:r>
          </w:p>
          <w:p w14:paraId="0A0475E4" w14:textId="77777777" w:rsidR="00907EFB" w:rsidRPr="0061649B" w:rsidRDefault="00907EFB" w:rsidP="00C55D8B">
            <w:pPr>
              <w:pStyle w:val="TAL"/>
            </w:pPr>
            <w:r w:rsidRPr="0061649B">
              <w:t>defaultValue: None</w:t>
            </w:r>
          </w:p>
          <w:p w14:paraId="682B5D34" w14:textId="77777777" w:rsidR="00907EFB" w:rsidRPr="0061649B" w:rsidRDefault="00907EFB" w:rsidP="00C55D8B">
            <w:pPr>
              <w:pStyle w:val="TAL"/>
            </w:pPr>
            <w:r w:rsidRPr="0061649B">
              <w:t>isNullable: True</w:t>
            </w:r>
          </w:p>
        </w:tc>
      </w:tr>
      <w:tr w:rsidR="00907EFB" w:rsidRPr="00B26339" w14:paraId="5096AFCE" w14:textId="77777777" w:rsidTr="00C55D8B">
        <w:trPr>
          <w:gridBefore w:val="1"/>
          <w:gridAfter w:val="1"/>
          <w:wBefore w:w="32" w:type="dxa"/>
          <w:wAfter w:w="9" w:type="dxa"/>
          <w:cantSplit/>
          <w:jc w:val="center"/>
        </w:trPr>
        <w:tc>
          <w:tcPr>
            <w:tcW w:w="2621" w:type="dxa"/>
          </w:tcPr>
          <w:p w14:paraId="36BD622E" w14:textId="77777777" w:rsidR="00907EFB" w:rsidRPr="00202D71" w:rsidRDefault="00907EFB" w:rsidP="00C55D8B">
            <w:pPr>
              <w:pStyle w:val="TAL"/>
              <w:rPr>
                <w:rFonts w:cs="Arial"/>
                <w:szCs w:val="18"/>
              </w:rPr>
            </w:pPr>
            <w:r w:rsidRPr="005F1D3F">
              <w:rPr>
                <w:rFonts w:cs="Arial"/>
                <w:szCs w:val="18"/>
              </w:rPr>
              <w:t>p</w:t>
            </w:r>
            <w:r w:rsidRPr="0061649B">
              <w:rPr>
                <w:rFonts w:cs="Arial"/>
                <w:szCs w:val="18"/>
              </w:rPr>
              <w:t>LMNTarget</w:t>
            </w:r>
          </w:p>
        </w:tc>
        <w:tc>
          <w:tcPr>
            <w:tcW w:w="5245" w:type="dxa"/>
          </w:tcPr>
          <w:p w14:paraId="1A6C4273" w14:textId="77777777" w:rsidR="00907EFB" w:rsidRPr="0061649B" w:rsidRDefault="00907EFB" w:rsidP="00C55D8B">
            <w:pPr>
              <w:pStyle w:val="TAL"/>
              <w:rPr>
                <w:szCs w:val="18"/>
              </w:rPr>
            </w:pPr>
            <w:r w:rsidRPr="0061649B">
              <w:rPr>
                <w:szCs w:val="18"/>
              </w:rPr>
              <w:t xml:space="preserve">It specifies which PLMN that the subscriber of the session to be recorded uses as selected PLMN. </w:t>
            </w:r>
          </w:p>
        </w:tc>
        <w:tc>
          <w:tcPr>
            <w:tcW w:w="1984" w:type="dxa"/>
          </w:tcPr>
          <w:p w14:paraId="463DF10C" w14:textId="77777777" w:rsidR="00907EFB" w:rsidRPr="0061649B" w:rsidRDefault="00907EFB" w:rsidP="00C55D8B">
            <w:pPr>
              <w:pStyle w:val="TAL"/>
            </w:pPr>
            <w:r w:rsidRPr="0061649B">
              <w:t>type: P</w:t>
            </w:r>
            <w:r>
              <w:t>LMN</w:t>
            </w:r>
            <w:r w:rsidRPr="0061649B">
              <w:t>Id</w:t>
            </w:r>
          </w:p>
          <w:p w14:paraId="515526D6" w14:textId="77777777" w:rsidR="00907EFB" w:rsidRPr="0061649B" w:rsidRDefault="00907EFB" w:rsidP="00C55D8B">
            <w:pPr>
              <w:pStyle w:val="TAL"/>
            </w:pPr>
            <w:r w:rsidRPr="0061649B">
              <w:t>multiplicity: 1</w:t>
            </w:r>
          </w:p>
          <w:p w14:paraId="4ABFB28A" w14:textId="77777777" w:rsidR="00907EFB" w:rsidRPr="0061649B" w:rsidRDefault="00907EFB" w:rsidP="00C55D8B">
            <w:pPr>
              <w:pStyle w:val="TAL"/>
            </w:pPr>
            <w:r w:rsidRPr="0061649B">
              <w:t>isOrdered: N/A</w:t>
            </w:r>
          </w:p>
          <w:p w14:paraId="373126F5" w14:textId="77777777" w:rsidR="00907EFB" w:rsidRPr="0061649B" w:rsidRDefault="00907EFB" w:rsidP="00C55D8B">
            <w:pPr>
              <w:pStyle w:val="TAL"/>
            </w:pPr>
            <w:r w:rsidRPr="0061649B">
              <w:t xml:space="preserve">isUnique: </w:t>
            </w:r>
            <w:r w:rsidRPr="0076579F">
              <w:t>N/A</w:t>
            </w:r>
          </w:p>
          <w:p w14:paraId="73B06223" w14:textId="77777777" w:rsidR="00907EFB" w:rsidRPr="0061649B" w:rsidRDefault="00907EFB" w:rsidP="00C55D8B">
            <w:pPr>
              <w:pStyle w:val="TAL"/>
            </w:pPr>
            <w:r w:rsidRPr="0061649B">
              <w:t xml:space="preserve">defaultValue: None </w:t>
            </w:r>
          </w:p>
          <w:p w14:paraId="50B1D073" w14:textId="77777777" w:rsidR="00907EFB" w:rsidRPr="0061649B" w:rsidRDefault="00907EFB" w:rsidP="00C55D8B">
            <w:pPr>
              <w:pStyle w:val="TAL"/>
            </w:pPr>
            <w:r w:rsidRPr="0061649B">
              <w:t>isNullable: True</w:t>
            </w:r>
          </w:p>
        </w:tc>
      </w:tr>
      <w:tr w:rsidR="00907EFB" w:rsidRPr="00B26339" w14:paraId="04BC5B5A" w14:textId="77777777" w:rsidTr="00C55D8B">
        <w:trPr>
          <w:gridBefore w:val="1"/>
          <w:gridAfter w:val="1"/>
          <w:wBefore w:w="32" w:type="dxa"/>
          <w:wAfter w:w="9" w:type="dxa"/>
          <w:cantSplit/>
          <w:jc w:val="center"/>
        </w:trPr>
        <w:tc>
          <w:tcPr>
            <w:tcW w:w="2621" w:type="dxa"/>
          </w:tcPr>
          <w:p w14:paraId="3FE35E7B" w14:textId="77777777" w:rsidR="00907EFB" w:rsidRPr="0061649B" w:rsidRDefault="00907EFB" w:rsidP="00C55D8B">
            <w:pPr>
              <w:pStyle w:val="TAL"/>
              <w:rPr>
                <w:rFonts w:cs="Arial"/>
                <w:szCs w:val="18"/>
              </w:rPr>
            </w:pPr>
            <w:r w:rsidRPr="00064019">
              <w:rPr>
                <w:rFonts w:cs="Arial"/>
                <w:szCs w:val="18"/>
              </w:rPr>
              <w:lastRenderedPageBreak/>
              <w:t>traceReportingConsumerUri</w:t>
            </w:r>
          </w:p>
        </w:tc>
        <w:tc>
          <w:tcPr>
            <w:tcW w:w="5245" w:type="dxa"/>
          </w:tcPr>
          <w:p w14:paraId="10AC7D10" w14:textId="77777777" w:rsidR="00907EFB" w:rsidRPr="0061649B" w:rsidRDefault="00907EFB" w:rsidP="00C55D8B">
            <w:pPr>
              <w:pStyle w:val="TAL"/>
              <w:rPr>
                <w:szCs w:val="18"/>
              </w:rPr>
            </w:pPr>
            <w:r w:rsidRPr="0061649B">
              <w:rPr>
                <w:szCs w:val="18"/>
              </w:rPr>
              <w:t>It specifies the Uniform Resource Identifier (URI) of the Streaming Trace data reporting MnS consumer (a.k.a. streaming target).</w:t>
            </w:r>
          </w:p>
          <w:p w14:paraId="44468343" w14:textId="77777777" w:rsidR="00907EFB" w:rsidRPr="0061649B" w:rsidRDefault="00907EFB" w:rsidP="00C55D8B">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602680DF" w14:textId="77777777" w:rsidR="00907EFB" w:rsidRPr="0061649B" w:rsidRDefault="00907EFB" w:rsidP="00C55D8B">
            <w:pPr>
              <w:pStyle w:val="TAL"/>
            </w:pPr>
            <w:r w:rsidRPr="0061649B">
              <w:t>type: String</w:t>
            </w:r>
          </w:p>
          <w:p w14:paraId="402ADB8E" w14:textId="77777777" w:rsidR="00907EFB" w:rsidRPr="0061649B" w:rsidRDefault="00907EFB" w:rsidP="00C55D8B">
            <w:pPr>
              <w:pStyle w:val="TAL"/>
            </w:pPr>
            <w:r w:rsidRPr="0061649B">
              <w:t>multiplicity: 1</w:t>
            </w:r>
          </w:p>
          <w:p w14:paraId="4735A9AE" w14:textId="77777777" w:rsidR="00907EFB" w:rsidRPr="0061649B" w:rsidRDefault="00907EFB" w:rsidP="00C55D8B">
            <w:pPr>
              <w:pStyle w:val="TAL"/>
            </w:pPr>
            <w:r w:rsidRPr="0061649B">
              <w:t>isOrdered: N/A</w:t>
            </w:r>
          </w:p>
          <w:p w14:paraId="70BB62E8" w14:textId="77777777" w:rsidR="00907EFB" w:rsidRPr="0061649B" w:rsidRDefault="00907EFB" w:rsidP="00C55D8B">
            <w:pPr>
              <w:pStyle w:val="TAL"/>
            </w:pPr>
            <w:r w:rsidRPr="0061649B">
              <w:t>isUnique: N/A</w:t>
            </w:r>
          </w:p>
          <w:p w14:paraId="5FCE514B" w14:textId="77777777" w:rsidR="00907EFB" w:rsidRPr="0061649B" w:rsidRDefault="00907EFB" w:rsidP="00C55D8B">
            <w:pPr>
              <w:pStyle w:val="TAL"/>
            </w:pPr>
            <w:r w:rsidRPr="0061649B">
              <w:t xml:space="preserve">defaultValue: None </w:t>
            </w:r>
          </w:p>
          <w:p w14:paraId="0911A38F" w14:textId="77777777" w:rsidR="00907EFB" w:rsidRPr="0061649B" w:rsidRDefault="00907EFB" w:rsidP="00C55D8B">
            <w:pPr>
              <w:pStyle w:val="TAL"/>
            </w:pPr>
            <w:r w:rsidRPr="0061649B">
              <w:t>isNullable: True</w:t>
            </w:r>
          </w:p>
        </w:tc>
      </w:tr>
      <w:tr w:rsidR="00907EFB" w:rsidRPr="00B26339" w14:paraId="4CFFD20F" w14:textId="77777777" w:rsidTr="00C55D8B">
        <w:trPr>
          <w:gridBefore w:val="1"/>
          <w:gridAfter w:val="1"/>
          <w:wBefore w:w="32" w:type="dxa"/>
          <w:wAfter w:w="9" w:type="dxa"/>
          <w:cantSplit/>
          <w:jc w:val="center"/>
        </w:trPr>
        <w:tc>
          <w:tcPr>
            <w:tcW w:w="2621" w:type="dxa"/>
          </w:tcPr>
          <w:p w14:paraId="49093A3A" w14:textId="77777777" w:rsidR="00907EFB" w:rsidRPr="00202D71" w:rsidRDefault="00907EFB" w:rsidP="00C55D8B">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020B9532" w14:textId="77777777" w:rsidR="00907EFB" w:rsidRPr="0061649B" w:rsidRDefault="00907EFB" w:rsidP="00C55D8B">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116755A4" w14:textId="77777777" w:rsidR="00907EFB" w:rsidRPr="0061649B" w:rsidRDefault="00907EFB" w:rsidP="00C55D8B">
            <w:pPr>
              <w:pStyle w:val="TAL"/>
              <w:rPr>
                <w:szCs w:val="18"/>
              </w:rPr>
            </w:pPr>
            <w:r w:rsidRPr="0061649B">
              <w:rPr>
                <w:szCs w:val="18"/>
              </w:rPr>
              <w:t>See the clause 5.9 of TS 32.422 [30] for additional details on the allowed values.</w:t>
            </w:r>
          </w:p>
        </w:tc>
        <w:tc>
          <w:tcPr>
            <w:tcW w:w="1984" w:type="dxa"/>
          </w:tcPr>
          <w:p w14:paraId="444D2A14" w14:textId="77777777" w:rsidR="00907EFB" w:rsidRPr="0061649B" w:rsidRDefault="00907EFB" w:rsidP="00C55D8B">
            <w:pPr>
              <w:pStyle w:val="TAL"/>
            </w:pPr>
            <w:r w:rsidRPr="0061649B">
              <w:t>type: IpAddr</w:t>
            </w:r>
          </w:p>
          <w:p w14:paraId="5F542644" w14:textId="77777777" w:rsidR="00907EFB" w:rsidRPr="0061649B" w:rsidRDefault="00907EFB" w:rsidP="00C55D8B">
            <w:pPr>
              <w:pStyle w:val="TAL"/>
            </w:pPr>
            <w:r w:rsidRPr="0061649B">
              <w:t>multiplicity: 1</w:t>
            </w:r>
          </w:p>
          <w:p w14:paraId="3A4CF936" w14:textId="77777777" w:rsidR="00907EFB" w:rsidRPr="0061649B" w:rsidRDefault="00907EFB" w:rsidP="00C55D8B">
            <w:pPr>
              <w:pStyle w:val="TAL"/>
            </w:pPr>
            <w:r w:rsidRPr="0061649B">
              <w:t>isOrdered: N/A</w:t>
            </w:r>
          </w:p>
          <w:p w14:paraId="360165C8" w14:textId="77777777" w:rsidR="00907EFB" w:rsidRPr="0061649B" w:rsidRDefault="00907EFB" w:rsidP="00C55D8B">
            <w:pPr>
              <w:pStyle w:val="TAL"/>
            </w:pPr>
            <w:r w:rsidRPr="0061649B">
              <w:t>isUnique: N/A</w:t>
            </w:r>
          </w:p>
          <w:p w14:paraId="6EAA8956" w14:textId="77777777" w:rsidR="00907EFB" w:rsidRPr="0061649B" w:rsidRDefault="00907EFB" w:rsidP="00C55D8B">
            <w:pPr>
              <w:pStyle w:val="TAL"/>
            </w:pPr>
            <w:r w:rsidRPr="0061649B">
              <w:t xml:space="preserve">defaultValue: None </w:t>
            </w:r>
          </w:p>
          <w:p w14:paraId="1F63A6B9" w14:textId="77777777" w:rsidR="00907EFB" w:rsidRPr="0061649B" w:rsidRDefault="00907EFB" w:rsidP="00C55D8B">
            <w:pPr>
              <w:pStyle w:val="TAL"/>
            </w:pPr>
            <w:r w:rsidRPr="0061649B">
              <w:t>isNullable: True</w:t>
            </w:r>
          </w:p>
        </w:tc>
      </w:tr>
      <w:tr w:rsidR="00907EFB" w:rsidRPr="00B26339" w14:paraId="25AE2FB5" w14:textId="77777777" w:rsidTr="00C55D8B">
        <w:trPr>
          <w:gridBefore w:val="1"/>
          <w:gridAfter w:val="1"/>
          <w:wBefore w:w="32" w:type="dxa"/>
          <w:wAfter w:w="9" w:type="dxa"/>
          <w:cantSplit/>
          <w:jc w:val="center"/>
        </w:trPr>
        <w:tc>
          <w:tcPr>
            <w:tcW w:w="2621" w:type="dxa"/>
          </w:tcPr>
          <w:p w14:paraId="0D2A74E6" w14:textId="77777777" w:rsidR="00907EFB" w:rsidRPr="00202D71" w:rsidRDefault="00907EFB" w:rsidP="00C55D8B">
            <w:pPr>
              <w:pStyle w:val="TAL"/>
              <w:rPr>
                <w:rFonts w:cs="Arial"/>
                <w:szCs w:val="18"/>
              </w:rPr>
            </w:pPr>
            <w:r w:rsidRPr="005F1D3F">
              <w:rPr>
                <w:rFonts w:cs="Arial"/>
                <w:szCs w:val="18"/>
              </w:rPr>
              <w:t>t</w:t>
            </w:r>
            <w:r w:rsidRPr="0061649B">
              <w:rPr>
                <w:rFonts w:cs="Arial"/>
                <w:szCs w:val="18"/>
              </w:rPr>
              <w:t>raceDepth</w:t>
            </w:r>
          </w:p>
        </w:tc>
        <w:tc>
          <w:tcPr>
            <w:tcW w:w="5245" w:type="dxa"/>
          </w:tcPr>
          <w:p w14:paraId="30D3612A" w14:textId="77777777" w:rsidR="00907EFB" w:rsidRPr="0061649B" w:rsidRDefault="00907EFB" w:rsidP="00C55D8B">
            <w:pPr>
              <w:pStyle w:val="TAL"/>
              <w:rPr>
                <w:szCs w:val="18"/>
              </w:rPr>
            </w:pPr>
            <w:r w:rsidRPr="0061649B">
              <w:rPr>
                <w:szCs w:val="18"/>
              </w:rPr>
              <w:t>It specifies the trace depth. The attribute is applicable only for Trace. In case this attribute is not used, it carries a null semantic.</w:t>
            </w:r>
          </w:p>
          <w:p w14:paraId="38435848" w14:textId="77777777" w:rsidR="00907EFB" w:rsidRPr="0061649B" w:rsidRDefault="00907EFB" w:rsidP="00C55D8B">
            <w:pPr>
              <w:pStyle w:val="TAL"/>
              <w:rPr>
                <w:szCs w:val="18"/>
              </w:rPr>
            </w:pPr>
            <w:r w:rsidRPr="0061649B">
              <w:rPr>
                <w:szCs w:val="18"/>
              </w:rPr>
              <w:t>See the clause 5.3 of 3GPP TS 32.422 [30] for additional details on the allowed values.</w:t>
            </w:r>
          </w:p>
        </w:tc>
        <w:tc>
          <w:tcPr>
            <w:tcW w:w="1984" w:type="dxa"/>
          </w:tcPr>
          <w:p w14:paraId="0A9E9BB3" w14:textId="77777777" w:rsidR="00907EFB" w:rsidRPr="0061649B" w:rsidRDefault="00907EFB" w:rsidP="00C55D8B">
            <w:pPr>
              <w:pStyle w:val="TAL"/>
            </w:pPr>
            <w:r w:rsidRPr="0061649B">
              <w:t>type: ENUM</w:t>
            </w:r>
          </w:p>
          <w:p w14:paraId="01C7D7D4" w14:textId="77777777" w:rsidR="00907EFB" w:rsidRPr="0061649B" w:rsidRDefault="00907EFB" w:rsidP="00C55D8B">
            <w:pPr>
              <w:pStyle w:val="TAL"/>
            </w:pPr>
            <w:r w:rsidRPr="0061649B">
              <w:t>multiplicity: 1</w:t>
            </w:r>
          </w:p>
          <w:p w14:paraId="6AAFA386" w14:textId="77777777" w:rsidR="00907EFB" w:rsidRPr="0061649B" w:rsidRDefault="00907EFB" w:rsidP="00C55D8B">
            <w:pPr>
              <w:pStyle w:val="TAL"/>
            </w:pPr>
            <w:r w:rsidRPr="0061649B">
              <w:t>isOrdered: N/A</w:t>
            </w:r>
          </w:p>
          <w:p w14:paraId="6F213EC5" w14:textId="77777777" w:rsidR="00907EFB" w:rsidRPr="0061649B" w:rsidRDefault="00907EFB" w:rsidP="00C55D8B">
            <w:pPr>
              <w:pStyle w:val="TAL"/>
            </w:pPr>
            <w:r w:rsidRPr="0061649B">
              <w:t>isUnique: N/A</w:t>
            </w:r>
          </w:p>
          <w:p w14:paraId="6971FC68" w14:textId="77777777" w:rsidR="00907EFB" w:rsidRPr="0061649B" w:rsidRDefault="00907EFB" w:rsidP="00C55D8B">
            <w:pPr>
              <w:pStyle w:val="TAL"/>
            </w:pPr>
            <w:r w:rsidRPr="0061649B">
              <w:t xml:space="preserve">defaultValue: MAXIMUM </w:t>
            </w:r>
          </w:p>
          <w:p w14:paraId="54ED10E6" w14:textId="77777777" w:rsidR="00907EFB" w:rsidRPr="0061649B" w:rsidRDefault="00907EFB" w:rsidP="00C55D8B">
            <w:pPr>
              <w:pStyle w:val="TAL"/>
            </w:pPr>
            <w:r w:rsidRPr="0061649B">
              <w:t>isNullable: True</w:t>
            </w:r>
          </w:p>
        </w:tc>
      </w:tr>
      <w:tr w:rsidR="00907EFB" w:rsidRPr="00B26339" w14:paraId="40809964" w14:textId="77777777" w:rsidTr="00C55D8B">
        <w:trPr>
          <w:gridBefore w:val="1"/>
          <w:gridAfter w:val="1"/>
          <w:wBefore w:w="32" w:type="dxa"/>
          <w:wAfter w:w="9" w:type="dxa"/>
          <w:cantSplit/>
          <w:jc w:val="center"/>
        </w:trPr>
        <w:tc>
          <w:tcPr>
            <w:tcW w:w="2621" w:type="dxa"/>
          </w:tcPr>
          <w:p w14:paraId="2668F8AA" w14:textId="77777777" w:rsidR="00907EFB" w:rsidRPr="00202D71" w:rsidRDefault="00907EFB" w:rsidP="00C55D8B">
            <w:pPr>
              <w:pStyle w:val="TAL"/>
              <w:rPr>
                <w:rFonts w:cs="Arial"/>
                <w:szCs w:val="18"/>
              </w:rPr>
            </w:pPr>
            <w:r w:rsidRPr="005F1D3F">
              <w:rPr>
                <w:rFonts w:cs="Arial"/>
                <w:szCs w:val="18"/>
              </w:rPr>
              <w:t>t</w:t>
            </w:r>
            <w:r w:rsidRPr="0061649B">
              <w:rPr>
                <w:rFonts w:cs="Arial"/>
                <w:szCs w:val="18"/>
              </w:rPr>
              <w:t>raceReference</w:t>
            </w:r>
          </w:p>
        </w:tc>
        <w:tc>
          <w:tcPr>
            <w:tcW w:w="5245" w:type="dxa"/>
          </w:tcPr>
          <w:p w14:paraId="2418574B" w14:textId="77777777" w:rsidR="00907EFB" w:rsidRPr="0061649B" w:rsidRDefault="00907EFB" w:rsidP="00C55D8B">
            <w:pPr>
              <w:pStyle w:val="TAL"/>
              <w:rPr>
                <w:szCs w:val="18"/>
              </w:rPr>
            </w:pPr>
            <w:r w:rsidRPr="0061649B">
              <w:rPr>
                <w:szCs w:val="18"/>
              </w:rPr>
              <w:t xml:space="preserve">A globally unique identifier, which uniquely identifies the Trace Session that is created by the TraceJob. </w:t>
            </w:r>
          </w:p>
          <w:p w14:paraId="54D9A14D" w14:textId="77777777" w:rsidR="00907EFB" w:rsidRPr="0061649B" w:rsidRDefault="00907EFB" w:rsidP="00C55D8B">
            <w:pPr>
              <w:pStyle w:val="TAL"/>
              <w:rPr>
                <w:szCs w:val="18"/>
              </w:rPr>
            </w:pPr>
            <w:r w:rsidRPr="0061649B">
              <w:rPr>
                <w:szCs w:val="18"/>
              </w:rPr>
              <w:t xml:space="preserve">In case of shared network, it is the MCC and </w:t>
            </w:r>
          </w:p>
          <w:p w14:paraId="3C0DE4A2" w14:textId="77777777" w:rsidR="00907EFB" w:rsidRPr="0061649B" w:rsidRDefault="00907EFB" w:rsidP="00C55D8B">
            <w:pPr>
              <w:pStyle w:val="TAL"/>
              <w:rPr>
                <w:szCs w:val="18"/>
              </w:rPr>
            </w:pPr>
            <w:r w:rsidRPr="0061649B">
              <w:rPr>
                <w:szCs w:val="18"/>
              </w:rPr>
              <w:t>MNC of the Participating Operator that request the trace session that shall be provided.</w:t>
            </w:r>
          </w:p>
          <w:p w14:paraId="7C08F6A3" w14:textId="77777777" w:rsidR="00907EFB" w:rsidRPr="0061649B" w:rsidRDefault="00907EFB" w:rsidP="00C55D8B">
            <w:pPr>
              <w:pStyle w:val="TAL"/>
              <w:rPr>
                <w:szCs w:val="18"/>
              </w:rPr>
            </w:pPr>
            <w:r w:rsidRPr="0061649B">
              <w:rPr>
                <w:szCs w:val="18"/>
              </w:rPr>
              <w:t>The attribute is applicable for both Trace and MDT.</w:t>
            </w:r>
          </w:p>
          <w:p w14:paraId="7EEAB89B" w14:textId="77777777" w:rsidR="00907EFB" w:rsidRPr="0061649B" w:rsidRDefault="00907EFB" w:rsidP="00C55D8B">
            <w:pPr>
              <w:pStyle w:val="TAL"/>
              <w:rPr>
                <w:szCs w:val="18"/>
              </w:rPr>
            </w:pPr>
            <w:r w:rsidRPr="0061649B">
              <w:rPr>
                <w:szCs w:val="18"/>
              </w:rPr>
              <w:t>See the clause 5.6 of 3GPP TS 32.422 [30] for additional details on the allowed values.</w:t>
            </w:r>
          </w:p>
        </w:tc>
        <w:tc>
          <w:tcPr>
            <w:tcW w:w="1984" w:type="dxa"/>
          </w:tcPr>
          <w:p w14:paraId="0DB91A02" w14:textId="77777777" w:rsidR="00907EFB" w:rsidRPr="0061649B" w:rsidRDefault="00907EFB" w:rsidP="00C55D8B">
            <w:pPr>
              <w:pStyle w:val="TAL"/>
            </w:pPr>
            <w:r w:rsidRPr="0061649B">
              <w:t>type: TraceReference</w:t>
            </w:r>
          </w:p>
          <w:p w14:paraId="11277068" w14:textId="77777777" w:rsidR="00907EFB" w:rsidRPr="0061649B" w:rsidRDefault="00907EFB" w:rsidP="00C55D8B">
            <w:pPr>
              <w:pStyle w:val="TAL"/>
            </w:pPr>
            <w:r w:rsidRPr="0061649B">
              <w:t>multiplicity: 1</w:t>
            </w:r>
          </w:p>
          <w:p w14:paraId="311009AB" w14:textId="77777777" w:rsidR="00907EFB" w:rsidRPr="0061649B" w:rsidRDefault="00907EFB" w:rsidP="00C55D8B">
            <w:pPr>
              <w:pStyle w:val="TAL"/>
            </w:pPr>
            <w:r w:rsidRPr="0061649B">
              <w:t xml:space="preserve">isOrdered: </w:t>
            </w:r>
            <w:r w:rsidRPr="0076579F">
              <w:t>N/A</w:t>
            </w:r>
          </w:p>
          <w:p w14:paraId="4F4FAE53" w14:textId="77777777" w:rsidR="00907EFB" w:rsidRPr="0061649B" w:rsidRDefault="00907EFB" w:rsidP="00C55D8B">
            <w:pPr>
              <w:pStyle w:val="TAL"/>
            </w:pPr>
            <w:r w:rsidRPr="0061649B">
              <w:t xml:space="preserve">isUnique: </w:t>
            </w:r>
            <w:r w:rsidRPr="0076579F">
              <w:t>N/A</w:t>
            </w:r>
          </w:p>
          <w:p w14:paraId="3EDF91C0" w14:textId="77777777" w:rsidR="00907EFB" w:rsidRPr="0061649B" w:rsidRDefault="00907EFB" w:rsidP="00C55D8B">
            <w:pPr>
              <w:pStyle w:val="TAL"/>
            </w:pPr>
            <w:r w:rsidRPr="0061649B">
              <w:t xml:space="preserve">defaultValue: None </w:t>
            </w:r>
          </w:p>
          <w:p w14:paraId="21E7464C" w14:textId="77777777" w:rsidR="00907EFB" w:rsidRPr="0061649B" w:rsidRDefault="00907EFB" w:rsidP="00C55D8B">
            <w:pPr>
              <w:pStyle w:val="TAL"/>
            </w:pPr>
            <w:r w:rsidRPr="0061649B">
              <w:t>isNullable: False</w:t>
            </w:r>
          </w:p>
        </w:tc>
      </w:tr>
      <w:tr w:rsidR="00907EFB" w:rsidRPr="00B26339" w14:paraId="6F762682" w14:textId="77777777" w:rsidTr="00C55D8B">
        <w:trPr>
          <w:gridBefore w:val="1"/>
          <w:gridAfter w:val="1"/>
          <w:wBefore w:w="32" w:type="dxa"/>
          <w:wAfter w:w="9" w:type="dxa"/>
          <w:cantSplit/>
          <w:jc w:val="center"/>
        </w:trPr>
        <w:tc>
          <w:tcPr>
            <w:tcW w:w="2621" w:type="dxa"/>
          </w:tcPr>
          <w:p w14:paraId="20896B9E" w14:textId="77777777" w:rsidR="00907EFB" w:rsidRPr="0061649B" w:rsidRDefault="00907EFB" w:rsidP="00C55D8B">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52F26184" w14:textId="77777777" w:rsidR="00907EFB" w:rsidRPr="0061649B" w:rsidRDefault="00907EFB" w:rsidP="00C55D8B">
            <w:pPr>
              <w:pStyle w:val="TAL"/>
            </w:pPr>
            <w:r w:rsidRPr="0061649B">
              <w:t xml:space="preserve">An identifier, which identifies the Trace Recording Session. </w:t>
            </w:r>
          </w:p>
          <w:p w14:paraId="3793EBFB" w14:textId="77777777" w:rsidR="00907EFB" w:rsidRPr="0061649B" w:rsidRDefault="00907EFB" w:rsidP="00C55D8B">
            <w:pPr>
              <w:pStyle w:val="TAL"/>
            </w:pPr>
            <w:r w:rsidRPr="0061649B">
              <w:t>The attribute is applicable for both Trace and MDT.</w:t>
            </w:r>
          </w:p>
          <w:p w14:paraId="40D0CCA8" w14:textId="77777777" w:rsidR="00907EFB" w:rsidRPr="0061649B" w:rsidRDefault="00907EFB" w:rsidP="00C55D8B">
            <w:pPr>
              <w:pStyle w:val="TAL"/>
              <w:rPr>
                <w:szCs w:val="18"/>
              </w:rPr>
            </w:pPr>
            <w:r w:rsidRPr="0061649B">
              <w:t>See the clause 5.7 of 3GPP TS 32.422 [30] for additional details on the allowed values.</w:t>
            </w:r>
          </w:p>
        </w:tc>
        <w:tc>
          <w:tcPr>
            <w:tcW w:w="1984" w:type="dxa"/>
          </w:tcPr>
          <w:p w14:paraId="25482605" w14:textId="77777777" w:rsidR="00907EFB" w:rsidRPr="0061649B" w:rsidRDefault="00907EFB" w:rsidP="00C55D8B">
            <w:pPr>
              <w:pStyle w:val="TAL"/>
            </w:pPr>
            <w:r w:rsidRPr="0061649B">
              <w:t>type: String</w:t>
            </w:r>
          </w:p>
          <w:p w14:paraId="5BE75140" w14:textId="77777777" w:rsidR="00907EFB" w:rsidRPr="0061649B" w:rsidRDefault="00907EFB" w:rsidP="00C55D8B">
            <w:pPr>
              <w:pStyle w:val="TAL"/>
            </w:pPr>
            <w:r w:rsidRPr="0061649B">
              <w:t>multiplicity: 1</w:t>
            </w:r>
          </w:p>
          <w:p w14:paraId="5424F05F" w14:textId="77777777" w:rsidR="00907EFB" w:rsidRPr="0061649B" w:rsidRDefault="00907EFB" w:rsidP="00C55D8B">
            <w:pPr>
              <w:pStyle w:val="TAL"/>
            </w:pPr>
            <w:r w:rsidRPr="0061649B">
              <w:t xml:space="preserve">isOrdered: </w:t>
            </w:r>
            <w:r w:rsidRPr="0076579F">
              <w:t>N/A</w:t>
            </w:r>
          </w:p>
          <w:p w14:paraId="28264A79" w14:textId="77777777" w:rsidR="00907EFB" w:rsidRPr="0061649B" w:rsidRDefault="00907EFB" w:rsidP="00C55D8B">
            <w:pPr>
              <w:pStyle w:val="TAL"/>
            </w:pPr>
            <w:r w:rsidRPr="0061649B">
              <w:t xml:space="preserve">isUnique: </w:t>
            </w:r>
            <w:r w:rsidRPr="0076579F">
              <w:t>N/A</w:t>
            </w:r>
          </w:p>
          <w:p w14:paraId="6003D541" w14:textId="77777777" w:rsidR="00907EFB" w:rsidRPr="0061649B" w:rsidRDefault="00907EFB" w:rsidP="00C55D8B">
            <w:pPr>
              <w:pStyle w:val="TAL"/>
            </w:pPr>
            <w:r w:rsidRPr="0061649B">
              <w:t xml:space="preserve">defaultValue: None </w:t>
            </w:r>
          </w:p>
          <w:p w14:paraId="0E18FB87" w14:textId="77777777" w:rsidR="00907EFB" w:rsidRPr="0061649B" w:rsidRDefault="00907EFB" w:rsidP="00C55D8B">
            <w:pPr>
              <w:pStyle w:val="TAL"/>
            </w:pPr>
            <w:r w:rsidRPr="0061649B">
              <w:t>isNullable: False</w:t>
            </w:r>
          </w:p>
        </w:tc>
      </w:tr>
      <w:tr w:rsidR="00907EFB" w:rsidRPr="00B26339" w14:paraId="51F35D98" w14:textId="77777777" w:rsidTr="00C55D8B">
        <w:trPr>
          <w:gridBefore w:val="1"/>
          <w:gridAfter w:val="1"/>
          <w:wBefore w:w="32" w:type="dxa"/>
          <w:wAfter w:w="9" w:type="dxa"/>
          <w:cantSplit/>
          <w:jc w:val="center"/>
        </w:trPr>
        <w:tc>
          <w:tcPr>
            <w:tcW w:w="2621" w:type="dxa"/>
          </w:tcPr>
          <w:p w14:paraId="22B03979" w14:textId="77777777" w:rsidR="00907EFB" w:rsidRPr="00202D71" w:rsidRDefault="00907EFB" w:rsidP="00C55D8B">
            <w:pPr>
              <w:pStyle w:val="TAL"/>
              <w:rPr>
                <w:rFonts w:cs="Arial"/>
                <w:szCs w:val="18"/>
              </w:rPr>
            </w:pPr>
            <w:r w:rsidRPr="005F1D3F">
              <w:rPr>
                <w:rFonts w:cs="Arial"/>
                <w:szCs w:val="18"/>
              </w:rPr>
              <w:t>t</w:t>
            </w:r>
            <w:r w:rsidRPr="0061649B">
              <w:rPr>
                <w:rFonts w:cs="Arial"/>
                <w:szCs w:val="18"/>
              </w:rPr>
              <w:t>raceReportingFormat</w:t>
            </w:r>
          </w:p>
        </w:tc>
        <w:tc>
          <w:tcPr>
            <w:tcW w:w="5245" w:type="dxa"/>
          </w:tcPr>
          <w:p w14:paraId="5D998E54" w14:textId="77777777" w:rsidR="00907EFB" w:rsidRPr="0061649B" w:rsidRDefault="00907EFB" w:rsidP="00C55D8B">
            <w:pPr>
              <w:pStyle w:val="TAL"/>
              <w:rPr>
                <w:szCs w:val="18"/>
              </w:rPr>
            </w:pPr>
            <w:r w:rsidRPr="0061649B">
              <w:rPr>
                <w:szCs w:val="18"/>
              </w:rPr>
              <w:t>It specifies the trace reporting format - streaming trace reporting or file-based trace reporting.</w:t>
            </w:r>
          </w:p>
          <w:p w14:paraId="66F60F45" w14:textId="77777777" w:rsidR="00907EFB" w:rsidRPr="0061649B" w:rsidRDefault="00907EFB" w:rsidP="00C55D8B">
            <w:pPr>
              <w:pStyle w:val="TAL"/>
              <w:rPr>
                <w:szCs w:val="18"/>
              </w:rPr>
            </w:pPr>
          </w:p>
          <w:p w14:paraId="08B4B358" w14:textId="77777777" w:rsidR="00907EFB" w:rsidRPr="0061649B" w:rsidRDefault="00907EFB" w:rsidP="00C55D8B">
            <w:pPr>
              <w:pStyle w:val="TAL"/>
              <w:rPr>
                <w:szCs w:val="18"/>
              </w:rPr>
            </w:pPr>
            <w:r>
              <w:rPr>
                <w:szCs w:val="18"/>
              </w:rPr>
              <w:t>allowedValues</w:t>
            </w:r>
            <w:r w:rsidRPr="0061649B">
              <w:rPr>
                <w:szCs w:val="18"/>
              </w:rPr>
              <w:t>: FILE-BASED, STREAMING</w:t>
            </w:r>
          </w:p>
        </w:tc>
        <w:tc>
          <w:tcPr>
            <w:tcW w:w="1984" w:type="dxa"/>
          </w:tcPr>
          <w:p w14:paraId="1750F251" w14:textId="77777777" w:rsidR="00907EFB" w:rsidRPr="0061649B" w:rsidRDefault="00907EFB" w:rsidP="00C55D8B">
            <w:pPr>
              <w:pStyle w:val="TAL"/>
            </w:pPr>
            <w:r w:rsidRPr="0061649B">
              <w:t>type: ENUM</w:t>
            </w:r>
          </w:p>
          <w:p w14:paraId="176CBB82" w14:textId="77777777" w:rsidR="00907EFB" w:rsidRPr="0061649B" w:rsidRDefault="00907EFB" w:rsidP="00C55D8B">
            <w:pPr>
              <w:pStyle w:val="TAL"/>
            </w:pPr>
            <w:r w:rsidRPr="0061649B">
              <w:t>multiplicity: 1</w:t>
            </w:r>
          </w:p>
          <w:p w14:paraId="416238E7" w14:textId="77777777" w:rsidR="00907EFB" w:rsidRPr="0061649B" w:rsidRDefault="00907EFB" w:rsidP="00C55D8B">
            <w:pPr>
              <w:pStyle w:val="TAL"/>
            </w:pPr>
            <w:r w:rsidRPr="0061649B">
              <w:t>isOrdered: N/A</w:t>
            </w:r>
          </w:p>
          <w:p w14:paraId="702DC51D" w14:textId="77777777" w:rsidR="00907EFB" w:rsidRPr="0061649B" w:rsidRDefault="00907EFB" w:rsidP="00C55D8B">
            <w:pPr>
              <w:pStyle w:val="TAL"/>
            </w:pPr>
            <w:r w:rsidRPr="0061649B">
              <w:t>isUnique: N/A</w:t>
            </w:r>
          </w:p>
          <w:p w14:paraId="26EFE984" w14:textId="77777777" w:rsidR="00907EFB" w:rsidRPr="0061649B" w:rsidRDefault="00907EFB" w:rsidP="00C55D8B">
            <w:pPr>
              <w:pStyle w:val="TAL"/>
            </w:pPr>
            <w:r w:rsidRPr="0061649B">
              <w:t xml:space="preserve">defaultValue: FILE-BASED </w:t>
            </w:r>
          </w:p>
          <w:p w14:paraId="5CDE29B8" w14:textId="77777777" w:rsidR="00907EFB" w:rsidRPr="0061649B" w:rsidRDefault="00907EFB" w:rsidP="00C55D8B">
            <w:pPr>
              <w:pStyle w:val="TAL"/>
            </w:pPr>
            <w:r w:rsidRPr="0061649B">
              <w:t>isNullable: False</w:t>
            </w:r>
          </w:p>
        </w:tc>
      </w:tr>
      <w:tr w:rsidR="00907EFB" w:rsidRPr="00B26339" w14:paraId="16540E44" w14:textId="77777777" w:rsidTr="00C55D8B">
        <w:trPr>
          <w:gridBefore w:val="1"/>
          <w:gridAfter w:val="1"/>
          <w:wBefore w:w="32" w:type="dxa"/>
          <w:wAfter w:w="9" w:type="dxa"/>
          <w:cantSplit/>
          <w:jc w:val="center"/>
        </w:trPr>
        <w:tc>
          <w:tcPr>
            <w:tcW w:w="2621" w:type="dxa"/>
          </w:tcPr>
          <w:p w14:paraId="005A83B0" w14:textId="77777777" w:rsidR="00907EFB" w:rsidRPr="00202D71" w:rsidRDefault="00907EFB" w:rsidP="00C55D8B">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2B7AA6E5" w14:textId="77777777" w:rsidR="00907EFB" w:rsidRPr="0061649B" w:rsidRDefault="00907EFB" w:rsidP="00C55D8B">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1B615C43" w14:textId="77777777" w:rsidR="00907EFB" w:rsidRPr="0061649B" w:rsidRDefault="00907EFB" w:rsidP="00C55D8B">
            <w:pPr>
              <w:pStyle w:val="TAL"/>
              <w:rPr>
                <w:szCs w:val="18"/>
              </w:rPr>
            </w:pPr>
          </w:p>
          <w:p w14:paraId="011D39A1" w14:textId="77777777" w:rsidR="00907EFB" w:rsidRPr="0061649B" w:rsidRDefault="00907EFB" w:rsidP="00C55D8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59388D4F" w14:textId="77777777" w:rsidR="00907EFB" w:rsidRPr="0061649B" w:rsidRDefault="00907EFB" w:rsidP="00C55D8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6991F5E6" w14:textId="77777777" w:rsidR="00907EFB" w:rsidRPr="0061649B" w:rsidRDefault="00907EFB" w:rsidP="00C55D8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1F937AEF" w14:textId="77777777" w:rsidR="00907EFB" w:rsidRPr="0061649B" w:rsidRDefault="00907EFB" w:rsidP="00C55D8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77DFD865" w14:textId="77777777" w:rsidR="00907EFB" w:rsidRPr="0061649B" w:rsidRDefault="00907EFB" w:rsidP="00C55D8B">
            <w:pPr>
              <w:pStyle w:val="TAL"/>
            </w:pPr>
            <w:r w:rsidRPr="0061649B">
              <w:t>-</w:t>
            </w:r>
            <w:r w:rsidRPr="0061649B">
              <w:tab/>
              <w:t>HSSFunction (Home Subscriber Server) (TS 28.705 [44])</w:t>
            </w:r>
          </w:p>
          <w:p w14:paraId="617D9606" w14:textId="77777777" w:rsidR="00907EFB" w:rsidRPr="0061649B" w:rsidRDefault="00907EFB" w:rsidP="00C55D8B">
            <w:pPr>
              <w:pStyle w:val="TAL"/>
            </w:pPr>
            <w:r w:rsidRPr="0061649B">
              <w:t>-</w:t>
            </w:r>
            <w:r w:rsidRPr="0061649B">
              <w:tab/>
              <w:t>MscServerFunction (Mobile Switching Centre Server) (TS 28.702 [45])</w:t>
            </w:r>
          </w:p>
          <w:p w14:paraId="29F13D6C" w14:textId="77777777" w:rsidR="00907EFB" w:rsidRPr="0061649B" w:rsidRDefault="00907EFB" w:rsidP="00C55D8B">
            <w:pPr>
              <w:pStyle w:val="TAL"/>
            </w:pPr>
            <w:r w:rsidRPr="0061649B">
              <w:t>-</w:t>
            </w:r>
            <w:r w:rsidRPr="0061649B">
              <w:tab/>
              <w:t>SgsnFunction (Serving GPRS Support Node) (TS 28.702[45])</w:t>
            </w:r>
          </w:p>
          <w:p w14:paraId="26CE1886" w14:textId="77777777" w:rsidR="00907EFB" w:rsidRPr="0061649B" w:rsidRDefault="00907EFB" w:rsidP="00C55D8B">
            <w:pPr>
              <w:pStyle w:val="TAL"/>
            </w:pPr>
            <w:r w:rsidRPr="0061649B">
              <w:t>-</w:t>
            </w:r>
            <w:r w:rsidRPr="0061649B">
              <w:tab/>
              <w:t>GgsnFunction (Gateway GPRS Support Node) (TS 28.702[45])</w:t>
            </w:r>
          </w:p>
          <w:p w14:paraId="4B8FA0AD" w14:textId="77777777" w:rsidR="00907EFB" w:rsidRPr="0061649B" w:rsidRDefault="00907EFB" w:rsidP="00C55D8B">
            <w:pPr>
              <w:pStyle w:val="TAL"/>
            </w:pPr>
            <w:r w:rsidRPr="0061649B">
              <w:t>-</w:t>
            </w:r>
            <w:r w:rsidRPr="0061649B">
              <w:tab/>
              <w:t>BmscFunction (Broadcast Multicast Service Centre) (TS 28.702[45])</w:t>
            </w:r>
          </w:p>
          <w:p w14:paraId="6013D813" w14:textId="77777777" w:rsidR="00907EFB" w:rsidRPr="0061649B" w:rsidRDefault="00907EFB" w:rsidP="00C55D8B">
            <w:pPr>
              <w:pStyle w:val="TAL"/>
            </w:pPr>
            <w:r w:rsidRPr="0061649B">
              <w:t>-</w:t>
            </w:r>
            <w:r w:rsidRPr="0061649B">
              <w:tab/>
              <w:t>RncFunction (Radio Network Controller) (TS 28.652[46])</w:t>
            </w:r>
          </w:p>
          <w:p w14:paraId="745538D3" w14:textId="77777777" w:rsidR="00907EFB" w:rsidRPr="0061649B" w:rsidRDefault="00907EFB" w:rsidP="00C55D8B">
            <w:pPr>
              <w:pStyle w:val="TAL"/>
            </w:pPr>
            <w:r w:rsidRPr="0061649B">
              <w:t>-</w:t>
            </w:r>
            <w:r w:rsidRPr="0061649B">
              <w:tab/>
              <w:t>MmeFunction (Mobility Management Entity) (TS 28.708[47])</w:t>
            </w:r>
          </w:p>
          <w:p w14:paraId="0471F463" w14:textId="77777777" w:rsidR="00907EFB" w:rsidRPr="0061649B" w:rsidRDefault="00907EFB" w:rsidP="00C55D8B">
            <w:pPr>
              <w:pStyle w:val="TAL"/>
            </w:pPr>
            <w:r w:rsidRPr="0061649B">
              <w:t>-</w:t>
            </w:r>
            <w:r w:rsidRPr="0061649B">
              <w:tab/>
              <w:t>ServingGWFunction (Serving Gateway) (TS 28.708[47])</w:t>
            </w:r>
          </w:p>
          <w:p w14:paraId="22B925A6" w14:textId="77777777" w:rsidR="00907EFB" w:rsidRPr="0061649B" w:rsidRDefault="00907EFB" w:rsidP="00C55D8B">
            <w:pPr>
              <w:pStyle w:val="TAL"/>
            </w:pPr>
          </w:p>
          <w:p w14:paraId="33E6272C" w14:textId="77777777" w:rsidR="00907EFB" w:rsidRPr="0061649B" w:rsidRDefault="00907EFB" w:rsidP="00C55D8B">
            <w:pPr>
              <w:pStyle w:val="TAL"/>
            </w:pPr>
            <w:r w:rsidRPr="0061649B">
              <w:t>-</w:t>
            </w:r>
            <w:r w:rsidRPr="0061649B">
              <w:tab/>
              <w:t>PGWFunction (PDN Gateway) (TS 28.708[47]).</w:t>
            </w:r>
          </w:p>
          <w:p w14:paraId="1F79A2F8" w14:textId="77777777" w:rsidR="00907EFB" w:rsidRPr="0061649B" w:rsidRDefault="00907EFB" w:rsidP="00C55D8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186DD1B9" w14:textId="77777777" w:rsidR="00907EFB" w:rsidRPr="0061649B" w:rsidRDefault="00907EFB" w:rsidP="00C55D8B">
            <w:pPr>
              <w:pStyle w:val="TAL"/>
            </w:pPr>
            <w:r w:rsidRPr="0061649B">
              <w:t xml:space="preserve">- </w:t>
            </w:r>
            <w:r w:rsidRPr="0061649B">
              <w:tab/>
              <w:t>AFFunction</w:t>
            </w:r>
          </w:p>
          <w:p w14:paraId="48136093" w14:textId="77777777" w:rsidR="00907EFB" w:rsidRPr="0061649B" w:rsidRDefault="00907EFB" w:rsidP="00C55D8B">
            <w:pPr>
              <w:pStyle w:val="TAL"/>
            </w:pPr>
            <w:r w:rsidRPr="0061649B">
              <w:t xml:space="preserve">- </w:t>
            </w:r>
            <w:r w:rsidRPr="0061649B">
              <w:tab/>
              <w:t>AMFFunction</w:t>
            </w:r>
          </w:p>
          <w:p w14:paraId="2A6CD45A" w14:textId="77777777" w:rsidR="00907EFB" w:rsidRPr="0061649B" w:rsidRDefault="00907EFB" w:rsidP="00C55D8B">
            <w:pPr>
              <w:pStyle w:val="TAL"/>
            </w:pPr>
            <w:r w:rsidRPr="0061649B">
              <w:t xml:space="preserve">- </w:t>
            </w:r>
            <w:r w:rsidRPr="0061649B">
              <w:tab/>
              <w:t>AUSFunction</w:t>
            </w:r>
          </w:p>
          <w:p w14:paraId="2C1B3838" w14:textId="77777777" w:rsidR="00907EFB" w:rsidRPr="0061649B" w:rsidRDefault="00907EFB" w:rsidP="00C55D8B">
            <w:pPr>
              <w:pStyle w:val="TAL"/>
            </w:pPr>
            <w:r w:rsidRPr="0061649B">
              <w:t xml:space="preserve">- </w:t>
            </w:r>
            <w:r w:rsidRPr="0061649B">
              <w:tab/>
              <w:t>NEFFunction</w:t>
            </w:r>
          </w:p>
          <w:p w14:paraId="2B4886AD" w14:textId="77777777" w:rsidR="00907EFB" w:rsidRPr="0061649B" w:rsidRDefault="00907EFB" w:rsidP="00C55D8B">
            <w:pPr>
              <w:pStyle w:val="TAL"/>
            </w:pPr>
            <w:r w:rsidRPr="0061649B">
              <w:t xml:space="preserve">- </w:t>
            </w:r>
            <w:r w:rsidRPr="0061649B">
              <w:tab/>
              <w:t>NRFFunction</w:t>
            </w:r>
          </w:p>
          <w:p w14:paraId="18635585" w14:textId="77777777" w:rsidR="00907EFB" w:rsidRPr="0061649B" w:rsidRDefault="00907EFB" w:rsidP="00C55D8B">
            <w:pPr>
              <w:pStyle w:val="TAL"/>
            </w:pPr>
            <w:r w:rsidRPr="0061649B">
              <w:t xml:space="preserve">- </w:t>
            </w:r>
            <w:r w:rsidRPr="0061649B">
              <w:tab/>
              <w:t>NSSFFunction</w:t>
            </w:r>
          </w:p>
          <w:p w14:paraId="35D48B69" w14:textId="77777777" w:rsidR="00907EFB" w:rsidRPr="0061649B" w:rsidRDefault="00907EFB" w:rsidP="00C55D8B">
            <w:pPr>
              <w:pStyle w:val="TAL"/>
            </w:pPr>
            <w:r w:rsidRPr="0061649B">
              <w:t xml:space="preserve">- </w:t>
            </w:r>
            <w:r w:rsidRPr="0061649B">
              <w:tab/>
              <w:t>PCFFunction</w:t>
            </w:r>
          </w:p>
          <w:p w14:paraId="35F5088C" w14:textId="77777777" w:rsidR="00907EFB" w:rsidRPr="0061649B" w:rsidRDefault="00907EFB" w:rsidP="00C55D8B">
            <w:pPr>
              <w:pStyle w:val="TAL"/>
            </w:pPr>
            <w:r w:rsidRPr="0061649B">
              <w:t xml:space="preserve">- </w:t>
            </w:r>
            <w:r w:rsidRPr="0061649B">
              <w:tab/>
              <w:t>SMFFunction</w:t>
            </w:r>
          </w:p>
          <w:p w14:paraId="1455AEB1" w14:textId="77777777" w:rsidR="00907EFB" w:rsidRPr="0061649B" w:rsidRDefault="00907EFB" w:rsidP="00C55D8B">
            <w:pPr>
              <w:pStyle w:val="TAL"/>
            </w:pPr>
            <w:r w:rsidRPr="0061649B">
              <w:t xml:space="preserve">- </w:t>
            </w:r>
            <w:r w:rsidRPr="0061649B">
              <w:tab/>
              <w:t>UPFFunction</w:t>
            </w:r>
          </w:p>
          <w:p w14:paraId="361B68E2" w14:textId="77777777" w:rsidR="00907EFB" w:rsidRPr="0061649B" w:rsidRDefault="00907EFB" w:rsidP="00C55D8B">
            <w:pPr>
              <w:pStyle w:val="TAL"/>
            </w:pPr>
            <w:r w:rsidRPr="0061649B">
              <w:t xml:space="preserve">- </w:t>
            </w:r>
            <w:r w:rsidRPr="0061649B">
              <w:tab/>
              <w:t>UDMFunction</w:t>
            </w:r>
          </w:p>
          <w:p w14:paraId="549382DD" w14:textId="77777777" w:rsidR="00907EFB" w:rsidRPr="0061649B" w:rsidRDefault="00907EFB" w:rsidP="00C55D8B">
            <w:pPr>
              <w:pStyle w:val="TAL"/>
            </w:pPr>
          </w:p>
          <w:p w14:paraId="3A102D2E" w14:textId="77777777" w:rsidR="00907EFB" w:rsidRPr="0061649B" w:rsidRDefault="00907EFB" w:rsidP="00C55D8B">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19A20FD6" w14:textId="77777777" w:rsidR="00907EFB" w:rsidRPr="0061649B" w:rsidRDefault="00907EFB" w:rsidP="00C55D8B">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9463B36" w14:textId="77777777" w:rsidR="00907EFB" w:rsidRPr="0061649B" w:rsidRDefault="00907EFB" w:rsidP="00C55D8B">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165A88D8" w14:textId="77777777" w:rsidR="00907EFB" w:rsidRDefault="00907EFB" w:rsidP="00C55D8B">
            <w:pPr>
              <w:pStyle w:val="TAL"/>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2A40949F" w14:textId="77777777" w:rsidR="00907EFB" w:rsidRDefault="00907EFB" w:rsidP="00C55D8B">
            <w:pPr>
              <w:pStyle w:val="TAL"/>
            </w:pPr>
          </w:p>
          <w:p w14:paraId="0A925C8D" w14:textId="77777777" w:rsidR="00907EFB" w:rsidRDefault="00907EFB" w:rsidP="00C55D8B">
            <w:pPr>
              <w:pStyle w:val="TAL"/>
            </w:pPr>
          </w:p>
          <w:p w14:paraId="2BF536F6" w14:textId="77777777" w:rsidR="00907EFB" w:rsidRPr="003135ED" w:rsidRDefault="00907EFB" w:rsidP="00C55D8B">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sidRPr="0061649B">
              <w:t xml:space="preserve"> </w:t>
            </w:r>
            <w:r w:rsidRPr="003135ED">
              <w:rPr>
                <w:rFonts w:ascii="Arial" w:hAnsi="Arial" w:cs="Arial"/>
                <w:sz w:val="18"/>
                <w:szCs w:val="18"/>
              </w:rPr>
              <w:t xml:space="preserve">attribute shall be able to carry "IMEISV" or "SUPI". </w:t>
            </w:r>
          </w:p>
          <w:p w14:paraId="794A3582" w14:textId="77777777" w:rsidR="00907EFB" w:rsidRPr="0061649B" w:rsidRDefault="00907EFB" w:rsidP="00C55D8B">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TraceJob is created at the subject </w:t>
            </w:r>
            <w:r w:rsidRPr="0061649B">
              <w:rPr>
                <w:rFonts w:ascii="Courier New" w:hAnsi="Courier New" w:cs="Courier New"/>
              </w:rPr>
              <w:t>ManagedEntity</w:t>
            </w:r>
            <w:r w:rsidRPr="0061649B">
              <w:t>.</w:t>
            </w:r>
          </w:p>
        </w:tc>
        <w:tc>
          <w:tcPr>
            <w:tcW w:w="1984" w:type="dxa"/>
          </w:tcPr>
          <w:p w14:paraId="2EF3BAA2" w14:textId="77777777" w:rsidR="00907EFB" w:rsidRPr="0061649B" w:rsidRDefault="00907EFB" w:rsidP="00C55D8B">
            <w:pPr>
              <w:pStyle w:val="TAL"/>
            </w:pPr>
            <w:r w:rsidRPr="0061649B">
              <w:t>type: String</w:t>
            </w:r>
          </w:p>
          <w:p w14:paraId="574B9CCF" w14:textId="77777777" w:rsidR="00907EFB" w:rsidRPr="0061649B" w:rsidRDefault="00907EFB" w:rsidP="00C55D8B">
            <w:pPr>
              <w:pStyle w:val="TAL"/>
            </w:pPr>
            <w:r w:rsidRPr="0061649B">
              <w:t>multiplicity: 1</w:t>
            </w:r>
          </w:p>
          <w:p w14:paraId="0ACBA7BD" w14:textId="77777777" w:rsidR="00907EFB" w:rsidRPr="0061649B" w:rsidRDefault="00907EFB" w:rsidP="00C55D8B">
            <w:pPr>
              <w:pStyle w:val="TAL"/>
            </w:pPr>
            <w:r w:rsidRPr="0061649B">
              <w:t>isOrdered: N/A</w:t>
            </w:r>
          </w:p>
          <w:p w14:paraId="41EEBEC6" w14:textId="77777777" w:rsidR="00907EFB" w:rsidRPr="0061649B" w:rsidRDefault="00907EFB" w:rsidP="00C55D8B">
            <w:pPr>
              <w:pStyle w:val="TAL"/>
            </w:pPr>
            <w:r w:rsidRPr="0061649B">
              <w:t>isUnique: N/A</w:t>
            </w:r>
          </w:p>
          <w:p w14:paraId="7F1985D9" w14:textId="77777777" w:rsidR="00907EFB" w:rsidRPr="0061649B" w:rsidRDefault="00907EFB" w:rsidP="00C55D8B">
            <w:pPr>
              <w:pStyle w:val="TAL"/>
            </w:pPr>
            <w:r w:rsidRPr="0061649B">
              <w:t xml:space="preserve">defaultValue: No </w:t>
            </w:r>
          </w:p>
          <w:p w14:paraId="1130C075" w14:textId="77777777" w:rsidR="00907EFB" w:rsidRPr="0061649B" w:rsidRDefault="00907EFB" w:rsidP="00C55D8B">
            <w:pPr>
              <w:pStyle w:val="TAL"/>
            </w:pPr>
            <w:r w:rsidRPr="0061649B">
              <w:t>isNullable: True</w:t>
            </w:r>
          </w:p>
        </w:tc>
      </w:tr>
      <w:tr w:rsidR="00907EFB" w:rsidRPr="00B26339" w14:paraId="7344D58F" w14:textId="77777777" w:rsidTr="00C55D8B">
        <w:trPr>
          <w:gridBefore w:val="1"/>
          <w:gridAfter w:val="1"/>
          <w:wBefore w:w="32" w:type="dxa"/>
          <w:wAfter w:w="9" w:type="dxa"/>
          <w:cantSplit/>
          <w:jc w:val="center"/>
        </w:trPr>
        <w:tc>
          <w:tcPr>
            <w:tcW w:w="2621" w:type="dxa"/>
          </w:tcPr>
          <w:p w14:paraId="31B3FE4D" w14:textId="77777777" w:rsidR="00907EFB" w:rsidRPr="00202D71" w:rsidRDefault="00907EFB" w:rsidP="00C55D8B">
            <w:pPr>
              <w:pStyle w:val="TAL"/>
              <w:rPr>
                <w:rFonts w:cs="Arial"/>
                <w:szCs w:val="18"/>
              </w:rPr>
            </w:pPr>
            <w:r w:rsidRPr="005F1D3F">
              <w:rPr>
                <w:rFonts w:cs="Arial"/>
                <w:szCs w:val="18"/>
              </w:rPr>
              <w:lastRenderedPageBreak/>
              <w:t>t</w:t>
            </w:r>
            <w:r w:rsidRPr="0061649B">
              <w:rPr>
                <w:rFonts w:cs="Arial"/>
                <w:szCs w:val="18"/>
              </w:rPr>
              <w:t>riggeringEvent</w:t>
            </w:r>
            <w:r w:rsidRPr="005F1D3F">
              <w:rPr>
                <w:rFonts w:cs="Arial"/>
                <w:szCs w:val="18"/>
              </w:rPr>
              <w:t>s</w:t>
            </w:r>
          </w:p>
        </w:tc>
        <w:tc>
          <w:tcPr>
            <w:tcW w:w="5245" w:type="dxa"/>
          </w:tcPr>
          <w:p w14:paraId="612FA145" w14:textId="77777777" w:rsidR="00907EFB" w:rsidRPr="0061649B" w:rsidRDefault="00907EFB" w:rsidP="00C55D8B">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7B4AB0F9" w14:textId="77777777" w:rsidR="00907EFB" w:rsidRPr="0061649B" w:rsidRDefault="00907EFB" w:rsidP="00C55D8B">
            <w:pPr>
              <w:pStyle w:val="TAL"/>
              <w:rPr>
                <w:szCs w:val="18"/>
              </w:rPr>
            </w:pPr>
            <w:r w:rsidRPr="0061649B">
              <w:rPr>
                <w:szCs w:val="18"/>
              </w:rPr>
              <w:t>See the clause 5.1 of 3GPP TS 32.422 [30] for additional details on the allowed values.</w:t>
            </w:r>
          </w:p>
        </w:tc>
        <w:tc>
          <w:tcPr>
            <w:tcW w:w="1984" w:type="dxa"/>
          </w:tcPr>
          <w:p w14:paraId="7B7449A6" w14:textId="77777777" w:rsidR="00907EFB" w:rsidRPr="0061649B" w:rsidRDefault="00907EFB" w:rsidP="00C55D8B">
            <w:pPr>
              <w:pStyle w:val="TAL"/>
            </w:pPr>
            <w:r w:rsidRPr="0061649B">
              <w:t>type: ENUM</w:t>
            </w:r>
          </w:p>
          <w:p w14:paraId="373A55A0" w14:textId="77777777" w:rsidR="00907EFB" w:rsidRPr="0061649B" w:rsidRDefault="00907EFB" w:rsidP="00C55D8B">
            <w:pPr>
              <w:pStyle w:val="TAL"/>
            </w:pPr>
            <w:r w:rsidRPr="0061649B">
              <w:t>multiplicity: 1</w:t>
            </w:r>
          </w:p>
          <w:p w14:paraId="53F39964" w14:textId="77777777" w:rsidR="00907EFB" w:rsidRPr="0061649B" w:rsidRDefault="00907EFB" w:rsidP="00C55D8B">
            <w:pPr>
              <w:pStyle w:val="TAL"/>
            </w:pPr>
            <w:r w:rsidRPr="0061649B">
              <w:t>isOrdered: N/A</w:t>
            </w:r>
          </w:p>
          <w:p w14:paraId="435068FF" w14:textId="77777777" w:rsidR="00907EFB" w:rsidRPr="0061649B" w:rsidRDefault="00907EFB" w:rsidP="00C55D8B">
            <w:pPr>
              <w:pStyle w:val="TAL"/>
            </w:pPr>
            <w:r w:rsidRPr="0061649B">
              <w:t>isUnique: N/A</w:t>
            </w:r>
          </w:p>
          <w:p w14:paraId="7ED8C60A" w14:textId="77777777" w:rsidR="00907EFB" w:rsidRPr="0061649B" w:rsidRDefault="00907EFB" w:rsidP="00C55D8B">
            <w:pPr>
              <w:pStyle w:val="TAL"/>
            </w:pPr>
            <w:r w:rsidRPr="0061649B">
              <w:t xml:space="preserve">defaultValue: None </w:t>
            </w:r>
          </w:p>
          <w:p w14:paraId="5D3271CE" w14:textId="77777777" w:rsidR="00907EFB" w:rsidRPr="0061649B" w:rsidRDefault="00907EFB" w:rsidP="00C55D8B">
            <w:pPr>
              <w:pStyle w:val="TAL"/>
            </w:pPr>
            <w:r w:rsidRPr="0061649B">
              <w:t>isNullable: True</w:t>
            </w:r>
          </w:p>
        </w:tc>
      </w:tr>
      <w:tr w:rsidR="00907EFB" w:rsidRPr="00B26339" w14:paraId="1C7316B2" w14:textId="77777777" w:rsidTr="00C55D8B">
        <w:trPr>
          <w:gridBefore w:val="1"/>
          <w:gridAfter w:val="1"/>
          <w:wBefore w:w="32" w:type="dxa"/>
          <w:wAfter w:w="9" w:type="dxa"/>
          <w:cantSplit/>
          <w:jc w:val="center"/>
        </w:trPr>
        <w:tc>
          <w:tcPr>
            <w:tcW w:w="2621" w:type="dxa"/>
          </w:tcPr>
          <w:p w14:paraId="32C1B41B" w14:textId="77777777" w:rsidR="00907EFB" w:rsidRPr="00202D71" w:rsidRDefault="00907EFB" w:rsidP="00C55D8B">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4C272BAD" w14:textId="77777777" w:rsidR="00907EFB" w:rsidRPr="0061649B" w:rsidRDefault="00907EFB" w:rsidP="00C55D8B">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15C36AB6" w14:textId="77777777" w:rsidR="00907EFB" w:rsidRPr="0061649B" w:rsidRDefault="00907EFB" w:rsidP="00C55D8B">
            <w:pPr>
              <w:pStyle w:val="TAL"/>
              <w:rPr>
                <w:szCs w:val="18"/>
              </w:rPr>
            </w:pPr>
            <w:r w:rsidRPr="0061649B">
              <w:rPr>
                <w:szCs w:val="18"/>
              </w:rPr>
              <w:t>See the clause 5.10.12 of 3GPP TS 32.422 [30] for additional details on the allowed values.</w:t>
            </w:r>
          </w:p>
        </w:tc>
        <w:tc>
          <w:tcPr>
            <w:tcW w:w="1984" w:type="dxa"/>
          </w:tcPr>
          <w:p w14:paraId="04E179F3" w14:textId="77777777" w:rsidR="00907EFB" w:rsidRPr="0061649B" w:rsidRDefault="00907EFB" w:rsidP="00C55D8B">
            <w:pPr>
              <w:pStyle w:val="TAL"/>
            </w:pPr>
            <w:r w:rsidRPr="0061649B">
              <w:t>type: ENUM</w:t>
            </w:r>
          </w:p>
          <w:p w14:paraId="59100ABC" w14:textId="77777777" w:rsidR="00907EFB" w:rsidRPr="0061649B" w:rsidRDefault="00907EFB" w:rsidP="00C55D8B">
            <w:pPr>
              <w:pStyle w:val="TAL"/>
            </w:pPr>
            <w:r w:rsidRPr="0061649B">
              <w:t>multiplicity: 1</w:t>
            </w:r>
          </w:p>
          <w:p w14:paraId="5778B59F" w14:textId="77777777" w:rsidR="00907EFB" w:rsidRPr="0061649B" w:rsidRDefault="00907EFB" w:rsidP="00C55D8B">
            <w:pPr>
              <w:pStyle w:val="TAL"/>
            </w:pPr>
            <w:r w:rsidRPr="0061649B">
              <w:t>isOrdered: N/A</w:t>
            </w:r>
          </w:p>
          <w:p w14:paraId="4CDC811C" w14:textId="77777777" w:rsidR="00907EFB" w:rsidRPr="0061649B" w:rsidRDefault="00907EFB" w:rsidP="00C55D8B">
            <w:pPr>
              <w:pStyle w:val="TAL"/>
            </w:pPr>
            <w:r w:rsidRPr="0061649B">
              <w:t>isUnique: N/A</w:t>
            </w:r>
          </w:p>
          <w:p w14:paraId="4251DBAD" w14:textId="77777777" w:rsidR="00907EFB" w:rsidRPr="0061649B" w:rsidRDefault="00907EFB" w:rsidP="00C55D8B">
            <w:pPr>
              <w:pStyle w:val="TAL"/>
            </w:pPr>
            <w:r w:rsidRPr="0061649B">
              <w:t xml:space="preserve">defaultValue: NO_IDENTITY </w:t>
            </w:r>
          </w:p>
          <w:p w14:paraId="596540C8" w14:textId="77777777" w:rsidR="00907EFB" w:rsidRPr="0061649B" w:rsidRDefault="00907EFB" w:rsidP="00C55D8B">
            <w:pPr>
              <w:pStyle w:val="TAL"/>
            </w:pPr>
            <w:r w:rsidRPr="0061649B">
              <w:t>isNullable: True</w:t>
            </w:r>
          </w:p>
        </w:tc>
      </w:tr>
      <w:tr w:rsidR="00907EFB" w:rsidRPr="00B26339" w14:paraId="3C19C679" w14:textId="77777777" w:rsidTr="00C55D8B">
        <w:trPr>
          <w:gridBefore w:val="1"/>
          <w:gridAfter w:val="1"/>
          <w:wBefore w:w="32" w:type="dxa"/>
          <w:wAfter w:w="9" w:type="dxa"/>
          <w:cantSplit/>
          <w:jc w:val="center"/>
        </w:trPr>
        <w:tc>
          <w:tcPr>
            <w:tcW w:w="2621" w:type="dxa"/>
          </w:tcPr>
          <w:p w14:paraId="063A5C92" w14:textId="77777777" w:rsidR="00907EFB" w:rsidRPr="0061649B" w:rsidRDefault="00907EFB" w:rsidP="00C55D8B">
            <w:pPr>
              <w:pStyle w:val="TAL"/>
              <w:rPr>
                <w:rFonts w:cs="Arial"/>
                <w:szCs w:val="18"/>
              </w:rPr>
            </w:pPr>
            <w:r w:rsidRPr="005F1D3F">
              <w:rPr>
                <w:rFonts w:cs="Arial"/>
                <w:szCs w:val="18"/>
              </w:rPr>
              <w:t>a</w:t>
            </w:r>
            <w:r w:rsidRPr="0061649B">
              <w:rPr>
                <w:rFonts w:cs="Arial"/>
                <w:szCs w:val="18"/>
              </w:rPr>
              <w:t>reaConfigurationForNeighCell</w:t>
            </w:r>
            <w:r>
              <w:rPr>
                <w:rFonts w:cs="Arial"/>
                <w:szCs w:val="18"/>
              </w:rPr>
              <w:t>s</w:t>
            </w:r>
          </w:p>
        </w:tc>
        <w:tc>
          <w:tcPr>
            <w:tcW w:w="5245" w:type="dxa"/>
          </w:tcPr>
          <w:p w14:paraId="07FDFF78" w14:textId="77777777" w:rsidR="00907EFB" w:rsidRPr="0061649B" w:rsidRDefault="00907EFB" w:rsidP="00C55D8B">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363E5B70" w14:textId="77777777" w:rsidR="00907EFB" w:rsidRPr="0061649B" w:rsidRDefault="00907EFB" w:rsidP="00C55D8B">
            <w:pPr>
              <w:pStyle w:val="TAL"/>
              <w:rPr>
                <w:szCs w:val="18"/>
              </w:rPr>
            </w:pPr>
            <w:r w:rsidRPr="0061649B">
              <w:rPr>
                <w:szCs w:val="18"/>
              </w:rPr>
              <w:t>Applicable only to NR Logged MDT.</w:t>
            </w:r>
          </w:p>
          <w:p w14:paraId="11469E0C" w14:textId="77777777" w:rsidR="00907EFB" w:rsidRPr="0061649B" w:rsidRDefault="00907EFB" w:rsidP="00C55D8B">
            <w:pPr>
              <w:pStyle w:val="TAL"/>
              <w:rPr>
                <w:szCs w:val="18"/>
              </w:rPr>
            </w:pPr>
            <w:r w:rsidRPr="0061649B">
              <w:rPr>
                <w:szCs w:val="18"/>
              </w:rPr>
              <w:t>See the clause 5.10.26 of 3GPP TS 32.422 [30] for additional details on the allowed values.</w:t>
            </w:r>
          </w:p>
        </w:tc>
        <w:tc>
          <w:tcPr>
            <w:tcW w:w="1984" w:type="dxa"/>
          </w:tcPr>
          <w:p w14:paraId="5D29FB57" w14:textId="77777777" w:rsidR="00907EFB" w:rsidRPr="0061649B" w:rsidRDefault="00907EFB" w:rsidP="00C55D8B">
            <w:pPr>
              <w:pStyle w:val="TAL"/>
            </w:pPr>
            <w:r w:rsidRPr="0061649B">
              <w:t>type: AreaConfig</w:t>
            </w:r>
          </w:p>
          <w:p w14:paraId="2E9C0F4D" w14:textId="77777777" w:rsidR="00907EFB" w:rsidRPr="0061649B" w:rsidRDefault="00907EFB" w:rsidP="00C55D8B">
            <w:pPr>
              <w:pStyle w:val="TAL"/>
            </w:pPr>
            <w:r w:rsidRPr="0061649B">
              <w:t>multiplicity: 1..</w:t>
            </w:r>
            <w:r>
              <w:t>32</w:t>
            </w:r>
          </w:p>
          <w:p w14:paraId="3403B685" w14:textId="77777777" w:rsidR="00907EFB" w:rsidRPr="0061649B" w:rsidRDefault="00907EFB" w:rsidP="00C55D8B">
            <w:pPr>
              <w:pStyle w:val="TAL"/>
            </w:pPr>
            <w:r w:rsidRPr="0061649B">
              <w:t>isOrdered: False</w:t>
            </w:r>
          </w:p>
          <w:p w14:paraId="0D7DD2FA" w14:textId="77777777" w:rsidR="00907EFB" w:rsidRPr="0061649B" w:rsidRDefault="00907EFB" w:rsidP="00C55D8B">
            <w:pPr>
              <w:pStyle w:val="TAL"/>
            </w:pPr>
            <w:r w:rsidRPr="0061649B">
              <w:t>isUnique: True</w:t>
            </w:r>
          </w:p>
          <w:p w14:paraId="2F137F50" w14:textId="77777777" w:rsidR="00907EFB" w:rsidRPr="0061649B" w:rsidRDefault="00907EFB" w:rsidP="00C55D8B">
            <w:pPr>
              <w:pStyle w:val="TAL"/>
            </w:pPr>
            <w:r w:rsidRPr="0061649B">
              <w:t xml:space="preserve">defaultValue: None </w:t>
            </w:r>
          </w:p>
          <w:p w14:paraId="1A07E646" w14:textId="77777777" w:rsidR="00907EFB" w:rsidRPr="0061649B" w:rsidRDefault="00907EFB" w:rsidP="00C55D8B">
            <w:pPr>
              <w:pStyle w:val="TAL"/>
            </w:pPr>
            <w:r w:rsidRPr="0061649B">
              <w:t>isNullable: True</w:t>
            </w:r>
          </w:p>
        </w:tc>
      </w:tr>
      <w:tr w:rsidR="00907EFB" w:rsidRPr="00B26339" w14:paraId="7C482D73" w14:textId="77777777" w:rsidTr="00C55D8B">
        <w:trPr>
          <w:gridBefore w:val="1"/>
          <w:gridAfter w:val="1"/>
          <w:wBefore w:w="32" w:type="dxa"/>
          <w:wAfter w:w="9" w:type="dxa"/>
          <w:cantSplit/>
          <w:jc w:val="center"/>
        </w:trPr>
        <w:tc>
          <w:tcPr>
            <w:tcW w:w="2621" w:type="dxa"/>
          </w:tcPr>
          <w:p w14:paraId="43DFEEE4" w14:textId="77777777" w:rsidR="00907EFB" w:rsidRPr="00202D71" w:rsidRDefault="00907EFB" w:rsidP="00C55D8B">
            <w:pPr>
              <w:pStyle w:val="TAL"/>
              <w:rPr>
                <w:rFonts w:cs="Arial"/>
                <w:szCs w:val="18"/>
              </w:rPr>
            </w:pPr>
            <w:r w:rsidRPr="005F1D3F">
              <w:rPr>
                <w:rFonts w:cs="Arial"/>
                <w:szCs w:val="18"/>
              </w:rPr>
              <w:t>a</w:t>
            </w:r>
            <w:r w:rsidRPr="0061649B">
              <w:rPr>
                <w:rFonts w:cs="Arial"/>
                <w:szCs w:val="18"/>
              </w:rPr>
              <w:t>reaScope</w:t>
            </w:r>
          </w:p>
        </w:tc>
        <w:tc>
          <w:tcPr>
            <w:tcW w:w="5245" w:type="dxa"/>
          </w:tcPr>
          <w:p w14:paraId="00DC7FFE" w14:textId="77777777" w:rsidR="00907EFB" w:rsidRPr="0061649B" w:rsidRDefault="00907EFB" w:rsidP="00C55D8B">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2626DA9D" w14:textId="77777777" w:rsidR="00907EFB" w:rsidRPr="0061649B" w:rsidRDefault="00907EFB" w:rsidP="00C55D8B">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3B9D7A60" w14:textId="77777777" w:rsidR="00907EFB" w:rsidRPr="0061649B" w:rsidRDefault="00907EFB" w:rsidP="00C55D8B">
            <w:pPr>
              <w:pStyle w:val="TAL"/>
              <w:rPr>
                <w:szCs w:val="18"/>
              </w:rPr>
            </w:pPr>
          </w:p>
          <w:p w14:paraId="236C82D7" w14:textId="77777777" w:rsidR="00907EFB" w:rsidRPr="0061649B" w:rsidRDefault="00907EFB" w:rsidP="00C55D8B">
            <w:pPr>
              <w:pStyle w:val="TAL"/>
              <w:rPr>
                <w:szCs w:val="18"/>
                <w:lang w:eastAsia="zh-CN"/>
              </w:rPr>
            </w:pPr>
            <w:r w:rsidRPr="0061649B">
              <w:rPr>
                <w:szCs w:val="18"/>
                <w:lang w:eastAsia="zh-CN"/>
              </w:rPr>
              <w:t>List of cells/TA/LA/RA for signalling based or management based Logged MDT.</w:t>
            </w:r>
          </w:p>
          <w:p w14:paraId="14E438B1" w14:textId="77777777" w:rsidR="00907EFB" w:rsidRPr="000A3FA1" w:rsidRDefault="00907EFB" w:rsidP="00C55D8B">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125F95D3" w14:textId="77777777" w:rsidR="00907EFB" w:rsidRDefault="00907EFB" w:rsidP="00C55D8B">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780389FA" w14:textId="77777777" w:rsidR="00907EFB" w:rsidRPr="0061649B" w:rsidRDefault="00907EFB" w:rsidP="00C55D8B">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3AD14337" w14:textId="77777777" w:rsidR="00907EFB" w:rsidRPr="0061649B" w:rsidRDefault="00907EFB" w:rsidP="00C55D8B">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090C7784" w14:textId="77777777" w:rsidR="00907EFB" w:rsidRPr="0061649B" w:rsidRDefault="00907EFB" w:rsidP="00C55D8B">
            <w:pPr>
              <w:pStyle w:val="TAL"/>
              <w:rPr>
                <w:szCs w:val="18"/>
              </w:rPr>
            </w:pPr>
          </w:p>
        </w:tc>
        <w:tc>
          <w:tcPr>
            <w:tcW w:w="1984" w:type="dxa"/>
          </w:tcPr>
          <w:p w14:paraId="3E51B0F6" w14:textId="77777777" w:rsidR="00907EFB" w:rsidRPr="0061649B" w:rsidRDefault="00907EFB" w:rsidP="00C55D8B">
            <w:pPr>
              <w:pStyle w:val="TAL"/>
            </w:pPr>
            <w:r w:rsidRPr="0061649B">
              <w:t>type: AreaScope</w:t>
            </w:r>
          </w:p>
          <w:p w14:paraId="5EFE9512" w14:textId="77777777" w:rsidR="00907EFB" w:rsidRPr="0061649B" w:rsidRDefault="00907EFB" w:rsidP="00C55D8B">
            <w:pPr>
              <w:pStyle w:val="TAL"/>
            </w:pPr>
            <w:r w:rsidRPr="0061649B">
              <w:t>multiplicity: 1..*</w:t>
            </w:r>
          </w:p>
          <w:p w14:paraId="67A9CD38" w14:textId="77777777" w:rsidR="00907EFB" w:rsidRPr="0061649B" w:rsidRDefault="00907EFB" w:rsidP="00C55D8B">
            <w:pPr>
              <w:pStyle w:val="TAL"/>
            </w:pPr>
            <w:r w:rsidRPr="0061649B">
              <w:t>isOrdered: False</w:t>
            </w:r>
          </w:p>
          <w:p w14:paraId="7832DCF2" w14:textId="77777777" w:rsidR="00907EFB" w:rsidRPr="0061649B" w:rsidRDefault="00907EFB" w:rsidP="00C55D8B">
            <w:pPr>
              <w:pStyle w:val="TAL"/>
            </w:pPr>
            <w:r w:rsidRPr="0061649B">
              <w:t>isUnique: True</w:t>
            </w:r>
          </w:p>
          <w:p w14:paraId="52531691" w14:textId="77777777" w:rsidR="00907EFB" w:rsidRPr="0061649B" w:rsidRDefault="00907EFB" w:rsidP="00C55D8B">
            <w:pPr>
              <w:pStyle w:val="TAL"/>
            </w:pPr>
            <w:r w:rsidRPr="0061649B">
              <w:t xml:space="preserve">defaultValue: None </w:t>
            </w:r>
          </w:p>
          <w:p w14:paraId="58958CD2" w14:textId="77777777" w:rsidR="00907EFB" w:rsidRPr="0061649B" w:rsidRDefault="00907EFB" w:rsidP="00C55D8B">
            <w:pPr>
              <w:pStyle w:val="TAL"/>
            </w:pPr>
            <w:r w:rsidRPr="0061649B">
              <w:t>isNullable: True</w:t>
            </w:r>
          </w:p>
        </w:tc>
      </w:tr>
      <w:tr w:rsidR="00907EFB" w:rsidRPr="00B26339" w14:paraId="458464EE" w14:textId="77777777" w:rsidTr="00C55D8B">
        <w:trPr>
          <w:gridBefore w:val="1"/>
          <w:gridAfter w:val="1"/>
          <w:wBefore w:w="32" w:type="dxa"/>
          <w:wAfter w:w="9" w:type="dxa"/>
          <w:cantSplit/>
          <w:jc w:val="center"/>
        </w:trPr>
        <w:tc>
          <w:tcPr>
            <w:tcW w:w="2621" w:type="dxa"/>
          </w:tcPr>
          <w:p w14:paraId="78049AD2" w14:textId="77777777" w:rsidR="00907EFB" w:rsidRPr="00202D71" w:rsidRDefault="00907EFB" w:rsidP="00C55D8B">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63B468D7" w14:textId="77777777" w:rsidR="00907EFB" w:rsidRPr="0061649B" w:rsidRDefault="00907EFB" w:rsidP="00C55D8B">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1B26F85E" w14:textId="77777777" w:rsidR="00907EFB" w:rsidRPr="0061649B" w:rsidRDefault="00907EFB" w:rsidP="00C55D8B">
            <w:pPr>
              <w:pStyle w:val="TAL"/>
              <w:rPr>
                <w:szCs w:val="18"/>
              </w:rPr>
            </w:pPr>
            <w:r w:rsidRPr="0061649B">
              <w:rPr>
                <w:szCs w:val="18"/>
              </w:rPr>
              <w:t>See the clause 5.10.20 of 3GPP TS 32.422 [30] for additional details on the allowed values.</w:t>
            </w:r>
          </w:p>
        </w:tc>
        <w:tc>
          <w:tcPr>
            <w:tcW w:w="1984" w:type="dxa"/>
          </w:tcPr>
          <w:p w14:paraId="4112F614" w14:textId="77777777" w:rsidR="00907EFB" w:rsidRPr="0061649B" w:rsidRDefault="00907EFB" w:rsidP="00C55D8B">
            <w:pPr>
              <w:pStyle w:val="TAL"/>
            </w:pPr>
            <w:r w:rsidRPr="0061649B">
              <w:t>type: ENUM</w:t>
            </w:r>
          </w:p>
          <w:p w14:paraId="0F77457F" w14:textId="77777777" w:rsidR="00907EFB" w:rsidRPr="0061649B" w:rsidRDefault="00907EFB" w:rsidP="00C55D8B">
            <w:pPr>
              <w:pStyle w:val="TAL"/>
            </w:pPr>
            <w:r w:rsidRPr="0061649B">
              <w:t>multiplicity: 1</w:t>
            </w:r>
          </w:p>
          <w:p w14:paraId="6DB1BFA6" w14:textId="77777777" w:rsidR="00907EFB" w:rsidRPr="0061649B" w:rsidRDefault="00907EFB" w:rsidP="00C55D8B">
            <w:pPr>
              <w:pStyle w:val="TAL"/>
            </w:pPr>
            <w:r w:rsidRPr="0061649B">
              <w:t>isOrdered: N/A</w:t>
            </w:r>
          </w:p>
          <w:p w14:paraId="57122B14" w14:textId="77777777" w:rsidR="00907EFB" w:rsidRPr="0061649B" w:rsidRDefault="00907EFB" w:rsidP="00C55D8B">
            <w:pPr>
              <w:pStyle w:val="TAL"/>
            </w:pPr>
            <w:r w:rsidRPr="0061649B">
              <w:t>isUnique: N/A</w:t>
            </w:r>
          </w:p>
          <w:p w14:paraId="6F0B8E22" w14:textId="77777777" w:rsidR="00907EFB" w:rsidRPr="0061649B" w:rsidRDefault="00907EFB" w:rsidP="00C55D8B">
            <w:pPr>
              <w:pStyle w:val="TAL"/>
            </w:pPr>
            <w:r w:rsidRPr="0061649B">
              <w:t xml:space="preserve">defaultValue: None </w:t>
            </w:r>
          </w:p>
          <w:p w14:paraId="29588F76" w14:textId="77777777" w:rsidR="00907EFB" w:rsidRPr="0061649B" w:rsidRDefault="00907EFB" w:rsidP="00C55D8B">
            <w:pPr>
              <w:pStyle w:val="TAL"/>
            </w:pPr>
            <w:r w:rsidRPr="0061649B">
              <w:t>isNullable: True</w:t>
            </w:r>
          </w:p>
        </w:tc>
      </w:tr>
      <w:tr w:rsidR="00907EFB" w:rsidRPr="00B26339" w14:paraId="04C794A1" w14:textId="77777777" w:rsidTr="00C55D8B">
        <w:trPr>
          <w:gridBefore w:val="1"/>
          <w:gridAfter w:val="1"/>
          <w:wBefore w:w="32" w:type="dxa"/>
          <w:wAfter w:w="9" w:type="dxa"/>
          <w:cantSplit/>
          <w:jc w:val="center"/>
        </w:trPr>
        <w:tc>
          <w:tcPr>
            <w:tcW w:w="2621" w:type="dxa"/>
          </w:tcPr>
          <w:p w14:paraId="0320C7BF" w14:textId="77777777" w:rsidR="00907EFB" w:rsidRPr="0061649B" w:rsidRDefault="00907EFB" w:rsidP="00C55D8B">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1B9B903A" w14:textId="77777777" w:rsidR="00907EFB" w:rsidRPr="0061649B" w:rsidRDefault="00907EFB" w:rsidP="00C55D8B">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39F8D07F" w14:textId="77777777" w:rsidR="00907EFB" w:rsidRPr="0061649B" w:rsidRDefault="00907EFB" w:rsidP="00C55D8B">
            <w:pPr>
              <w:pStyle w:val="TAL"/>
              <w:rPr>
                <w:szCs w:val="18"/>
              </w:rPr>
            </w:pPr>
            <w:r w:rsidRPr="0061649B">
              <w:rPr>
                <w:szCs w:val="18"/>
              </w:rPr>
              <w:t>See the clause 5.10.21 of 3GPP TS 32.422 [30] for additional details on the allowed values.</w:t>
            </w:r>
          </w:p>
        </w:tc>
        <w:tc>
          <w:tcPr>
            <w:tcW w:w="1984" w:type="dxa"/>
          </w:tcPr>
          <w:p w14:paraId="1963774C" w14:textId="77777777" w:rsidR="00907EFB" w:rsidRPr="0061649B" w:rsidRDefault="00907EFB" w:rsidP="00C55D8B">
            <w:pPr>
              <w:pStyle w:val="TAL"/>
            </w:pPr>
            <w:r w:rsidRPr="0061649B">
              <w:t>type: ENUM</w:t>
            </w:r>
          </w:p>
          <w:p w14:paraId="17E46C50" w14:textId="77777777" w:rsidR="00907EFB" w:rsidRPr="0061649B" w:rsidRDefault="00907EFB" w:rsidP="00C55D8B">
            <w:pPr>
              <w:pStyle w:val="TAL"/>
            </w:pPr>
            <w:r w:rsidRPr="0061649B">
              <w:t>multiplicity: 1</w:t>
            </w:r>
          </w:p>
          <w:p w14:paraId="311BFA67" w14:textId="77777777" w:rsidR="00907EFB" w:rsidRPr="0061649B" w:rsidRDefault="00907EFB" w:rsidP="00C55D8B">
            <w:pPr>
              <w:pStyle w:val="TAL"/>
            </w:pPr>
            <w:r w:rsidRPr="0061649B">
              <w:t>isOrdered: N/A</w:t>
            </w:r>
          </w:p>
          <w:p w14:paraId="196203E2" w14:textId="77777777" w:rsidR="00907EFB" w:rsidRPr="0061649B" w:rsidRDefault="00907EFB" w:rsidP="00C55D8B">
            <w:pPr>
              <w:pStyle w:val="TAL"/>
            </w:pPr>
            <w:r w:rsidRPr="0061649B">
              <w:t>isUnique: N/A</w:t>
            </w:r>
          </w:p>
          <w:p w14:paraId="603BACFF" w14:textId="77777777" w:rsidR="00907EFB" w:rsidRPr="0061649B" w:rsidRDefault="00907EFB" w:rsidP="00C55D8B">
            <w:pPr>
              <w:pStyle w:val="TAL"/>
            </w:pPr>
            <w:r w:rsidRPr="0061649B">
              <w:t>defaultValue: None</w:t>
            </w:r>
          </w:p>
          <w:p w14:paraId="6C689FCE" w14:textId="77777777" w:rsidR="00907EFB" w:rsidRPr="0061649B" w:rsidRDefault="00907EFB" w:rsidP="00C55D8B">
            <w:pPr>
              <w:pStyle w:val="TAL"/>
            </w:pPr>
            <w:r w:rsidRPr="0061649B">
              <w:t>isNullable: True</w:t>
            </w:r>
          </w:p>
        </w:tc>
      </w:tr>
      <w:tr w:rsidR="00907EFB" w:rsidRPr="00B26339" w14:paraId="55340665" w14:textId="77777777" w:rsidTr="00C55D8B">
        <w:trPr>
          <w:gridBefore w:val="1"/>
          <w:gridAfter w:val="1"/>
          <w:wBefore w:w="32" w:type="dxa"/>
          <w:wAfter w:w="9" w:type="dxa"/>
          <w:cantSplit/>
          <w:jc w:val="center"/>
        </w:trPr>
        <w:tc>
          <w:tcPr>
            <w:tcW w:w="2621" w:type="dxa"/>
          </w:tcPr>
          <w:p w14:paraId="779DA273" w14:textId="77777777" w:rsidR="00907EFB" w:rsidRPr="0061649B" w:rsidRDefault="00907EFB" w:rsidP="00C55D8B">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756E1E4B" w14:textId="77777777" w:rsidR="00907EFB" w:rsidRPr="0061649B" w:rsidRDefault="00907EFB" w:rsidP="00C55D8B">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C8D21A7" w14:textId="77777777" w:rsidR="00907EFB" w:rsidRPr="0061649B" w:rsidRDefault="00907EFB" w:rsidP="00C55D8B">
            <w:pPr>
              <w:pStyle w:val="TAL"/>
              <w:rPr>
                <w:szCs w:val="18"/>
              </w:rPr>
            </w:pPr>
            <w:r w:rsidRPr="0061649B">
              <w:rPr>
                <w:szCs w:val="18"/>
              </w:rPr>
              <w:t>-</w:t>
            </w:r>
            <w:r w:rsidRPr="0061649B">
              <w:rPr>
                <w:szCs w:val="18"/>
              </w:rPr>
              <w:tab/>
              <w:t>Out of coverage.</w:t>
            </w:r>
          </w:p>
          <w:p w14:paraId="6D50C7A0" w14:textId="77777777" w:rsidR="00907EFB" w:rsidRPr="0061649B" w:rsidRDefault="00907EFB" w:rsidP="00C55D8B">
            <w:pPr>
              <w:pStyle w:val="TAL"/>
              <w:rPr>
                <w:szCs w:val="18"/>
              </w:rPr>
            </w:pPr>
            <w:r w:rsidRPr="0061649B">
              <w:rPr>
                <w:szCs w:val="18"/>
              </w:rPr>
              <w:t>-</w:t>
            </w:r>
            <w:r w:rsidRPr="0061649B">
              <w:rPr>
                <w:szCs w:val="18"/>
              </w:rPr>
              <w:tab/>
              <w:t>A2 event.</w:t>
            </w:r>
          </w:p>
          <w:p w14:paraId="4F073BA9" w14:textId="77777777" w:rsidR="00907EFB" w:rsidRPr="0061649B" w:rsidRDefault="00907EFB" w:rsidP="00C55D8B">
            <w:pPr>
              <w:pStyle w:val="TAL"/>
              <w:rPr>
                <w:szCs w:val="18"/>
              </w:rPr>
            </w:pPr>
            <w:r w:rsidRPr="0061649B">
              <w:rPr>
                <w:szCs w:val="18"/>
              </w:rPr>
              <w:t>See the clause 5.10.28 of 3GPP TS 32.422 [30] for additional details on the allowed values.</w:t>
            </w:r>
          </w:p>
        </w:tc>
        <w:tc>
          <w:tcPr>
            <w:tcW w:w="1984" w:type="dxa"/>
          </w:tcPr>
          <w:p w14:paraId="6388AA05" w14:textId="77777777" w:rsidR="00907EFB" w:rsidRPr="0061649B" w:rsidRDefault="00907EFB" w:rsidP="00C55D8B">
            <w:pPr>
              <w:pStyle w:val="TAL"/>
            </w:pPr>
            <w:r w:rsidRPr="0061649B">
              <w:t>type: ENUM</w:t>
            </w:r>
          </w:p>
          <w:p w14:paraId="0CEF63AD" w14:textId="77777777" w:rsidR="00907EFB" w:rsidRPr="0061649B" w:rsidRDefault="00907EFB" w:rsidP="00C55D8B">
            <w:pPr>
              <w:pStyle w:val="TAL"/>
            </w:pPr>
            <w:r w:rsidRPr="0061649B">
              <w:t>multiplicity: 1</w:t>
            </w:r>
          </w:p>
          <w:p w14:paraId="56CF9FDD" w14:textId="77777777" w:rsidR="00907EFB" w:rsidRPr="0061649B" w:rsidRDefault="00907EFB" w:rsidP="00C55D8B">
            <w:pPr>
              <w:pStyle w:val="TAL"/>
            </w:pPr>
            <w:r w:rsidRPr="0061649B">
              <w:t>isOrdered: N/A</w:t>
            </w:r>
          </w:p>
          <w:p w14:paraId="7634CE14" w14:textId="77777777" w:rsidR="00907EFB" w:rsidRPr="0061649B" w:rsidRDefault="00907EFB" w:rsidP="00C55D8B">
            <w:pPr>
              <w:pStyle w:val="TAL"/>
            </w:pPr>
            <w:r w:rsidRPr="0061649B">
              <w:t>isUnique: N/A</w:t>
            </w:r>
          </w:p>
          <w:p w14:paraId="62D2CB93" w14:textId="77777777" w:rsidR="00907EFB" w:rsidRPr="0061649B" w:rsidRDefault="00907EFB" w:rsidP="00C55D8B">
            <w:pPr>
              <w:pStyle w:val="TAL"/>
            </w:pPr>
            <w:r w:rsidRPr="0061649B">
              <w:t xml:space="preserve">defaultValue: None </w:t>
            </w:r>
          </w:p>
          <w:p w14:paraId="4BD8BF69" w14:textId="77777777" w:rsidR="00907EFB" w:rsidRPr="0061649B" w:rsidRDefault="00907EFB" w:rsidP="00C55D8B">
            <w:pPr>
              <w:pStyle w:val="TAL"/>
            </w:pPr>
            <w:r w:rsidRPr="0061649B">
              <w:t>isNullable: True</w:t>
            </w:r>
          </w:p>
        </w:tc>
      </w:tr>
      <w:tr w:rsidR="00907EFB" w:rsidRPr="00B26339" w14:paraId="7ACD0B68" w14:textId="77777777" w:rsidTr="00C55D8B">
        <w:trPr>
          <w:gridBefore w:val="1"/>
          <w:gridAfter w:val="1"/>
          <w:wBefore w:w="32" w:type="dxa"/>
          <w:wAfter w:w="9" w:type="dxa"/>
          <w:cantSplit/>
          <w:jc w:val="center"/>
        </w:trPr>
        <w:tc>
          <w:tcPr>
            <w:tcW w:w="2621" w:type="dxa"/>
          </w:tcPr>
          <w:p w14:paraId="47E63612" w14:textId="77777777" w:rsidR="00907EFB" w:rsidRPr="00202D71" w:rsidRDefault="00907EFB" w:rsidP="00C55D8B">
            <w:pPr>
              <w:pStyle w:val="TAL"/>
              <w:rPr>
                <w:rFonts w:cs="Arial"/>
                <w:szCs w:val="18"/>
              </w:rPr>
            </w:pPr>
            <w:r w:rsidRPr="000A3FA1">
              <w:rPr>
                <w:rFonts w:cs="Arial"/>
                <w:szCs w:val="18"/>
              </w:rPr>
              <w:t>e</w:t>
            </w:r>
            <w:r w:rsidRPr="0061649B">
              <w:rPr>
                <w:rFonts w:cs="Arial"/>
                <w:szCs w:val="18"/>
              </w:rPr>
              <w:t>ventThreshold</w:t>
            </w:r>
          </w:p>
        </w:tc>
        <w:tc>
          <w:tcPr>
            <w:tcW w:w="5245" w:type="dxa"/>
          </w:tcPr>
          <w:p w14:paraId="65B52129" w14:textId="77777777" w:rsidR="00907EFB" w:rsidRPr="0061649B" w:rsidRDefault="00907EFB" w:rsidP="00C55D8B">
            <w:pPr>
              <w:pStyle w:val="TAL"/>
              <w:rPr>
                <w:szCs w:val="18"/>
              </w:rPr>
            </w:pPr>
            <w:r w:rsidRPr="0061649B">
              <w:rPr>
                <w:szCs w:val="18"/>
              </w:rPr>
              <w:t xml:space="preserve">It specifies the threshold which should trigger 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70C60CD1" w14:textId="77777777" w:rsidR="00907EFB" w:rsidRPr="0061649B" w:rsidRDefault="00907EFB" w:rsidP="00C55D8B">
            <w:pPr>
              <w:pStyle w:val="TAL"/>
              <w:rPr>
                <w:szCs w:val="18"/>
              </w:rPr>
            </w:pPr>
            <w:r w:rsidRPr="0061649B">
              <w:rPr>
                <w:szCs w:val="18"/>
              </w:rPr>
              <w:t>See the clauses 5.10.7 and 5.10.7a of 3GPP TS 32.422 [30] for additional details on the allowed values.</w:t>
            </w:r>
          </w:p>
        </w:tc>
        <w:tc>
          <w:tcPr>
            <w:tcW w:w="1984" w:type="dxa"/>
          </w:tcPr>
          <w:p w14:paraId="78E68F7B" w14:textId="77777777" w:rsidR="00907EFB" w:rsidRPr="0061649B" w:rsidRDefault="00907EFB" w:rsidP="00C55D8B">
            <w:pPr>
              <w:pStyle w:val="TAL"/>
            </w:pPr>
            <w:r w:rsidRPr="0061649B">
              <w:t>type: Integer</w:t>
            </w:r>
          </w:p>
          <w:p w14:paraId="401B4EB4" w14:textId="77777777" w:rsidR="00907EFB" w:rsidRPr="0061649B" w:rsidRDefault="00907EFB" w:rsidP="00C55D8B">
            <w:pPr>
              <w:pStyle w:val="TAL"/>
            </w:pPr>
            <w:r w:rsidRPr="0061649B">
              <w:t>multiplicity: 1</w:t>
            </w:r>
          </w:p>
          <w:p w14:paraId="72A73451" w14:textId="77777777" w:rsidR="00907EFB" w:rsidRPr="0061649B" w:rsidRDefault="00907EFB" w:rsidP="00C55D8B">
            <w:pPr>
              <w:pStyle w:val="TAL"/>
            </w:pPr>
            <w:r w:rsidRPr="0061649B">
              <w:t>isOrdered: N/A</w:t>
            </w:r>
          </w:p>
          <w:p w14:paraId="138EFAF8" w14:textId="77777777" w:rsidR="00907EFB" w:rsidRPr="0061649B" w:rsidRDefault="00907EFB" w:rsidP="00C55D8B">
            <w:pPr>
              <w:pStyle w:val="TAL"/>
            </w:pPr>
            <w:r w:rsidRPr="0061649B">
              <w:t>isUnique: N/A</w:t>
            </w:r>
          </w:p>
          <w:p w14:paraId="6F3EB32A" w14:textId="77777777" w:rsidR="00907EFB" w:rsidRPr="0061649B" w:rsidRDefault="00907EFB" w:rsidP="00C55D8B">
            <w:pPr>
              <w:pStyle w:val="TAL"/>
            </w:pPr>
            <w:r w:rsidRPr="0061649B">
              <w:t xml:space="preserve">defaultValue: None </w:t>
            </w:r>
          </w:p>
          <w:p w14:paraId="536C3F81" w14:textId="77777777" w:rsidR="00907EFB" w:rsidRPr="0061649B" w:rsidRDefault="00907EFB" w:rsidP="00C55D8B">
            <w:pPr>
              <w:pStyle w:val="TAL"/>
            </w:pPr>
            <w:r w:rsidRPr="0061649B">
              <w:t>isNullable: True</w:t>
            </w:r>
          </w:p>
        </w:tc>
      </w:tr>
      <w:tr w:rsidR="00907EFB" w:rsidRPr="00B26339" w14:paraId="654E00BE" w14:textId="77777777" w:rsidTr="00C55D8B">
        <w:trPr>
          <w:gridBefore w:val="1"/>
          <w:gridAfter w:val="1"/>
          <w:wBefore w:w="32" w:type="dxa"/>
          <w:wAfter w:w="9" w:type="dxa"/>
          <w:cantSplit/>
          <w:jc w:val="center"/>
        </w:trPr>
        <w:tc>
          <w:tcPr>
            <w:tcW w:w="2621" w:type="dxa"/>
          </w:tcPr>
          <w:p w14:paraId="273B82ED" w14:textId="77777777" w:rsidR="00907EFB" w:rsidRPr="00202D71" w:rsidRDefault="00907EFB" w:rsidP="00C55D8B">
            <w:pPr>
              <w:pStyle w:val="TAL"/>
              <w:rPr>
                <w:rFonts w:cs="Arial"/>
                <w:szCs w:val="18"/>
              </w:rPr>
            </w:pPr>
            <w:r w:rsidRPr="000A3FA1">
              <w:rPr>
                <w:rFonts w:cs="Arial"/>
                <w:szCs w:val="18"/>
              </w:rPr>
              <w:t>l</w:t>
            </w:r>
            <w:r w:rsidRPr="0061649B">
              <w:rPr>
                <w:rFonts w:cs="Arial"/>
                <w:szCs w:val="18"/>
              </w:rPr>
              <w:t>istOfMeasurements</w:t>
            </w:r>
          </w:p>
        </w:tc>
        <w:tc>
          <w:tcPr>
            <w:tcW w:w="5245" w:type="dxa"/>
          </w:tcPr>
          <w:p w14:paraId="311A988A" w14:textId="77777777" w:rsidR="00907EFB" w:rsidRPr="0061649B" w:rsidRDefault="00907EFB" w:rsidP="00C55D8B">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645AA2D3" w14:textId="77777777" w:rsidR="00907EFB" w:rsidRPr="0061649B" w:rsidRDefault="00907EFB" w:rsidP="00C55D8B">
            <w:pPr>
              <w:pStyle w:val="TAL"/>
              <w:rPr>
                <w:szCs w:val="18"/>
              </w:rPr>
            </w:pPr>
            <w:r w:rsidRPr="0061649B">
              <w:rPr>
                <w:szCs w:val="18"/>
              </w:rPr>
              <w:t>See the clause 5.10.3 of 3GPP TS 32.422 [30] for additional details on the allowed values.</w:t>
            </w:r>
          </w:p>
        </w:tc>
        <w:tc>
          <w:tcPr>
            <w:tcW w:w="1984" w:type="dxa"/>
          </w:tcPr>
          <w:p w14:paraId="04255771" w14:textId="77777777" w:rsidR="00907EFB" w:rsidRPr="0061649B" w:rsidRDefault="00907EFB" w:rsidP="00C55D8B">
            <w:pPr>
              <w:pStyle w:val="TAL"/>
            </w:pPr>
            <w:r w:rsidRPr="0061649B">
              <w:t>type: ENUM</w:t>
            </w:r>
          </w:p>
          <w:p w14:paraId="279834E9" w14:textId="77777777" w:rsidR="00907EFB" w:rsidRPr="0061649B" w:rsidRDefault="00907EFB" w:rsidP="00C55D8B">
            <w:pPr>
              <w:pStyle w:val="TAL"/>
            </w:pPr>
            <w:r w:rsidRPr="0061649B">
              <w:t>multiplicity: 1</w:t>
            </w:r>
          </w:p>
          <w:p w14:paraId="1532A497" w14:textId="77777777" w:rsidR="00907EFB" w:rsidRPr="0061649B" w:rsidRDefault="00907EFB" w:rsidP="00C55D8B">
            <w:pPr>
              <w:pStyle w:val="TAL"/>
            </w:pPr>
            <w:r w:rsidRPr="0061649B">
              <w:t>isOrdered: N/A</w:t>
            </w:r>
          </w:p>
          <w:p w14:paraId="52E0F571" w14:textId="77777777" w:rsidR="00907EFB" w:rsidRPr="0061649B" w:rsidRDefault="00907EFB" w:rsidP="00C55D8B">
            <w:pPr>
              <w:pStyle w:val="TAL"/>
            </w:pPr>
            <w:r w:rsidRPr="0061649B">
              <w:t>isUnique: N/A</w:t>
            </w:r>
          </w:p>
          <w:p w14:paraId="1B34DFEC" w14:textId="77777777" w:rsidR="00907EFB" w:rsidRPr="0061649B" w:rsidRDefault="00907EFB" w:rsidP="00C55D8B">
            <w:pPr>
              <w:pStyle w:val="TAL"/>
            </w:pPr>
            <w:r w:rsidRPr="0061649B">
              <w:t xml:space="preserve">defaultValue: None </w:t>
            </w:r>
          </w:p>
          <w:p w14:paraId="567F1B7A" w14:textId="77777777" w:rsidR="00907EFB" w:rsidRPr="0061649B" w:rsidRDefault="00907EFB" w:rsidP="00C55D8B">
            <w:pPr>
              <w:pStyle w:val="TAL"/>
            </w:pPr>
            <w:r w:rsidRPr="0061649B">
              <w:t>isNullable: True</w:t>
            </w:r>
          </w:p>
        </w:tc>
      </w:tr>
      <w:tr w:rsidR="00907EFB" w:rsidRPr="00B26339" w14:paraId="103DBE43" w14:textId="77777777" w:rsidTr="00C55D8B">
        <w:trPr>
          <w:gridBefore w:val="1"/>
          <w:gridAfter w:val="1"/>
          <w:wBefore w:w="32" w:type="dxa"/>
          <w:wAfter w:w="9" w:type="dxa"/>
          <w:cantSplit/>
          <w:jc w:val="center"/>
        </w:trPr>
        <w:tc>
          <w:tcPr>
            <w:tcW w:w="2621" w:type="dxa"/>
          </w:tcPr>
          <w:p w14:paraId="7C7F68AA" w14:textId="77777777" w:rsidR="00907EFB" w:rsidRPr="00202D71" w:rsidRDefault="00907EFB" w:rsidP="00C55D8B">
            <w:pPr>
              <w:pStyle w:val="TAL"/>
              <w:rPr>
                <w:rFonts w:cs="Arial"/>
                <w:szCs w:val="18"/>
              </w:rPr>
            </w:pPr>
            <w:r w:rsidRPr="000A3FA1">
              <w:rPr>
                <w:rFonts w:cs="Arial"/>
                <w:szCs w:val="18"/>
              </w:rPr>
              <w:lastRenderedPageBreak/>
              <w:t>l</w:t>
            </w:r>
            <w:r w:rsidRPr="0061649B">
              <w:rPr>
                <w:rFonts w:cs="Arial"/>
                <w:szCs w:val="18"/>
              </w:rPr>
              <w:t>oggingDuration</w:t>
            </w:r>
          </w:p>
        </w:tc>
        <w:tc>
          <w:tcPr>
            <w:tcW w:w="5245" w:type="dxa"/>
          </w:tcPr>
          <w:p w14:paraId="3EDF3453" w14:textId="77777777" w:rsidR="00907EFB" w:rsidRPr="0061649B" w:rsidRDefault="00907EFB" w:rsidP="00C55D8B">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3E723A7" w14:textId="77777777" w:rsidR="00907EFB" w:rsidRPr="0061649B" w:rsidRDefault="00907EFB" w:rsidP="00C55D8B">
            <w:pPr>
              <w:pStyle w:val="TAL"/>
              <w:rPr>
                <w:szCs w:val="18"/>
              </w:rPr>
            </w:pPr>
            <w:r w:rsidRPr="0061649B">
              <w:rPr>
                <w:szCs w:val="18"/>
              </w:rPr>
              <w:t>See the clause 5.10.9 of 3GPP TS 32.422 [30] for additional details on the allowed values.</w:t>
            </w:r>
          </w:p>
        </w:tc>
        <w:tc>
          <w:tcPr>
            <w:tcW w:w="1984" w:type="dxa"/>
          </w:tcPr>
          <w:p w14:paraId="254F8CCB" w14:textId="77777777" w:rsidR="00907EFB" w:rsidRPr="0061649B" w:rsidRDefault="00907EFB" w:rsidP="00C55D8B">
            <w:pPr>
              <w:pStyle w:val="TAL"/>
            </w:pPr>
            <w:r w:rsidRPr="0061649B">
              <w:t>type: ENUM</w:t>
            </w:r>
          </w:p>
          <w:p w14:paraId="77D91A64" w14:textId="77777777" w:rsidR="00907EFB" w:rsidRPr="0061649B" w:rsidRDefault="00907EFB" w:rsidP="00C55D8B">
            <w:pPr>
              <w:pStyle w:val="TAL"/>
            </w:pPr>
            <w:r w:rsidRPr="0061649B">
              <w:t>multiplicity: 1</w:t>
            </w:r>
          </w:p>
          <w:p w14:paraId="5ED65594" w14:textId="77777777" w:rsidR="00907EFB" w:rsidRPr="0061649B" w:rsidRDefault="00907EFB" w:rsidP="00C55D8B">
            <w:pPr>
              <w:pStyle w:val="TAL"/>
            </w:pPr>
            <w:r w:rsidRPr="0061649B">
              <w:t>isOrdered: N/A</w:t>
            </w:r>
          </w:p>
          <w:p w14:paraId="5F9DF44B" w14:textId="77777777" w:rsidR="00907EFB" w:rsidRPr="0061649B" w:rsidRDefault="00907EFB" w:rsidP="00C55D8B">
            <w:pPr>
              <w:pStyle w:val="TAL"/>
            </w:pPr>
            <w:r w:rsidRPr="0061649B">
              <w:t>isUnique: N/A</w:t>
            </w:r>
          </w:p>
          <w:p w14:paraId="49B1BFCE" w14:textId="77777777" w:rsidR="00907EFB" w:rsidRPr="0061649B" w:rsidRDefault="00907EFB" w:rsidP="00C55D8B">
            <w:pPr>
              <w:pStyle w:val="TAL"/>
            </w:pPr>
            <w:r w:rsidRPr="0061649B">
              <w:t xml:space="preserve">defaultValue: None </w:t>
            </w:r>
          </w:p>
          <w:p w14:paraId="43182484" w14:textId="77777777" w:rsidR="00907EFB" w:rsidRPr="0061649B" w:rsidRDefault="00907EFB" w:rsidP="00C55D8B">
            <w:pPr>
              <w:pStyle w:val="TAL"/>
            </w:pPr>
            <w:r w:rsidRPr="0061649B">
              <w:t>isNullable: True</w:t>
            </w:r>
          </w:p>
        </w:tc>
      </w:tr>
      <w:tr w:rsidR="00907EFB" w:rsidRPr="00B26339" w14:paraId="6FC995F2" w14:textId="77777777" w:rsidTr="00C55D8B">
        <w:trPr>
          <w:gridBefore w:val="1"/>
          <w:gridAfter w:val="1"/>
          <w:wBefore w:w="32" w:type="dxa"/>
          <w:wAfter w:w="9" w:type="dxa"/>
          <w:cantSplit/>
          <w:jc w:val="center"/>
        </w:trPr>
        <w:tc>
          <w:tcPr>
            <w:tcW w:w="2621" w:type="dxa"/>
          </w:tcPr>
          <w:p w14:paraId="2BB8CFCE" w14:textId="77777777" w:rsidR="00907EFB" w:rsidRPr="0061649B" w:rsidRDefault="00907EFB" w:rsidP="00C55D8B">
            <w:pPr>
              <w:pStyle w:val="TAL"/>
              <w:rPr>
                <w:rFonts w:cs="Arial"/>
                <w:szCs w:val="18"/>
              </w:rPr>
            </w:pPr>
            <w:r w:rsidRPr="000A3FA1">
              <w:rPr>
                <w:rFonts w:cs="Arial"/>
                <w:szCs w:val="18"/>
              </w:rPr>
              <w:t>l</w:t>
            </w:r>
            <w:r w:rsidRPr="0061649B">
              <w:rPr>
                <w:rFonts w:cs="Arial"/>
                <w:szCs w:val="18"/>
              </w:rPr>
              <w:t>oggingInterval</w:t>
            </w:r>
          </w:p>
        </w:tc>
        <w:tc>
          <w:tcPr>
            <w:tcW w:w="5245" w:type="dxa"/>
          </w:tcPr>
          <w:p w14:paraId="6C08E5E7" w14:textId="77777777" w:rsidR="00907EFB" w:rsidRPr="0061649B" w:rsidRDefault="00907EFB" w:rsidP="00C55D8B">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2C68C77B" w14:textId="77777777" w:rsidR="00907EFB" w:rsidRPr="0061649B" w:rsidRDefault="00907EFB" w:rsidP="00C55D8B">
            <w:pPr>
              <w:pStyle w:val="TAL"/>
              <w:rPr>
                <w:szCs w:val="18"/>
              </w:rPr>
            </w:pPr>
            <w:r w:rsidRPr="0061649B">
              <w:rPr>
                <w:szCs w:val="18"/>
              </w:rPr>
              <w:t>See the clause 5.10.8 of 3GPP TS 32.422 [30] for additional details on the allowed values.</w:t>
            </w:r>
          </w:p>
        </w:tc>
        <w:tc>
          <w:tcPr>
            <w:tcW w:w="1984" w:type="dxa"/>
          </w:tcPr>
          <w:p w14:paraId="4AB97733" w14:textId="77777777" w:rsidR="00907EFB" w:rsidRPr="0061649B" w:rsidRDefault="00907EFB" w:rsidP="00C55D8B">
            <w:pPr>
              <w:pStyle w:val="TAL"/>
            </w:pPr>
            <w:r w:rsidRPr="0061649B">
              <w:t>type: ENUM</w:t>
            </w:r>
          </w:p>
          <w:p w14:paraId="481EBE3D" w14:textId="77777777" w:rsidR="00907EFB" w:rsidRPr="0061649B" w:rsidRDefault="00907EFB" w:rsidP="00C55D8B">
            <w:pPr>
              <w:pStyle w:val="TAL"/>
            </w:pPr>
            <w:r w:rsidRPr="0061649B">
              <w:t>multiplicity: 1</w:t>
            </w:r>
          </w:p>
          <w:p w14:paraId="5E74F46A" w14:textId="77777777" w:rsidR="00907EFB" w:rsidRPr="0061649B" w:rsidRDefault="00907EFB" w:rsidP="00C55D8B">
            <w:pPr>
              <w:pStyle w:val="TAL"/>
            </w:pPr>
            <w:r w:rsidRPr="0061649B">
              <w:t>isOrdered: N/A</w:t>
            </w:r>
          </w:p>
          <w:p w14:paraId="47D16092" w14:textId="77777777" w:rsidR="00907EFB" w:rsidRPr="0061649B" w:rsidRDefault="00907EFB" w:rsidP="00C55D8B">
            <w:pPr>
              <w:pStyle w:val="TAL"/>
            </w:pPr>
            <w:r w:rsidRPr="0061649B">
              <w:t>isUnique: N/A</w:t>
            </w:r>
          </w:p>
          <w:p w14:paraId="4672A79E" w14:textId="77777777" w:rsidR="00907EFB" w:rsidRPr="0061649B" w:rsidRDefault="00907EFB" w:rsidP="00C55D8B">
            <w:pPr>
              <w:pStyle w:val="TAL"/>
            </w:pPr>
            <w:r w:rsidRPr="0061649B">
              <w:t>defaultValue: None</w:t>
            </w:r>
          </w:p>
          <w:p w14:paraId="3795256D" w14:textId="77777777" w:rsidR="00907EFB" w:rsidRPr="0061649B" w:rsidRDefault="00907EFB" w:rsidP="00C55D8B">
            <w:pPr>
              <w:pStyle w:val="TAL"/>
            </w:pPr>
            <w:r w:rsidRPr="0061649B">
              <w:t>isNullable: True</w:t>
            </w:r>
          </w:p>
        </w:tc>
      </w:tr>
      <w:tr w:rsidR="00907EFB" w:rsidRPr="00B26339" w14:paraId="30EC7413" w14:textId="77777777" w:rsidTr="00C55D8B">
        <w:trPr>
          <w:gridBefore w:val="1"/>
          <w:gridAfter w:val="1"/>
          <w:wBefore w:w="32" w:type="dxa"/>
          <w:wAfter w:w="9" w:type="dxa"/>
          <w:cantSplit/>
          <w:jc w:val="center"/>
        </w:trPr>
        <w:tc>
          <w:tcPr>
            <w:tcW w:w="2621" w:type="dxa"/>
          </w:tcPr>
          <w:p w14:paraId="238A4C78" w14:textId="77777777" w:rsidR="00907EFB" w:rsidRPr="0061649B" w:rsidRDefault="00907EFB" w:rsidP="00C55D8B">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0BA44C46" w14:textId="77777777" w:rsidR="00907EFB" w:rsidRPr="00B940D8" w:rsidRDefault="00907EFB" w:rsidP="00C55D8B">
            <w:pPr>
              <w:pStyle w:val="TAL"/>
              <w:rPr>
                <w:szCs w:val="18"/>
              </w:rPr>
            </w:pPr>
            <w:r w:rsidRPr="00B940D8">
              <w:rPr>
                <w:szCs w:val="18"/>
              </w:rPr>
              <w:t xml:space="preserve">It specifies the threshold which should trigger </w:t>
            </w:r>
          </w:p>
          <w:p w14:paraId="390EC124" w14:textId="77777777" w:rsidR="00907EFB" w:rsidRPr="00B940D8" w:rsidRDefault="00907EFB" w:rsidP="00C55D8B">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06146643" w14:textId="77777777" w:rsidR="00907EFB" w:rsidRPr="0061649B" w:rsidRDefault="00907EFB" w:rsidP="00C55D8B">
            <w:pPr>
              <w:pStyle w:val="TAL"/>
              <w:rPr>
                <w:rStyle w:val="TALChar1"/>
                <w:szCs w:val="18"/>
              </w:rPr>
            </w:pPr>
            <w:r w:rsidRPr="00B940D8">
              <w:rPr>
                <w:szCs w:val="18"/>
              </w:rPr>
              <w:t>See the clause 5.10.36 of TS 32.422 [30] for additional details on the allowed values.</w:t>
            </w:r>
          </w:p>
        </w:tc>
        <w:tc>
          <w:tcPr>
            <w:tcW w:w="1984" w:type="dxa"/>
          </w:tcPr>
          <w:p w14:paraId="57A3C632" w14:textId="77777777" w:rsidR="00907EFB" w:rsidRPr="00B940D8" w:rsidRDefault="00907EFB" w:rsidP="00C55D8B">
            <w:pPr>
              <w:pStyle w:val="TAL"/>
            </w:pPr>
            <w:r w:rsidRPr="00B940D8">
              <w:t>type: Integer</w:t>
            </w:r>
          </w:p>
          <w:p w14:paraId="40F74C4C" w14:textId="77777777" w:rsidR="00907EFB" w:rsidRPr="00B940D8" w:rsidRDefault="00907EFB" w:rsidP="00C55D8B">
            <w:pPr>
              <w:pStyle w:val="TAL"/>
            </w:pPr>
            <w:r w:rsidRPr="00B940D8">
              <w:t>multiplicity: 1</w:t>
            </w:r>
          </w:p>
          <w:p w14:paraId="6A36DB2B" w14:textId="77777777" w:rsidR="00907EFB" w:rsidRPr="00B940D8" w:rsidRDefault="00907EFB" w:rsidP="00C55D8B">
            <w:pPr>
              <w:pStyle w:val="TAL"/>
            </w:pPr>
            <w:r w:rsidRPr="00B940D8">
              <w:t>isOrdered: N/A</w:t>
            </w:r>
          </w:p>
          <w:p w14:paraId="5582FF79" w14:textId="77777777" w:rsidR="00907EFB" w:rsidRPr="00B940D8" w:rsidRDefault="00907EFB" w:rsidP="00C55D8B">
            <w:pPr>
              <w:pStyle w:val="TAL"/>
            </w:pPr>
            <w:r w:rsidRPr="00B940D8">
              <w:t>isUnique: N/A</w:t>
            </w:r>
          </w:p>
          <w:p w14:paraId="1D8FB2A8" w14:textId="77777777" w:rsidR="00907EFB" w:rsidRPr="00B940D8" w:rsidRDefault="00907EFB" w:rsidP="00C55D8B">
            <w:pPr>
              <w:pStyle w:val="TAL"/>
            </w:pPr>
            <w:r w:rsidRPr="00B940D8">
              <w:t xml:space="preserve">defaultValue: </w:t>
            </w:r>
            <w:r w:rsidRPr="0061649B">
              <w:t>No</w:t>
            </w:r>
            <w:r w:rsidRPr="00202D71">
              <w:t>n</w:t>
            </w:r>
            <w:r w:rsidRPr="0061649B">
              <w:t>e</w:t>
            </w:r>
          </w:p>
          <w:p w14:paraId="2CC58783" w14:textId="77777777" w:rsidR="00907EFB" w:rsidRPr="0061649B" w:rsidRDefault="00907EFB" w:rsidP="00C55D8B">
            <w:pPr>
              <w:pStyle w:val="TAL"/>
            </w:pPr>
            <w:r w:rsidRPr="00B940D8">
              <w:t>isNullable: True</w:t>
            </w:r>
          </w:p>
        </w:tc>
      </w:tr>
      <w:tr w:rsidR="00907EFB" w:rsidRPr="00B26339" w14:paraId="606CA973" w14:textId="77777777" w:rsidTr="00C55D8B">
        <w:trPr>
          <w:gridBefore w:val="1"/>
          <w:gridAfter w:val="1"/>
          <w:wBefore w:w="32" w:type="dxa"/>
          <w:wAfter w:w="9" w:type="dxa"/>
          <w:cantSplit/>
          <w:jc w:val="center"/>
        </w:trPr>
        <w:tc>
          <w:tcPr>
            <w:tcW w:w="2621" w:type="dxa"/>
          </w:tcPr>
          <w:p w14:paraId="7A2DBB50" w14:textId="77777777" w:rsidR="00907EFB" w:rsidRPr="0061649B" w:rsidRDefault="00907EFB" w:rsidP="00C55D8B">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4777F807" w14:textId="77777777" w:rsidR="00907EFB" w:rsidRPr="00B940D8" w:rsidRDefault="00907EFB" w:rsidP="00C55D8B">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0730A12" w14:textId="77777777" w:rsidR="00907EFB" w:rsidRPr="0061649B" w:rsidRDefault="00907EFB" w:rsidP="00C55D8B">
            <w:pPr>
              <w:pStyle w:val="TAL"/>
              <w:rPr>
                <w:rStyle w:val="TALChar1"/>
                <w:szCs w:val="18"/>
              </w:rPr>
            </w:pPr>
            <w:r w:rsidRPr="00B940D8">
              <w:rPr>
                <w:szCs w:val="18"/>
              </w:rPr>
              <w:t>See the clause 5.10.37 of TS 32.422 [30] for additional details on the allowed values.</w:t>
            </w:r>
          </w:p>
        </w:tc>
        <w:tc>
          <w:tcPr>
            <w:tcW w:w="1984" w:type="dxa"/>
          </w:tcPr>
          <w:p w14:paraId="38563319" w14:textId="77777777" w:rsidR="00907EFB" w:rsidRPr="00B940D8" w:rsidRDefault="00907EFB" w:rsidP="00C55D8B">
            <w:pPr>
              <w:pStyle w:val="TAL"/>
            </w:pPr>
            <w:r w:rsidRPr="00B940D8">
              <w:t>type: Integer</w:t>
            </w:r>
          </w:p>
          <w:p w14:paraId="5DF328C3" w14:textId="77777777" w:rsidR="00907EFB" w:rsidRPr="00B940D8" w:rsidRDefault="00907EFB" w:rsidP="00C55D8B">
            <w:pPr>
              <w:pStyle w:val="TAL"/>
            </w:pPr>
            <w:r w:rsidRPr="00B940D8">
              <w:t>multiplicity: 1</w:t>
            </w:r>
          </w:p>
          <w:p w14:paraId="546FA325" w14:textId="77777777" w:rsidR="00907EFB" w:rsidRPr="00B940D8" w:rsidRDefault="00907EFB" w:rsidP="00C55D8B">
            <w:pPr>
              <w:pStyle w:val="TAL"/>
            </w:pPr>
            <w:r w:rsidRPr="00B940D8">
              <w:t>isOrdered: N/A</w:t>
            </w:r>
          </w:p>
          <w:p w14:paraId="59D2A845" w14:textId="77777777" w:rsidR="00907EFB" w:rsidRPr="00B940D8" w:rsidRDefault="00907EFB" w:rsidP="00C55D8B">
            <w:pPr>
              <w:pStyle w:val="TAL"/>
            </w:pPr>
            <w:r w:rsidRPr="00B940D8">
              <w:t>isUnique: N/A</w:t>
            </w:r>
          </w:p>
          <w:p w14:paraId="018E3324" w14:textId="77777777" w:rsidR="00907EFB" w:rsidRPr="00B940D8" w:rsidRDefault="00907EFB" w:rsidP="00C55D8B">
            <w:pPr>
              <w:pStyle w:val="TAL"/>
            </w:pPr>
            <w:r w:rsidRPr="00B940D8">
              <w:t xml:space="preserve">defaultValue: </w:t>
            </w:r>
            <w:r w:rsidRPr="0061649B">
              <w:t>No</w:t>
            </w:r>
            <w:r w:rsidRPr="00202D71">
              <w:t>n</w:t>
            </w:r>
            <w:r w:rsidRPr="0061649B">
              <w:t>e</w:t>
            </w:r>
          </w:p>
          <w:p w14:paraId="474C97E9" w14:textId="77777777" w:rsidR="00907EFB" w:rsidRPr="0061649B" w:rsidRDefault="00907EFB" w:rsidP="00C55D8B">
            <w:pPr>
              <w:pStyle w:val="TAL"/>
            </w:pPr>
            <w:r w:rsidRPr="00B940D8">
              <w:t>isNullable: True</w:t>
            </w:r>
          </w:p>
        </w:tc>
      </w:tr>
      <w:tr w:rsidR="00907EFB" w:rsidRPr="00B26339" w14:paraId="3F451F69" w14:textId="77777777" w:rsidTr="00C55D8B">
        <w:trPr>
          <w:gridBefore w:val="1"/>
          <w:gridAfter w:val="1"/>
          <w:wBefore w:w="32" w:type="dxa"/>
          <w:wAfter w:w="9" w:type="dxa"/>
          <w:cantSplit/>
          <w:jc w:val="center"/>
        </w:trPr>
        <w:tc>
          <w:tcPr>
            <w:tcW w:w="2621" w:type="dxa"/>
          </w:tcPr>
          <w:p w14:paraId="43AD83FC" w14:textId="77777777" w:rsidR="00907EFB" w:rsidRPr="0061649B" w:rsidRDefault="00907EFB" w:rsidP="00C55D8B">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72AD20E7" w14:textId="77777777" w:rsidR="00907EFB" w:rsidRPr="00B940D8" w:rsidRDefault="00907EFB" w:rsidP="00C55D8B">
            <w:pPr>
              <w:pStyle w:val="TAL"/>
              <w:rPr>
                <w:szCs w:val="18"/>
              </w:rPr>
            </w:pPr>
            <w:r w:rsidRPr="00B940D8">
              <w:rPr>
                <w:szCs w:val="18"/>
              </w:rPr>
              <w:t xml:space="preserve">It specifies the threshold which should trigger </w:t>
            </w:r>
          </w:p>
          <w:p w14:paraId="76D42D42" w14:textId="77777777" w:rsidR="00907EFB" w:rsidRPr="00B940D8" w:rsidRDefault="00907EFB" w:rsidP="00C55D8B">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44D93A2F" w14:textId="77777777" w:rsidR="00907EFB" w:rsidRPr="0061649B" w:rsidRDefault="00907EFB" w:rsidP="00C55D8B">
            <w:pPr>
              <w:pStyle w:val="TAL"/>
              <w:rPr>
                <w:rStyle w:val="TALChar1"/>
                <w:szCs w:val="18"/>
              </w:rPr>
            </w:pPr>
            <w:r w:rsidRPr="00B940D8">
              <w:rPr>
                <w:szCs w:val="18"/>
              </w:rPr>
              <w:t>See the clauses 5.10.38 of TS 32.422 [30] for additional details on the allowed values.</w:t>
            </w:r>
          </w:p>
        </w:tc>
        <w:tc>
          <w:tcPr>
            <w:tcW w:w="1984" w:type="dxa"/>
          </w:tcPr>
          <w:p w14:paraId="5C99E4A1" w14:textId="77777777" w:rsidR="00907EFB" w:rsidRPr="00B940D8" w:rsidRDefault="00907EFB" w:rsidP="00C55D8B">
            <w:pPr>
              <w:pStyle w:val="TAL"/>
            </w:pPr>
            <w:r w:rsidRPr="00B940D8">
              <w:t>type: ENUM</w:t>
            </w:r>
          </w:p>
          <w:p w14:paraId="16E4E03D" w14:textId="77777777" w:rsidR="00907EFB" w:rsidRPr="00B940D8" w:rsidRDefault="00907EFB" w:rsidP="00C55D8B">
            <w:pPr>
              <w:pStyle w:val="TAL"/>
            </w:pPr>
            <w:r w:rsidRPr="00B940D8">
              <w:t>multiplicity: 1</w:t>
            </w:r>
          </w:p>
          <w:p w14:paraId="657B3F47" w14:textId="77777777" w:rsidR="00907EFB" w:rsidRPr="00B940D8" w:rsidRDefault="00907EFB" w:rsidP="00C55D8B">
            <w:pPr>
              <w:pStyle w:val="TAL"/>
            </w:pPr>
            <w:r w:rsidRPr="00B940D8">
              <w:t>isOrdered: N/A</w:t>
            </w:r>
          </w:p>
          <w:p w14:paraId="44376CB2" w14:textId="77777777" w:rsidR="00907EFB" w:rsidRPr="00B940D8" w:rsidRDefault="00907EFB" w:rsidP="00C55D8B">
            <w:pPr>
              <w:pStyle w:val="TAL"/>
            </w:pPr>
            <w:r w:rsidRPr="00B940D8">
              <w:t>isUnique: N/A</w:t>
            </w:r>
          </w:p>
          <w:p w14:paraId="1D51C3B4" w14:textId="77777777" w:rsidR="00907EFB" w:rsidRPr="00B940D8" w:rsidRDefault="00907EFB" w:rsidP="00C55D8B">
            <w:pPr>
              <w:pStyle w:val="TAL"/>
            </w:pPr>
            <w:r w:rsidRPr="00B940D8">
              <w:t xml:space="preserve">defaultValue: </w:t>
            </w:r>
            <w:r w:rsidRPr="0061649B">
              <w:t>No</w:t>
            </w:r>
            <w:r w:rsidRPr="00202D71">
              <w:t>n</w:t>
            </w:r>
            <w:r w:rsidRPr="0061649B">
              <w:t>e</w:t>
            </w:r>
          </w:p>
          <w:p w14:paraId="64CD9E77" w14:textId="77777777" w:rsidR="00907EFB" w:rsidRPr="0061649B" w:rsidRDefault="00907EFB" w:rsidP="00C55D8B">
            <w:pPr>
              <w:pStyle w:val="TAL"/>
            </w:pPr>
            <w:r w:rsidRPr="00B940D8">
              <w:t>isNullable: True</w:t>
            </w:r>
          </w:p>
        </w:tc>
      </w:tr>
      <w:tr w:rsidR="00907EFB" w:rsidRPr="00B26339" w14:paraId="1F9A8721" w14:textId="77777777" w:rsidTr="00C55D8B">
        <w:trPr>
          <w:gridBefore w:val="1"/>
          <w:gridAfter w:val="1"/>
          <w:wBefore w:w="32" w:type="dxa"/>
          <w:wAfter w:w="9" w:type="dxa"/>
          <w:cantSplit/>
          <w:jc w:val="center"/>
        </w:trPr>
        <w:tc>
          <w:tcPr>
            <w:tcW w:w="2621" w:type="dxa"/>
          </w:tcPr>
          <w:p w14:paraId="59D2D35D" w14:textId="77777777" w:rsidR="00907EFB" w:rsidRPr="0061649B" w:rsidRDefault="00907EFB" w:rsidP="00C55D8B">
            <w:pPr>
              <w:pStyle w:val="TAL"/>
              <w:rPr>
                <w:rFonts w:cs="Arial"/>
                <w:szCs w:val="18"/>
              </w:rPr>
            </w:pPr>
            <w:r w:rsidRPr="000A3FA1">
              <w:rPr>
                <w:rFonts w:cs="Arial"/>
                <w:szCs w:val="18"/>
              </w:rPr>
              <w:t>m</w:t>
            </w:r>
            <w:r>
              <w:rPr>
                <w:rFonts w:cs="Arial"/>
                <w:szCs w:val="18"/>
              </w:rPr>
              <w:t>bsfnA</w:t>
            </w:r>
            <w:r w:rsidRPr="0061649B">
              <w:rPr>
                <w:rFonts w:cs="Arial"/>
                <w:szCs w:val="18"/>
              </w:rPr>
              <w:t>rea</w:t>
            </w:r>
            <w:r w:rsidRPr="00202D71">
              <w:rPr>
                <w:rFonts w:cs="Arial"/>
                <w:szCs w:val="18"/>
              </w:rPr>
              <w:t>List</w:t>
            </w:r>
          </w:p>
        </w:tc>
        <w:tc>
          <w:tcPr>
            <w:tcW w:w="5245" w:type="dxa"/>
          </w:tcPr>
          <w:p w14:paraId="080376EC" w14:textId="77777777" w:rsidR="00907EFB" w:rsidRPr="0061649B" w:rsidRDefault="00907EFB" w:rsidP="00C55D8B">
            <w:pPr>
              <w:pStyle w:val="TAL"/>
              <w:rPr>
                <w:szCs w:val="18"/>
              </w:rPr>
            </w:pPr>
            <w:r w:rsidRPr="0061649B">
              <w:rPr>
                <w:szCs w:val="18"/>
              </w:rPr>
              <w:t xml:space="preserve">The MBSFN Area consists of a MBSFN Area ID and Carrier Frequency (EARFCN). The target MBSFN area </w:t>
            </w:r>
            <w:r>
              <w:rPr>
                <w:szCs w:val="18"/>
              </w:rPr>
              <w:t>l</w:t>
            </w:r>
            <w:r w:rsidRPr="0061649B">
              <w:rPr>
                <w:szCs w:val="18"/>
              </w:rPr>
              <w:t>ist can have up to 8 entries. This parameter is applicable only if the job type is Logged MBSFN MDT.</w:t>
            </w:r>
          </w:p>
          <w:p w14:paraId="07F5F0F0" w14:textId="77777777" w:rsidR="00907EFB" w:rsidRPr="0061649B" w:rsidRDefault="00907EFB" w:rsidP="00C55D8B">
            <w:pPr>
              <w:pStyle w:val="TAL"/>
              <w:rPr>
                <w:szCs w:val="18"/>
              </w:rPr>
            </w:pPr>
            <w:r w:rsidRPr="0061649B">
              <w:rPr>
                <w:szCs w:val="18"/>
              </w:rPr>
              <w:t>See the clause 5.10.25 of TS 32.422 [30] for additional details on the allowed values.</w:t>
            </w:r>
          </w:p>
        </w:tc>
        <w:tc>
          <w:tcPr>
            <w:tcW w:w="1984" w:type="dxa"/>
          </w:tcPr>
          <w:p w14:paraId="0128D952" w14:textId="77777777" w:rsidR="00907EFB" w:rsidRPr="0061649B" w:rsidRDefault="00907EFB" w:rsidP="00C55D8B">
            <w:pPr>
              <w:pStyle w:val="TAL"/>
            </w:pPr>
            <w:r w:rsidRPr="0061649B">
              <w:t>type: MbsfnArea</w:t>
            </w:r>
          </w:p>
          <w:p w14:paraId="1725BFC3" w14:textId="77777777" w:rsidR="00907EFB" w:rsidRPr="0061649B" w:rsidRDefault="00907EFB" w:rsidP="00C55D8B">
            <w:pPr>
              <w:pStyle w:val="TAL"/>
            </w:pPr>
            <w:r w:rsidRPr="0061649B">
              <w:t>multiplicity: 1..8</w:t>
            </w:r>
          </w:p>
          <w:p w14:paraId="1E3A4C52" w14:textId="77777777" w:rsidR="00907EFB" w:rsidRPr="0061649B" w:rsidRDefault="00907EFB" w:rsidP="00C55D8B">
            <w:pPr>
              <w:pStyle w:val="TAL"/>
            </w:pPr>
            <w:r w:rsidRPr="0061649B">
              <w:t>isOrdered: False</w:t>
            </w:r>
          </w:p>
          <w:p w14:paraId="3D8EB8C6" w14:textId="77777777" w:rsidR="00907EFB" w:rsidRPr="0061649B" w:rsidRDefault="00907EFB" w:rsidP="00C55D8B">
            <w:pPr>
              <w:pStyle w:val="TAL"/>
            </w:pPr>
            <w:r w:rsidRPr="0061649B">
              <w:t>isUnique: True</w:t>
            </w:r>
          </w:p>
          <w:p w14:paraId="275350FF" w14:textId="77777777" w:rsidR="00907EFB" w:rsidRPr="0061649B" w:rsidRDefault="00907EFB" w:rsidP="00C55D8B">
            <w:pPr>
              <w:pStyle w:val="TAL"/>
            </w:pPr>
            <w:r w:rsidRPr="0061649B">
              <w:t>defaultValue: None</w:t>
            </w:r>
          </w:p>
          <w:p w14:paraId="42570653" w14:textId="77777777" w:rsidR="00907EFB" w:rsidRPr="0061649B" w:rsidRDefault="00907EFB" w:rsidP="00C55D8B">
            <w:pPr>
              <w:pStyle w:val="TAL"/>
            </w:pPr>
            <w:r w:rsidRPr="0061649B">
              <w:t>isNullable: True</w:t>
            </w:r>
          </w:p>
        </w:tc>
      </w:tr>
      <w:tr w:rsidR="00907EFB" w:rsidRPr="00B26339" w14:paraId="3238D742" w14:textId="77777777" w:rsidTr="00C55D8B">
        <w:trPr>
          <w:gridBefore w:val="1"/>
          <w:gridAfter w:val="1"/>
          <w:wBefore w:w="32" w:type="dxa"/>
          <w:wAfter w:w="9" w:type="dxa"/>
          <w:cantSplit/>
          <w:jc w:val="center"/>
        </w:trPr>
        <w:tc>
          <w:tcPr>
            <w:tcW w:w="2621" w:type="dxa"/>
          </w:tcPr>
          <w:p w14:paraId="063EC2D3" w14:textId="77777777" w:rsidR="00907EFB" w:rsidRPr="00202D71" w:rsidRDefault="00907EFB" w:rsidP="00C55D8B">
            <w:pPr>
              <w:pStyle w:val="TAL"/>
              <w:rPr>
                <w:rFonts w:cs="Arial"/>
                <w:szCs w:val="18"/>
              </w:rPr>
            </w:pPr>
            <w:r w:rsidRPr="000A3FA1">
              <w:rPr>
                <w:rFonts w:cs="Arial"/>
                <w:szCs w:val="18"/>
              </w:rPr>
              <w:t>m</w:t>
            </w:r>
            <w:r w:rsidRPr="0061649B">
              <w:rPr>
                <w:rFonts w:cs="Arial"/>
                <w:szCs w:val="18"/>
              </w:rPr>
              <w:t>easurementPeriodLTE</w:t>
            </w:r>
          </w:p>
        </w:tc>
        <w:tc>
          <w:tcPr>
            <w:tcW w:w="5245" w:type="dxa"/>
          </w:tcPr>
          <w:p w14:paraId="30C4D738" w14:textId="77777777" w:rsidR="00907EFB" w:rsidRPr="0061649B" w:rsidRDefault="00907EFB" w:rsidP="00C55D8B">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0A814C86" w14:textId="77777777" w:rsidR="00907EFB" w:rsidRPr="0061649B" w:rsidRDefault="00907EFB" w:rsidP="00C55D8B">
            <w:pPr>
              <w:pStyle w:val="TAL"/>
              <w:rPr>
                <w:szCs w:val="18"/>
              </w:rPr>
            </w:pPr>
            <w:r w:rsidRPr="0061649B">
              <w:rPr>
                <w:szCs w:val="18"/>
              </w:rPr>
              <w:t>See the clause 5.10.23 of TS 32.422 [30] for additional details on the allowed values.</w:t>
            </w:r>
          </w:p>
        </w:tc>
        <w:tc>
          <w:tcPr>
            <w:tcW w:w="1984" w:type="dxa"/>
          </w:tcPr>
          <w:p w14:paraId="1D61679B" w14:textId="77777777" w:rsidR="00907EFB" w:rsidRPr="0061649B" w:rsidRDefault="00907EFB" w:rsidP="00C55D8B">
            <w:pPr>
              <w:pStyle w:val="TAL"/>
            </w:pPr>
            <w:r w:rsidRPr="0061649B">
              <w:t>type: ENUM</w:t>
            </w:r>
          </w:p>
          <w:p w14:paraId="3CD05E41" w14:textId="77777777" w:rsidR="00907EFB" w:rsidRPr="0061649B" w:rsidRDefault="00907EFB" w:rsidP="00C55D8B">
            <w:pPr>
              <w:pStyle w:val="TAL"/>
            </w:pPr>
            <w:r w:rsidRPr="0061649B">
              <w:t>multiplicity: 1</w:t>
            </w:r>
          </w:p>
          <w:p w14:paraId="20BCBF41" w14:textId="77777777" w:rsidR="00907EFB" w:rsidRPr="0061649B" w:rsidRDefault="00907EFB" w:rsidP="00C55D8B">
            <w:pPr>
              <w:pStyle w:val="TAL"/>
            </w:pPr>
            <w:r w:rsidRPr="0061649B">
              <w:t>isOrdered: N/A</w:t>
            </w:r>
          </w:p>
          <w:p w14:paraId="0401D9B6" w14:textId="77777777" w:rsidR="00907EFB" w:rsidRPr="0061649B" w:rsidRDefault="00907EFB" w:rsidP="00C55D8B">
            <w:pPr>
              <w:pStyle w:val="TAL"/>
            </w:pPr>
            <w:r w:rsidRPr="0061649B">
              <w:t>isUnique: N/A</w:t>
            </w:r>
          </w:p>
          <w:p w14:paraId="5609DE54" w14:textId="77777777" w:rsidR="00907EFB" w:rsidRPr="0061649B" w:rsidRDefault="00907EFB" w:rsidP="00C55D8B">
            <w:pPr>
              <w:pStyle w:val="TAL"/>
            </w:pPr>
            <w:r w:rsidRPr="0061649B">
              <w:t>defaultValue: None</w:t>
            </w:r>
          </w:p>
          <w:p w14:paraId="53A313BB" w14:textId="77777777" w:rsidR="00907EFB" w:rsidRPr="0061649B" w:rsidRDefault="00907EFB" w:rsidP="00C55D8B">
            <w:pPr>
              <w:pStyle w:val="TAL"/>
            </w:pPr>
            <w:r w:rsidRPr="0061649B">
              <w:t>isNullable: True</w:t>
            </w:r>
          </w:p>
        </w:tc>
      </w:tr>
      <w:tr w:rsidR="00907EFB" w:rsidRPr="00B26339" w14:paraId="64E547A7" w14:textId="77777777" w:rsidTr="00C55D8B">
        <w:trPr>
          <w:gridBefore w:val="1"/>
          <w:gridAfter w:val="1"/>
          <w:wBefore w:w="32" w:type="dxa"/>
          <w:wAfter w:w="9" w:type="dxa"/>
          <w:cantSplit/>
          <w:jc w:val="center"/>
        </w:trPr>
        <w:tc>
          <w:tcPr>
            <w:tcW w:w="2621" w:type="dxa"/>
          </w:tcPr>
          <w:p w14:paraId="49A6CF26" w14:textId="77777777" w:rsidR="00907EFB" w:rsidRPr="00202D71" w:rsidRDefault="00907EFB" w:rsidP="00C55D8B">
            <w:pPr>
              <w:pStyle w:val="TAL"/>
            </w:pPr>
            <w:r w:rsidRPr="000A3FA1">
              <w:t>c</w:t>
            </w:r>
            <w:r w:rsidRPr="0061649B">
              <w:t>ollectionPeriodM6L</w:t>
            </w:r>
            <w:r w:rsidRPr="000A3FA1">
              <w:t>TE</w:t>
            </w:r>
          </w:p>
          <w:p w14:paraId="1F65CC48" w14:textId="77777777" w:rsidR="00907EFB" w:rsidRPr="0061649B" w:rsidRDefault="00907EFB" w:rsidP="00C55D8B">
            <w:pPr>
              <w:pStyle w:val="TAL"/>
              <w:rPr>
                <w:rFonts w:cs="Arial"/>
                <w:szCs w:val="18"/>
              </w:rPr>
            </w:pPr>
          </w:p>
        </w:tc>
        <w:tc>
          <w:tcPr>
            <w:tcW w:w="5245" w:type="dxa"/>
          </w:tcPr>
          <w:p w14:paraId="1F5ABA14" w14:textId="77777777" w:rsidR="00907EFB" w:rsidRPr="0061649B" w:rsidRDefault="00907EFB" w:rsidP="00C55D8B">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76A15586" w14:textId="77777777" w:rsidR="00907EFB" w:rsidRPr="0061649B" w:rsidRDefault="00907EFB" w:rsidP="00C55D8B">
            <w:pPr>
              <w:pStyle w:val="TAL"/>
              <w:rPr>
                <w:rStyle w:val="TALChar1"/>
                <w:szCs w:val="18"/>
              </w:rPr>
            </w:pPr>
            <w:r w:rsidRPr="0061649B">
              <w:t>See the clause 5.10.32 of TS 32.422 [30] for additional details on the allowed values.</w:t>
            </w:r>
          </w:p>
        </w:tc>
        <w:tc>
          <w:tcPr>
            <w:tcW w:w="1984" w:type="dxa"/>
          </w:tcPr>
          <w:p w14:paraId="265AE1BA" w14:textId="77777777" w:rsidR="00907EFB" w:rsidRPr="0061649B" w:rsidRDefault="00907EFB" w:rsidP="00C55D8B">
            <w:pPr>
              <w:pStyle w:val="TAL"/>
            </w:pPr>
            <w:r w:rsidRPr="0061649B">
              <w:t>type: ENUM</w:t>
            </w:r>
          </w:p>
          <w:p w14:paraId="079273B7" w14:textId="77777777" w:rsidR="00907EFB" w:rsidRPr="0061649B" w:rsidRDefault="00907EFB" w:rsidP="00C55D8B">
            <w:pPr>
              <w:pStyle w:val="TAL"/>
            </w:pPr>
            <w:r w:rsidRPr="0061649B">
              <w:t>multiplicity: 1</w:t>
            </w:r>
          </w:p>
          <w:p w14:paraId="186DF07A" w14:textId="77777777" w:rsidR="00907EFB" w:rsidRPr="0061649B" w:rsidRDefault="00907EFB" w:rsidP="00C55D8B">
            <w:pPr>
              <w:pStyle w:val="TAL"/>
            </w:pPr>
            <w:r w:rsidRPr="0061649B">
              <w:t>isOrdered: N/A</w:t>
            </w:r>
          </w:p>
          <w:p w14:paraId="4CAF2640" w14:textId="77777777" w:rsidR="00907EFB" w:rsidRPr="0061649B" w:rsidRDefault="00907EFB" w:rsidP="00C55D8B">
            <w:pPr>
              <w:pStyle w:val="TAL"/>
            </w:pPr>
            <w:r w:rsidRPr="0061649B">
              <w:t>isUnique: N/A</w:t>
            </w:r>
          </w:p>
          <w:p w14:paraId="765B4C59" w14:textId="77777777" w:rsidR="00907EFB" w:rsidRPr="0061649B" w:rsidRDefault="00907EFB" w:rsidP="00C55D8B">
            <w:pPr>
              <w:pStyle w:val="TAL"/>
            </w:pPr>
            <w:r w:rsidRPr="0061649B">
              <w:t>defaultValue: None</w:t>
            </w:r>
          </w:p>
          <w:p w14:paraId="278CF023" w14:textId="77777777" w:rsidR="00907EFB" w:rsidRPr="0061649B" w:rsidRDefault="00907EFB" w:rsidP="00C55D8B">
            <w:pPr>
              <w:pStyle w:val="TAL"/>
            </w:pPr>
            <w:r w:rsidRPr="0061649B">
              <w:t>isNullable: True</w:t>
            </w:r>
          </w:p>
        </w:tc>
      </w:tr>
      <w:tr w:rsidR="00907EFB" w:rsidRPr="00B26339" w14:paraId="2274AB02" w14:textId="77777777" w:rsidTr="00C55D8B">
        <w:trPr>
          <w:gridBefore w:val="1"/>
          <w:gridAfter w:val="1"/>
          <w:wBefore w:w="32" w:type="dxa"/>
          <w:wAfter w:w="9" w:type="dxa"/>
          <w:cantSplit/>
          <w:jc w:val="center"/>
        </w:trPr>
        <w:tc>
          <w:tcPr>
            <w:tcW w:w="2621" w:type="dxa"/>
          </w:tcPr>
          <w:p w14:paraId="4AFAC2CF" w14:textId="77777777" w:rsidR="00907EFB" w:rsidRPr="0061649B" w:rsidRDefault="00907EFB" w:rsidP="00C55D8B">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111063AE" w14:textId="77777777" w:rsidR="00907EFB" w:rsidRPr="0061649B" w:rsidRDefault="00907EFB" w:rsidP="00C55D8B">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3CCCD3F1" w14:textId="77777777" w:rsidR="00907EFB" w:rsidRPr="0061649B" w:rsidRDefault="00907EFB" w:rsidP="00C55D8B">
            <w:pPr>
              <w:pStyle w:val="TAL"/>
              <w:rPr>
                <w:rStyle w:val="TALChar1"/>
                <w:szCs w:val="18"/>
              </w:rPr>
            </w:pPr>
            <w:r w:rsidRPr="0061649B">
              <w:t>See the clause 5.10.33 of TS 32.422 [30] for additional details on the allowed values.</w:t>
            </w:r>
          </w:p>
        </w:tc>
        <w:tc>
          <w:tcPr>
            <w:tcW w:w="1984" w:type="dxa"/>
          </w:tcPr>
          <w:p w14:paraId="18EB9434" w14:textId="77777777" w:rsidR="00907EFB" w:rsidRPr="0061649B" w:rsidRDefault="00907EFB" w:rsidP="00C55D8B">
            <w:pPr>
              <w:pStyle w:val="TAL"/>
            </w:pPr>
            <w:r w:rsidRPr="0061649B">
              <w:t xml:space="preserve">type: </w:t>
            </w:r>
            <w:r>
              <w:t>Integer</w:t>
            </w:r>
          </w:p>
          <w:p w14:paraId="20A14597" w14:textId="77777777" w:rsidR="00907EFB" w:rsidRPr="0061649B" w:rsidRDefault="00907EFB" w:rsidP="00C55D8B">
            <w:pPr>
              <w:pStyle w:val="TAL"/>
            </w:pPr>
            <w:r w:rsidRPr="0061649B">
              <w:t>multiplicity: 1</w:t>
            </w:r>
          </w:p>
          <w:p w14:paraId="65F77C42" w14:textId="77777777" w:rsidR="00907EFB" w:rsidRPr="0061649B" w:rsidRDefault="00907EFB" w:rsidP="00C55D8B">
            <w:pPr>
              <w:pStyle w:val="TAL"/>
            </w:pPr>
            <w:r w:rsidRPr="0061649B">
              <w:t>isOrdered: N/A</w:t>
            </w:r>
          </w:p>
          <w:p w14:paraId="6266D7FA" w14:textId="77777777" w:rsidR="00907EFB" w:rsidRPr="0061649B" w:rsidRDefault="00907EFB" w:rsidP="00C55D8B">
            <w:pPr>
              <w:pStyle w:val="TAL"/>
            </w:pPr>
            <w:r w:rsidRPr="0061649B">
              <w:t>isUnique: N/A</w:t>
            </w:r>
          </w:p>
          <w:p w14:paraId="1E787028" w14:textId="77777777" w:rsidR="00907EFB" w:rsidRPr="0061649B" w:rsidRDefault="00907EFB" w:rsidP="00C55D8B">
            <w:pPr>
              <w:pStyle w:val="TAL"/>
            </w:pPr>
            <w:r w:rsidRPr="0061649B">
              <w:t>defaultValue: None</w:t>
            </w:r>
          </w:p>
          <w:p w14:paraId="0D737C4F" w14:textId="77777777" w:rsidR="00907EFB" w:rsidRPr="0061649B" w:rsidRDefault="00907EFB" w:rsidP="00C55D8B">
            <w:pPr>
              <w:pStyle w:val="TAL"/>
            </w:pPr>
            <w:r w:rsidRPr="0061649B">
              <w:t>isNullable: True</w:t>
            </w:r>
          </w:p>
        </w:tc>
      </w:tr>
      <w:tr w:rsidR="00907EFB" w:rsidRPr="00B26339" w14:paraId="6579167E" w14:textId="77777777" w:rsidTr="00C55D8B">
        <w:trPr>
          <w:gridBefore w:val="1"/>
          <w:gridAfter w:val="1"/>
          <w:wBefore w:w="32" w:type="dxa"/>
          <w:wAfter w:w="9" w:type="dxa"/>
          <w:cantSplit/>
          <w:jc w:val="center"/>
        </w:trPr>
        <w:tc>
          <w:tcPr>
            <w:tcW w:w="2621" w:type="dxa"/>
          </w:tcPr>
          <w:p w14:paraId="70D12A10" w14:textId="77777777" w:rsidR="00907EFB" w:rsidRPr="0061649B" w:rsidRDefault="00907EFB" w:rsidP="00C55D8B">
            <w:pPr>
              <w:pStyle w:val="TAL"/>
              <w:rPr>
                <w:rFonts w:cs="Arial"/>
                <w:szCs w:val="18"/>
              </w:rPr>
            </w:pPr>
            <w:r w:rsidRPr="000A3FA1">
              <w:rPr>
                <w:rFonts w:cs="Arial"/>
                <w:szCs w:val="18"/>
              </w:rPr>
              <w:lastRenderedPageBreak/>
              <w:t>m</w:t>
            </w:r>
            <w:r w:rsidRPr="0061649B">
              <w:rPr>
                <w:rFonts w:cs="Arial"/>
                <w:szCs w:val="18"/>
              </w:rPr>
              <w:t>easurementPeriodUMTS</w:t>
            </w:r>
          </w:p>
        </w:tc>
        <w:tc>
          <w:tcPr>
            <w:tcW w:w="5245" w:type="dxa"/>
          </w:tcPr>
          <w:p w14:paraId="2347ACD0" w14:textId="77777777" w:rsidR="00907EFB" w:rsidRPr="0061649B" w:rsidRDefault="00907EFB" w:rsidP="00C55D8B">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0FBD6AED" w14:textId="77777777" w:rsidR="00907EFB" w:rsidRPr="0061649B" w:rsidRDefault="00907EFB" w:rsidP="00C55D8B">
            <w:pPr>
              <w:pStyle w:val="TAL"/>
              <w:rPr>
                <w:szCs w:val="18"/>
              </w:rPr>
            </w:pPr>
            <w:r w:rsidRPr="0061649B">
              <w:rPr>
                <w:szCs w:val="18"/>
              </w:rPr>
              <w:t>See the clause 5.10.22 of TS 32.422 [30] for additional details on the allowed values.</w:t>
            </w:r>
          </w:p>
        </w:tc>
        <w:tc>
          <w:tcPr>
            <w:tcW w:w="1984" w:type="dxa"/>
          </w:tcPr>
          <w:p w14:paraId="70BBC4E3" w14:textId="77777777" w:rsidR="00907EFB" w:rsidRPr="0061649B" w:rsidRDefault="00907EFB" w:rsidP="00C55D8B">
            <w:pPr>
              <w:pStyle w:val="TAL"/>
            </w:pPr>
            <w:r w:rsidRPr="0061649B">
              <w:t>type: ENUM</w:t>
            </w:r>
          </w:p>
          <w:p w14:paraId="6E7D1A8B" w14:textId="77777777" w:rsidR="00907EFB" w:rsidRPr="0061649B" w:rsidRDefault="00907EFB" w:rsidP="00C55D8B">
            <w:pPr>
              <w:pStyle w:val="TAL"/>
            </w:pPr>
            <w:r w:rsidRPr="0061649B">
              <w:t>multiplicity: 1</w:t>
            </w:r>
          </w:p>
          <w:p w14:paraId="50703DDB" w14:textId="77777777" w:rsidR="00907EFB" w:rsidRPr="0061649B" w:rsidRDefault="00907EFB" w:rsidP="00C55D8B">
            <w:pPr>
              <w:pStyle w:val="TAL"/>
            </w:pPr>
            <w:r w:rsidRPr="0061649B">
              <w:t>isOrdered: N/A</w:t>
            </w:r>
          </w:p>
          <w:p w14:paraId="7D01E208" w14:textId="77777777" w:rsidR="00907EFB" w:rsidRPr="0061649B" w:rsidRDefault="00907EFB" w:rsidP="00C55D8B">
            <w:pPr>
              <w:pStyle w:val="TAL"/>
            </w:pPr>
            <w:r w:rsidRPr="0061649B">
              <w:t>isUnique: N/A</w:t>
            </w:r>
          </w:p>
          <w:p w14:paraId="4C494730" w14:textId="77777777" w:rsidR="00907EFB" w:rsidRPr="0061649B" w:rsidRDefault="00907EFB" w:rsidP="00C55D8B">
            <w:pPr>
              <w:pStyle w:val="TAL"/>
            </w:pPr>
            <w:r w:rsidRPr="0061649B">
              <w:t>defaultValue: None</w:t>
            </w:r>
          </w:p>
          <w:p w14:paraId="323CE710" w14:textId="77777777" w:rsidR="00907EFB" w:rsidRPr="0061649B" w:rsidRDefault="00907EFB" w:rsidP="00C55D8B">
            <w:pPr>
              <w:pStyle w:val="TAL"/>
            </w:pPr>
            <w:r w:rsidRPr="0061649B">
              <w:t>isNullable: True</w:t>
            </w:r>
          </w:p>
        </w:tc>
      </w:tr>
      <w:tr w:rsidR="00907EFB" w:rsidRPr="00B26339" w14:paraId="0118B763" w14:textId="77777777" w:rsidTr="00C55D8B">
        <w:trPr>
          <w:gridBefore w:val="1"/>
          <w:gridAfter w:val="1"/>
          <w:wBefore w:w="32" w:type="dxa"/>
          <w:wAfter w:w="9" w:type="dxa"/>
          <w:cantSplit/>
          <w:jc w:val="center"/>
        </w:trPr>
        <w:tc>
          <w:tcPr>
            <w:tcW w:w="2621" w:type="dxa"/>
          </w:tcPr>
          <w:p w14:paraId="7160DD20" w14:textId="77777777" w:rsidR="00907EFB" w:rsidRPr="0061649B" w:rsidRDefault="00907EFB" w:rsidP="00C55D8B">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2C101068" w14:textId="77777777" w:rsidR="00907EFB" w:rsidRPr="0061649B" w:rsidRDefault="00907EFB" w:rsidP="00C55D8B">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7F524250" w14:textId="77777777" w:rsidR="00907EFB" w:rsidRPr="0061649B" w:rsidRDefault="00907EFB" w:rsidP="00C55D8B">
            <w:pPr>
              <w:pStyle w:val="TAL"/>
              <w:rPr>
                <w:rStyle w:val="TALChar1"/>
                <w:szCs w:val="18"/>
              </w:rPr>
            </w:pPr>
            <w:r w:rsidRPr="0061649B">
              <w:rPr>
                <w:szCs w:val="18"/>
              </w:rPr>
              <w:t>See the clause 5.10.30 of TS 32.422 [30] for additional details on the allowed values.</w:t>
            </w:r>
          </w:p>
        </w:tc>
        <w:tc>
          <w:tcPr>
            <w:tcW w:w="1984" w:type="dxa"/>
          </w:tcPr>
          <w:p w14:paraId="11C703C8" w14:textId="77777777" w:rsidR="00907EFB" w:rsidRPr="0061649B" w:rsidRDefault="00907EFB" w:rsidP="00C55D8B">
            <w:pPr>
              <w:pStyle w:val="TAL"/>
            </w:pPr>
            <w:r w:rsidRPr="0061649B">
              <w:t>type: ENUM</w:t>
            </w:r>
          </w:p>
          <w:p w14:paraId="1AE8C7EE" w14:textId="77777777" w:rsidR="00907EFB" w:rsidRPr="0061649B" w:rsidRDefault="00907EFB" w:rsidP="00C55D8B">
            <w:pPr>
              <w:pStyle w:val="TAL"/>
            </w:pPr>
            <w:r w:rsidRPr="0061649B">
              <w:t>multiplicity: 1</w:t>
            </w:r>
          </w:p>
          <w:p w14:paraId="6F4AB8BE" w14:textId="77777777" w:rsidR="00907EFB" w:rsidRPr="0061649B" w:rsidRDefault="00907EFB" w:rsidP="00C55D8B">
            <w:pPr>
              <w:pStyle w:val="TAL"/>
            </w:pPr>
            <w:r w:rsidRPr="0061649B">
              <w:t>isOrdered: N/A</w:t>
            </w:r>
          </w:p>
          <w:p w14:paraId="209E5593" w14:textId="77777777" w:rsidR="00907EFB" w:rsidRPr="0061649B" w:rsidRDefault="00907EFB" w:rsidP="00C55D8B">
            <w:pPr>
              <w:pStyle w:val="TAL"/>
            </w:pPr>
            <w:r w:rsidRPr="0061649B">
              <w:t>isUnique: N/A</w:t>
            </w:r>
          </w:p>
          <w:p w14:paraId="7545A850" w14:textId="77777777" w:rsidR="00907EFB" w:rsidRPr="0061649B" w:rsidRDefault="00907EFB" w:rsidP="00C55D8B">
            <w:pPr>
              <w:pStyle w:val="TAL"/>
            </w:pPr>
            <w:r w:rsidRPr="0061649B">
              <w:t>defaultValue: None</w:t>
            </w:r>
          </w:p>
          <w:p w14:paraId="0C5702F2" w14:textId="77777777" w:rsidR="00907EFB" w:rsidRPr="0061649B" w:rsidRDefault="00907EFB" w:rsidP="00C55D8B">
            <w:pPr>
              <w:pStyle w:val="TAL"/>
            </w:pPr>
            <w:r w:rsidRPr="0061649B">
              <w:t>isNullable: True</w:t>
            </w:r>
          </w:p>
        </w:tc>
      </w:tr>
      <w:tr w:rsidR="00907EFB" w:rsidRPr="00B26339" w14:paraId="0E278D5C" w14:textId="77777777" w:rsidTr="00C55D8B">
        <w:trPr>
          <w:gridBefore w:val="1"/>
          <w:gridAfter w:val="1"/>
          <w:wBefore w:w="32" w:type="dxa"/>
          <w:wAfter w:w="9" w:type="dxa"/>
          <w:cantSplit/>
          <w:jc w:val="center"/>
        </w:trPr>
        <w:tc>
          <w:tcPr>
            <w:tcW w:w="2621" w:type="dxa"/>
          </w:tcPr>
          <w:p w14:paraId="2C4010A8" w14:textId="77777777" w:rsidR="00907EFB" w:rsidRPr="0061649B" w:rsidRDefault="00907EFB" w:rsidP="00C55D8B">
            <w:pPr>
              <w:pStyle w:val="TAL"/>
              <w:rPr>
                <w:rFonts w:cs="Arial"/>
                <w:szCs w:val="18"/>
              </w:rPr>
            </w:pPr>
            <w:r w:rsidRPr="000A3FA1">
              <w:rPr>
                <w:rFonts w:cs="Arial"/>
                <w:szCs w:val="18"/>
              </w:rPr>
              <w:t>c</w:t>
            </w:r>
            <w:r w:rsidRPr="0061649B">
              <w:rPr>
                <w:rFonts w:cs="Arial"/>
                <w:szCs w:val="18"/>
              </w:rPr>
              <w:t>ollectionPeriodM6NR</w:t>
            </w:r>
          </w:p>
        </w:tc>
        <w:tc>
          <w:tcPr>
            <w:tcW w:w="5245" w:type="dxa"/>
          </w:tcPr>
          <w:p w14:paraId="30CBBFA5" w14:textId="77777777" w:rsidR="00907EFB" w:rsidRPr="0061649B" w:rsidRDefault="00907EFB" w:rsidP="00C55D8B">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1383EE47" w14:textId="77777777" w:rsidR="00907EFB" w:rsidRPr="0061649B" w:rsidRDefault="00907EFB" w:rsidP="00C55D8B">
            <w:pPr>
              <w:pStyle w:val="TAL"/>
              <w:rPr>
                <w:szCs w:val="18"/>
              </w:rPr>
            </w:pPr>
            <w:r w:rsidRPr="0061649B">
              <w:t>See the clause 5.10.34 of TS 32.422 [30] for additional details on the allowed values.</w:t>
            </w:r>
          </w:p>
        </w:tc>
        <w:tc>
          <w:tcPr>
            <w:tcW w:w="1984" w:type="dxa"/>
          </w:tcPr>
          <w:p w14:paraId="4758E702" w14:textId="77777777" w:rsidR="00907EFB" w:rsidRPr="0061649B" w:rsidRDefault="00907EFB" w:rsidP="00C55D8B">
            <w:pPr>
              <w:pStyle w:val="TAL"/>
            </w:pPr>
            <w:r w:rsidRPr="0061649B">
              <w:t>type: ENUM</w:t>
            </w:r>
          </w:p>
          <w:p w14:paraId="38A30551" w14:textId="77777777" w:rsidR="00907EFB" w:rsidRPr="0061649B" w:rsidRDefault="00907EFB" w:rsidP="00C55D8B">
            <w:pPr>
              <w:pStyle w:val="TAL"/>
            </w:pPr>
            <w:r w:rsidRPr="0061649B">
              <w:t>multiplicity: 1</w:t>
            </w:r>
          </w:p>
          <w:p w14:paraId="610FBE74" w14:textId="77777777" w:rsidR="00907EFB" w:rsidRPr="0061649B" w:rsidRDefault="00907EFB" w:rsidP="00C55D8B">
            <w:pPr>
              <w:pStyle w:val="TAL"/>
            </w:pPr>
            <w:r w:rsidRPr="0061649B">
              <w:t>isOrdered: N/A</w:t>
            </w:r>
          </w:p>
          <w:p w14:paraId="340A53AA" w14:textId="77777777" w:rsidR="00907EFB" w:rsidRPr="0061649B" w:rsidRDefault="00907EFB" w:rsidP="00C55D8B">
            <w:pPr>
              <w:pStyle w:val="TAL"/>
            </w:pPr>
            <w:r w:rsidRPr="0061649B">
              <w:t>isUnique: N/A</w:t>
            </w:r>
          </w:p>
          <w:p w14:paraId="0B386D57" w14:textId="77777777" w:rsidR="00907EFB" w:rsidRPr="0061649B" w:rsidRDefault="00907EFB" w:rsidP="00C55D8B">
            <w:pPr>
              <w:pStyle w:val="TAL"/>
            </w:pPr>
            <w:r w:rsidRPr="0061649B">
              <w:t>defaultValue: None</w:t>
            </w:r>
          </w:p>
          <w:p w14:paraId="0EC74826" w14:textId="77777777" w:rsidR="00907EFB" w:rsidRPr="0061649B" w:rsidRDefault="00907EFB" w:rsidP="00C55D8B">
            <w:pPr>
              <w:pStyle w:val="TAL"/>
            </w:pPr>
            <w:r w:rsidRPr="0061649B">
              <w:t>isNullable: True</w:t>
            </w:r>
          </w:p>
        </w:tc>
      </w:tr>
      <w:tr w:rsidR="00907EFB" w:rsidRPr="00B26339" w14:paraId="26315844" w14:textId="77777777" w:rsidTr="00C55D8B">
        <w:trPr>
          <w:gridBefore w:val="1"/>
          <w:gridAfter w:val="1"/>
          <w:wBefore w:w="32" w:type="dxa"/>
          <w:wAfter w:w="9" w:type="dxa"/>
          <w:cantSplit/>
          <w:jc w:val="center"/>
        </w:trPr>
        <w:tc>
          <w:tcPr>
            <w:tcW w:w="2621" w:type="dxa"/>
          </w:tcPr>
          <w:p w14:paraId="1E66B4B3" w14:textId="77777777" w:rsidR="00907EFB" w:rsidRPr="0061649B" w:rsidRDefault="00907EFB" w:rsidP="00C55D8B">
            <w:pPr>
              <w:pStyle w:val="TAL"/>
              <w:rPr>
                <w:rFonts w:cs="Arial"/>
                <w:szCs w:val="18"/>
              </w:rPr>
            </w:pPr>
            <w:r w:rsidRPr="000A3FA1">
              <w:rPr>
                <w:rFonts w:cs="Arial"/>
                <w:szCs w:val="18"/>
              </w:rPr>
              <w:t>c</w:t>
            </w:r>
            <w:r w:rsidRPr="0061649B">
              <w:rPr>
                <w:rFonts w:cs="Arial"/>
                <w:szCs w:val="18"/>
              </w:rPr>
              <w:t>ollectionPeriodM7NR</w:t>
            </w:r>
          </w:p>
        </w:tc>
        <w:tc>
          <w:tcPr>
            <w:tcW w:w="5245" w:type="dxa"/>
          </w:tcPr>
          <w:p w14:paraId="652F0C4B" w14:textId="77777777" w:rsidR="00907EFB" w:rsidRPr="0061649B" w:rsidRDefault="00907EFB" w:rsidP="00C55D8B">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58F78E35" w14:textId="77777777" w:rsidR="00907EFB" w:rsidRPr="0061649B" w:rsidRDefault="00907EFB" w:rsidP="00C55D8B">
            <w:pPr>
              <w:pStyle w:val="TAL"/>
              <w:rPr>
                <w:szCs w:val="18"/>
              </w:rPr>
            </w:pPr>
            <w:r w:rsidRPr="0061649B">
              <w:t>See the clause 5.10.35 of TS 32.422 [30] for additional details on the allowed values.</w:t>
            </w:r>
          </w:p>
        </w:tc>
        <w:tc>
          <w:tcPr>
            <w:tcW w:w="1984" w:type="dxa"/>
          </w:tcPr>
          <w:p w14:paraId="2C1775D9" w14:textId="77777777" w:rsidR="00907EFB" w:rsidRPr="0061649B" w:rsidRDefault="00907EFB" w:rsidP="00C55D8B">
            <w:pPr>
              <w:pStyle w:val="TAL"/>
            </w:pPr>
            <w:r w:rsidRPr="0061649B">
              <w:t xml:space="preserve">type: </w:t>
            </w:r>
            <w:r>
              <w:t>Integer</w:t>
            </w:r>
          </w:p>
          <w:p w14:paraId="1B10E392" w14:textId="77777777" w:rsidR="00907EFB" w:rsidRPr="0061649B" w:rsidRDefault="00907EFB" w:rsidP="00C55D8B">
            <w:pPr>
              <w:pStyle w:val="TAL"/>
            </w:pPr>
            <w:r w:rsidRPr="0061649B">
              <w:t>multiplicity: 1</w:t>
            </w:r>
          </w:p>
          <w:p w14:paraId="71F7146E" w14:textId="77777777" w:rsidR="00907EFB" w:rsidRPr="0061649B" w:rsidRDefault="00907EFB" w:rsidP="00C55D8B">
            <w:pPr>
              <w:pStyle w:val="TAL"/>
            </w:pPr>
            <w:r w:rsidRPr="0061649B">
              <w:t>isOrdered: N/A</w:t>
            </w:r>
          </w:p>
          <w:p w14:paraId="2ED7A93D" w14:textId="77777777" w:rsidR="00907EFB" w:rsidRPr="0061649B" w:rsidRDefault="00907EFB" w:rsidP="00C55D8B">
            <w:pPr>
              <w:pStyle w:val="TAL"/>
            </w:pPr>
            <w:r w:rsidRPr="0061649B">
              <w:t>isUnique: N/A</w:t>
            </w:r>
          </w:p>
          <w:p w14:paraId="22844495" w14:textId="77777777" w:rsidR="00907EFB" w:rsidRPr="0061649B" w:rsidRDefault="00907EFB" w:rsidP="00C55D8B">
            <w:pPr>
              <w:pStyle w:val="TAL"/>
            </w:pPr>
            <w:r w:rsidRPr="0061649B">
              <w:t>defaultValue: None</w:t>
            </w:r>
          </w:p>
          <w:p w14:paraId="4747BD2E" w14:textId="77777777" w:rsidR="00907EFB" w:rsidRPr="0061649B" w:rsidRDefault="00907EFB" w:rsidP="00C55D8B">
            <w:pPr>
              <w:pStyle w:val="TAL"/>
            </w:pPr>
            <w:r w:rsidRPr="0061649B">
              <w:t>isNullable: True</w:t>
            </w:r>
          </w:p>
        </w:tc>
      </w:tr>
      <w:tr w:rsidR="00907EFB" w:rsidRPr="00B26339" w14:paraId="18F1E149" w14:textId="77777777" w:rsidTr="00C55D8B">
        <w:trPr>
          <w:gridBefore w:val="1"/>
          <w:gridAfter w:val="1"/>
          <w:wBefore w:w="32" w:type="dxa"/>
          <w:wAfter w:w="9" w:type="dxa"/>
          <w:cantSplit/>
          <w:jc w:val="center"/>
        </w:trPr>
        <w:tc>
          <w:tcPr>
            <w:tcW w:w="2621" w:type="dxa"/>
          </w:tcPr>
          <w:p w14:paraId="4E13F847" w14:textId="77777777" w:rsidR="00907EFB" w:rsidRPr="0061649B" w:rsidRDefault="00907EFB" w:rsidP="00C55D8B">
            <w:pPr>
              <w:pStyle w:val="TAL"/>
              <w:rPr>
                <w:rFonts w:cs="Arial"/>
                <w:szCs w:val="18"/>
              </w:rPr>
            </w:pPr>
            <w:r w:rsidRPr="000A3FA1">
              <w:rPr>
                <w:rFonts w:cs="Arial"/>
                <w:szCs w:val="18"/>
              </w:rPr>
              <w:t>b</w:t>
            </w:r>
            <w:r w:rsidRPr="00B940D8">
              <w:rPr>
                <w:rFonts w:cs="Arial"/>
                <w:szCs w:val="18"/>
              </w:rPr>
              <w:t>eamLevelMeasurement</w:t>
            </w:r>
          </w:p>
        </w:tc>
        <w:tc>
          <w:tcPr>
            <w:tcW w:w="5245" w:type="dxa"/>
          </w:tcPr>
          <w:p w14:paraId="6F2891E2" w14:textId="77777777" w:rsidR="00907EFB" w:rsidRPr="0061649B" w:rsidRDefault="00907EFB" w:rsidP="00C55D8B">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02717FFE" w14:textId="77777777" w:rsidR="00907EFB" w:rsidRPr="00B940D8" w:rsidRDefault="00907EFB" w:rsidP="00C55D8B">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5747F489" w14:textId="77777777" w:rsidR="00907EFB" w:rsidRPr="0061649B" w:rsidRDefault="00907EFB" w:rsidP="00C55D8B">
            <w:pPr>
              <w:pStyle w:val="TAL"/>
              <w:rPr>
                <w:rStyle w:val="TALChar1"/>
              </w:rPr>
            </w:pPr>
            <w:r w:rsidRPr="00B940D8">
              <w:rPr>
                <w:lang w:eastAsia="zh-CN"/>
              </w:rPr>
              <w:t>allowedValues: TRUE, FALSE</w:t>
            </w:r>
          </w:p>
        </w:tc>
        <w:tc>
          <w:tcPr>
            <w:tcW w:w="1984" w:type="dxa"/>
          </w:tcPr>
          <w:p w14:paraId="7E7D0DA0" w14:textId="77777777" w:rsidR="00907EFB" w:rsidRPr="00B940D8" w:rsidRDefault="00907EFB" w:rsidP="00C55D8B">
            <w:pPr>
              <w:pStyle w:val="TAL"/>
              <w:rPr>
                <w:szCs w:val="18"/>
              </w:rPr>
            </w:pPr>
            <w:r w:rsidRPr="00B940D8">
              <w:rPr>
                <w:szCs w:val="18"/>
              </w:rPr>
              <w:t>type: Boolean</w:t>
            </w:r>
          </w:p>
          <w:p w14:paraId="1E80AC83" w14:textId="77777777" w:rsidR="00907EFB" w:rsidRPr="00B940D8" w:rsidRDefault="00907EFB" w:rsidP="00C55D8B">
            <w:pPr>
              <w:pStyle w:val="TAL"/>
              <w:rPr>
                <w:szCs w:val="18"/>
              </w:rPr>
            </w:pPr>
            <w:r w:rsidRPr="00B940D8">
              <w:rPr>
                <w:szCs w:val="18"/>
              </w:rPr>
              <w:t>multiplicity: 1</w:t>
            </w:r>
          </w:p>
          <w:p w14:paraId="4966DAF5" w14:textId="77777777" w:rsidR="00907EFB" w:rsidRPr="00B940D8" w:rsidRDefault="00907EFB" w:rsidP="00C55D8B">
            <w:pPr>
              <w:pStyle w:val="TAL"/>
              <w:rPr>
                <w:szCs w:val="18"/>
              </w:rPr>
            </w:pPr>
            <w:r w:rsidRPr="00B940D8">
              <w:rPr>
                <w:szCs w:val="18"/>
              </w:rPr>
              <w:t>isOrdered: N/A</w:t>
            </w:r>
          </w:p>
          <w:p w14:paraId="09EAB9C8" w14:textId="77777777" w:rsidR="00907EFB" w:rsidRPr="00B940D8" w:rsidRDefault="00907EFB" w:rsidP="00C55D8B">
            <w:pPr>
              <w:pStyle w:val="TAL"/>
              <w:rPr>
                <w:szCs w:val="18"/>
              </w:rPr>
            </w:pPr>
            <w:r w:rsidRPr="00B940D8">
              <w:rPr>
                <w:szCs w:val="18"/>
              </w:rPr>
              <w:t>isUnique: N/A</w:t>
            </w:r>
          </w:p>
          <w:p w14:paraId="0CE5D9CB" w14:textId="77777777" w:rsidR="00907EFB" w:rsidRPr="00B940D8" w:rsidRDefault="00907EFB" w:rsidP="00C55D8B">
            <w:pPr>
              <w:pStyle w:val="TAL"/>
              <w:rPr>
                <w:szCs w:val="18"/>
              </w:rPr>
            </w:pPr>
            <w:r w:rsidRPr="00B940D8">
              <w:rPr>
                <w:szCs w:val="18"/>
              </w:rPr>
              <w:t xml:space="preserve">defaultValue: FALSE </w:t>
            </w:r>
          </w:p>
          <w:p w14:paraId="68E0F3B2" w14:textId="77777777" w:rsidR="00907EFB" w:rsidRPr="0061649B" w:rsidRDefault="00907EFB" w:rsidP="00C55D8B">
            <w:pPr>
              <w:pStyle w:val="TAL"/>
            </w:pPr>
            <w:r w:rsidRPr="00B940D8">
              <w:rPr>
                <w:szCs w:val="18"/>
              </w:rPr>
              <w:t>isNullable: False</w:t>
            </w:r>
          </w:p>
        </w:tc>
      </w:tr>
      <w:tr w:rsidR="00907EFB" w:rsidRPr="00B26339" w14:paraId="7060BC4C" w14:textId="77777777" w:rsidTr="00C55D8B">
        <w:trPr>
          <w:gridBefore w:val="1"/>
          <w:gridAfter w:val="1"/>
          <w:wBefore w:w="32" w:type="dxa"/>
          <w:wAfter w:w="9" w:type="dxa"/>
          <w:cantSplit/>
          <w:jc w:val="center"/>
        </w:trPr>
        <w:tc>
          <w:tcPr>
            <w:tcW w:w="2621" w:type="dxa"/>
          </w:tcPr>
          <w:p w14:paraId="125C7D65" w14:textId="77777777" w:rsidR="00907EFB" w:rsidRPr="0061649B" w:rsidRDefault="00907EFB" w:rsidP="00C55D8B">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0143574C" w14:textId="77777777" w:rsidR="00907EFB" w:rsidRPr="00B940D8" w:rsidRDefault="00907EFB" w:rsidP="00C55D8B">
            <w:pPr>
              <w:pStyle w:val="TAL"/>
              <w:rPr>
                <w:szCs w:val="18"/>
              </w:rPr>
            </w:pPr>
            <w:r w:rsidRPr="00B940D8">
              <w:rPr>
                <w:szCs w:val="18"/>
              </w:rPr>
              <w:t xml:space="preserve">It specifies the threshold which should trigger </w:t>
            </w:r>
          </w:p>
          <w:p w14:paraId="0F78BCA7" w14:textId="77777777" w:rsidR="00907EFB" w:rsidRPr="00B940D8" w:rsidRDefault="00907EFB" w:rsidP="00C55D8B">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25EA156F" w14:textId="77777777" w:rsidR="00907EFB" w:rsidRPr="0061649B" w:rsidRDefault="00907EFB" w:rsidP="00C55D8B">
            <w:pPr>
              <w:pStyle w:val="TAL"/>
              <w:rPr>
                <w:rStyle w:val="TALChar1"/>
              </w:rPr>
            </w:pPr>
            <w:r w:rsidRPr="00B940D8">
              <w:rPr>
                <w:szCs w:val="18"/>
              </w:rPr>
              <w:t>See the clause 5.10.39 of TS 32.422 [30] for additional details on the allowed values.</w:t>
            </w:r>
          </w:p>
        </w:tc>
        <w:tc>
          <w:tcPr>
            <w:tcW w:w="1984" w:type="dxa"/>
          </w:tcPr>
          <w:p w14:paraId="2044FC3C" w14:textId="77777777" w:rsidR="00907EFB" w:rsidRPr="00B940D8" w:rsidRDefault="00907EFB" w:rsidP="00C55D8B">
            <w:pPr>
              <w:pStyle w:val="TAL"/>
            </w:pPr>
            <w:r w:rsidRPr="00B940D8">
              <w:t>type: Integer</w:t>
            </w:r>
          </w:p>
          <w:p w14:paraId="118D4EC6" w14:textId="77777777" w:rsidR="00907EFB" w:rsidRPr="00B940D8" w:rsidRDefault="00907EFB" w:rsidP="00C55D8B">
            <w:pPr>
              <w:pStyle w:val="TAL"/>
            </w:pPr>
            <w:r w:rsidRPr="00B940D8">
              <w:t>multiplicity: 1</w:t>
            </w:r>
          </w:p>
          <w:p w14:paraId="7513A9E7" w14:textId="77777777" w:rsidR="00907EFB" w:rsidRPr="00B940D8" w:rsidRDefault="00907EFB" w:rsidP="00C55D8B">
            <w:pPr>
              <w:pStyle w:val="TAL"/>
            </w:pPr>
            <w:r w:rsidRPr="00B940D8">
              <w:t>isOrdered: N/A</w:t>
            </w:r>
          </w:p>
          <w:p w14:paraId="0E69EC4F" w14:textId="77777777" w:rsidR="00907EFB" w:rsidRPr="00B940D8" w:rsidRDefault="00907EFB" w:rsidP="00C55D8B">
            <w:pPr>
              <w:pStyle w:val="TAL"/>
            </w:pPr>
            <w:r w:rsidRPr="00B940D8">
              <w:t>isUnique: N/A</w:t>
            </w:r>
          </w:p>
          <w:p w14:paraId="109B456E" w14:textId="77777777" w:rsidR="00907EFB" w:rsidRPr="00B940D8" w:rsidRDefault="00907EFB" w:rsidP="00C55D8B">
            <w:pPr>
              <w:pStyle w:val="TAL"/>
            </w:pPr>
            <w:r w:rsidRPr="00B940D8">
              <w:t xml:space="preserve">defaultValue: </w:t>
            </w:r>
            <w:r w:rsidRPr="0061649B">
              <w:t>No</w:t>
            </w:r>
            <w:r w:rsidRPr="00202D71">
              <w:t>n</w:t>
            </w:r>
            <w:r w:rsidRPr="0061649B">
              <w:t>e</w:t>
            </w:r>
          </w:p>
          <w:p w14:paraId="2FC33F50" w14:textId="77777777" w:rsidR="00907EFB" w:rsidRPr="0061649B" w:rsidRDefault="00907EFB" w:rsidP="00C55D8B">
            <w:pPr>
              <w:pStyle w:val="TAL"/>
            </w:pPr>
            <w:r w:rsidRPr="00B940D8">
              <w:t>isNullable: True</w:t>
            </w:r>
          </w:p>
        </w:tc>
      </w:tr>
      <w:tr w:rsidR="00907EFB" w:rsidRPr="00B26339" w14:paraId="543C3BAF" w14:textId="77777777" w:rsidTr="00C55D8B">
        <w:trPr>
          <w:gridBefore w:val="1"/>
          <w:gridAfter w:val="1"/>
          <w:wBefore w:w="32" w:type="dxa"/>
          <w:wAfter w:w="9" w:type="dxa"/>
          <w:cantSplit/>
          <w:jc w:val="center"/>
        </w:trPr>
        <w:tc>
          <w:tcPr>
            <w:tcW w:w="2621" w:type="dxa"/>
          </w:tcPr>
          <w:p w14:paraId="4A24A073" w14:textId="77777777" w:rsidR="00907EFB" w:rsidRPr="00202D71" w:rsidRDefault="00907EFB" w:rsidP="00C55D8B">
            <w:pPr>
              <w:pStyle w:val="TAL"/>
              <w:rPr>
                <w:rFonts w:cs="Arial"/>
                <w:szCs w:val="18"/>
              </w:rPr>
            </w:pPr>
            <w:r w:rsidRPr="00CB6AA2">
              <w:rPr>
                <w:rFonts w:cs="Arial"/>
                <w:szCs w:val="18"/>
              </w:rPr>
              <w:t>m</w:t>
            </w:r>
            <w:r w:rsidRPr="0061649B">
              <w:rPr>
                <w:rFonts w:cs="Arial"/>
                <w:szCs w:val="18"/>
              </w:rPr>
              <w:t>easurementQuantity</w:t>
            </w:r>
          </w:p>
        </w:tc>
        <w:tc>
          <w:tcPr>
            <w:tcW w:w="5245" w:type="dxa"/>
          </w:tcPr>
          <w:p w14:paraId="7A2C4AE5" w14:textId="77777777" w:rsidR="00907EFB" w:rsidRPr="0061649B" w:rsidRDefault="00907EFB" w:rsidP="00C55D8B">
            <w:pPr>
              <w:pStyle w:val="TAL"/>
              <w:rPr>
                <w:szCs w:val="18"/>
              </w:rPr>
            </w:pPr>
            <w:r w:rsidRPr="0061649B">
              <w:rPr>
                <w:szCs w:val="18"/>
              </w:rPr>
              <w:t>It specifies the measurements that are collected in an MDT job for a UMTS MDT configured for event triggered reporting.</w:t>
            </w:r>
          </w:p>
          <w:p w14:paraId="10421B58" w14:textId="77777777" w:rsidR="00907EFB" w:rsidRPr="0061649B" w:rsidRDefault="00907EFB" w:rsidP="00C55D8B">
            <w:pPr>
              <w:pStyle w:val="TAL"/>
              <w:rPr>
                <w:szCs w:val="18"/>
              </w:rPr>
            </w:pPr>
            <w:r w:rsidRPr="0061649B">
              <w:rPr>
                <w:szCs w:val="18"/>
              </w:rPr>
              <w:t>See the clause 5.10.15 of TS 32.422 [30] for additional details on the allowed values.</w:t>
            </w:r>
          </w:p>
        </w:tc>
        <w:tc>
          <w:tcPr>
            <w:tcW w:w="1984" w:type="dxa"/>
          </w:tcPr>
          <w:p w14:paraId="531FC507" w14:textId="77777777" w:rsidR="00907EFB" w:rsidRPr="0061649B" w:rsidRDefault="00907EFB" w:rsidP="00C55D8B">
            <w:pPr>
              <w:pStyle w:val="TAL"/>
            </w:pPr>
            <w:r w:rsidRPr="0061649B">
              <w:t>type: ENUM</w:t>
            </w:r>
          </w:p>
          <w:p w14:paraId="04D67104" w14:textId="77777777" w:rsidR="00907EFB" w:rsidRPr="0061649B" w:rsidRDefault="00907EFB" w:rsidP="00C55D8B">
            <w:pPr>
              <w:pStyle w:val="TAL"/>
            </w:pPr>
            <w:r w:rsidRPr="0061649B">
              <w:t>multiplicity: 1</w:t>
            </w:r>
          </w:p>
          <w:p w14:paraId="31BA6744" w14:textId="77777777" w:rsidR="00907EFB" w:rsidRPr="0061649B" w:rsidRDefault="00907EFB" w:rsidP="00C55D8B">
            <w:pPr>
              <w:pStyle w:val="TAL"/>
            </w:pPr>
            <w:r w:rsidRPr="0061649B">
              <w:t>isOrdered: N/A</w:t>
            </w:r>
          </w:p>
          <w:p w14:paraId="57187A1D" w14:textId="77777777" w:rsidR="00907EFB" w:rsidRPr="0061649B" w:rsidRDefault="00907EFB" w:rsidP="00C55D8B">
            <w:pPr>
              <w:pStyle w:val="TAL"/>
            </w:pPr>
            <w:r w:rsidRPr="0061649B">
              <w:t>isUnique: N/A</w:t>
            </w:r>
          </w:p>
          <w:p w14:paraId="61117F47" w14:textId="77777777" w:rsidR="00907EFB" w:rsidRPr="0061649B" w:rsidRDefault="00907EFB" w:rsidP="00C55D8B">
            <w:pPr>
              <w:pStyle w:val="TAL"/>
            </w:pPr>
            <w:r w:rsidRPr="0061649B">
              <w:t>defaultValue: None</w:t>
            </w:r>
          </w:p>
          <w:p w14:paraId="774CB157" w14:textId="77777777" w:rsidR="00907EFB" w:rsidRPr="0061649B" w:rsidRDefault="00907EFB" w:rsidP="00C55D8B">
            <w:pPr>
              <w:pStyle w:val="TAL"/>
            </w:pPr>
            <w:r w:rsidRPr="0061649B">
              <w:t>isNullable: True</w:t>
            </w:r>
          </w:p>
        </w:tc>
      </w:tr>
      <w:tr w:rsidR="00907EFB" w:rsidRPr="00B26339" w14:paraId="6F922A5C" w14:textId="77777777" w:rsidTr="00C55D8B">
        <w:trPr>
          <w:gridBefore w:val="1"/>
          <w:gridAfter w:val="1"/>
          <w:wBefore w:w="32" w:type="dxa"/>
          <w:wAfter w:w="9" w:type="dxa"/>
          <w:cantSplit/>
          <w:jc w:val="center"/>
        </w:trPr>
        <w:tc>
          <w:tcPr>
            <w:tcW w:w="2621" w:type="dxa"/>
          </w:tcPr>
          <w:p w14:paraId="25CA83C4" w14:textId="77777777" w:rsidR="00907EFB" w:rsidRPr="0061649B" w:rsidRDefault="00907EFB" w:rsidP="00C55D8B">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652DABDA" w14:textId="77777777" w:rsidR="00907EFB" w:rsidRPr="0061649B" w:rsidRDefault="00907EFB" w:rsidP="00C55D8B">
            <w:pPr>
              <w:pStyle w:val="TAL"/>
              <w:rPr>
                <w:szCs w:val="18"/>
              </w:rPr>
            </w:pPr>
            <w:r w:rsidRPr="0061649B">
              <w:rPr>
                <w:szCs w:val="18"/>
              </w:rPr>
              <w:t>It indicates the PLMNs where measurement collection, status indication and log reporting are allowed.</w:t>
            </w:r>
          </w:p>
          <w:p w14:paraId="2426A622" w14:textId="77777777" w:rsidR="00907EFB" w:rsidRPr="0061649B" w:rsidRDefault="00907EFB" w:rsidP="00C55D8B">
            <w:pPr>
              <w:pStyle w:val="TAL"/>
              <w:rPr>
                <w:szCs w:val="18"/>
              </w:rPr>
            </w:pPr>
            <w:r w:rsidRPr="0061649B">
              <w:rPr>
                <w:szCs w:val="18"/>
              </w:rPr>
              <w:t>See the clause 5.10.24 of TS 32.422 [30] for additional details on the allowed values.</w:t>
            </w:r>
          </w:p>
        </w:tc>
        <w:tc>
          <w:tcPr>
            <w:tcW w:w="1984" w:type="dxa"/>
          </w:tcPr>
          <w:p w14:paraId="79C03B51" w14:textId="77777777" w:rsidR="00907EFB" w:rsidRPr="0061649B" w:rsidRDefault="00907EFB" w:rsidP="00C55D8B">
            <w:pPr>
              <w:pStyle w:val="TAL"/>
            </w:pPr>
            <w:r w:rsidRPr="0061649B">
              <w:t>type: PlmnId</w:t>
            </w:r>
          </w:p>
          <w:p w14:paraId="5EB091E1" w14:textId="77777777" w:rsidR="00907EFB" w:rsidRPr="0061649B" w:rsidRDefault="00907EFB" w:rsidP="00C55D8B">
            <w:pPr>
              <w:pStyle w:val="TAL"/>
            </w:pPr>
            <w:r w:rsidRPr="0061649B">
              <w:t>multiplicity: 1..16</w:t>
            </w:r>
          </w:p>
          <w:p w14:paraId="36D93D87" w14:textId="77777777" w:rsidR="00907EFB" w:rsidRPr="0061649B" w:rsidRDefault="00907EFB" w:rsidP="00C55D8B">
            <w:pPr>
              <w:pStyle w:val="TAL"/>
            </w:pPr>
            <w:r w:rsidRPr="0061649B">
              <w:t>isOrdered: False</w:t>
            </w:r>
          </w:p>
          <w:p w14:paraId="471A473F" w14:textId="77777777" w:rsidR="00907EFB" w:rsidRPr="0061649B" w:rsidRDefault="00907EFB" w:rsidP="00C55D8B">
            <w:pPr>
              <w:pStyle w:val="TAL"/>
            </w:pPr>
            <w:r w:rsidRPr="0061649B">
              <w:t>isUnique: True</w:t>
            </w:r>
          </w:p>
          <w:p w14:paraId="562C289B" w14:textId="77777777" w:rsidR="00907EFB" w:rsidRPr="0061649B" w:rsidRDefault="00907EFB" w:rsidP="00C55D8B">
            <w:pPr>
              <w:pStyle w:val="TAL"/>
            </w:pPr>
            <w:r w:rsidRPr="0061649B">
              <w:t>defaultValue: None</w:t>
            </w:r>
          </w:p>
          <w:p w14:paraId="771EB1A6" w14:textId="77777777" w:rsidR="00907EFB" w:rsidRPr="0061649B" w:rsidRDefault="00907EFB" w:rsidP="00C55D8B">
            <w:pPr>
              <w:pStyle w:val="TAL"/>
            </w:pPr>
            <w:r w:rsidRPr="0061649B">
              <w:t>isNullable: True</w:t>
            </w:r>
          </w:p>
        </w:tc>
      </w:tr>
      <w:tr w:rsidR="00907EFB" w:rsidRPr="00B26339" w14:paraId="21C6732D" w14:textId="77777777" w:rsidTr="00C55D8B">
        <w:trPr>
          <w:gridBefore w:val="1"/>
          <w:gridAfter w:val="1"/>
          <w:wBefore w:w="32" w:type="dxa"/>
          <w:wAfter w:w="9" w:type="dxa"/>
          <w:cantSplit/>
          <w:jc w:val="center"/>
        </w:trPr>
        <w:tc>
          <w:tcPr>
            <w:tcW w:w="2621" w:type="dxa"/>
          </w:tcPr>
          <w:p w14:paraId="556FEB67" w14:textId="77777777" w:rsidR="00907EFB" w:rsidRPr="00202D71" w:rsidRDefault="00907EFB" w:rsidP="00C55D8B">
            <w:pPr>
              <w:pStyle w:val="TAL"/>
              <w:rPr>
                <w:rFonts w:cs="Arial"/>
                <w:szCs w:val="18"/>
              </w:rPr>
            </w:pPr>
            <w:r w:rsidRPr="00CB6AA2">
              <w:rPr>
                <w:rFonts w:cs="Arial"/>
                <w:szCs w:val="18"/>
              </w:rPr>
              <w:t>p</w:t>
            </w:r>
            <w:r w:rsidRPr="0061649B">
              <w:rPr>
                <w:rFonts w:cs="Arial"/>
                <w:szCs w:val="18"/>
              </w:rPr>
              <w:t>ositioningMethod</w:t>
            </w:r>
          </w:p>
        </w:tc>
        <w:tc>
          <w:tcPr>
            <w:tcW w:w="5245" w:type="dxa"/>
          </w:tcPr>
          <w:p w14:paraId="41A6C27B" w14:textId="77777777" w:rsidR="00907EFB" w:rsidRPr="0061649B" w:rsidRDefault="00907EFB" w:rsidP="00C55D8B">
            <w:pPr>
              <w:pStyle w:val="TAL"/>
              <w:rPr>
                <w:szCs w:val="18"/>
              </w:rPr>
            </w:pPr>
            <w:r w:rsidRPr="0061649B">
              <w:rPr>
                <w:szCs w:val="18"/>
              </w:rPr>
              <w:t>It specifies what positioning method should be used in the MDT job.</w:t>
            </w:r>
          </w:p>
          <w:p w14:paraId="357FD063" w14:textId="77777777" w:rsidR="00907EFB" w:rsidRPr="0061649B" w:rsidRDefault="00907EFB" w:rsidP="00C55D8B">
            <w:pPr>
              <w:pStyle w:val="TAL"/>
              <w:rPr>
                <w:szCs w:val="18"/>
              </w:rPr>
            </w:pPr>
            <w:r w:rsidRPr="0061649B">
              <w:rPr>
                <w:szCs w:val="18"/>
              </w:rPr>
              <w:t>See the clause 5.10.19 of TS 32.422 [30] for additional details on the allowed values.</w:t>
            </w:r>
          </w:p>
        </w:tc>
        <w:tc>
          <w:tcPr>
            <w:tcW w:w="1984" w:type="dxa"/>
          </w:tcPr>
          <w:p w14:paraId="036A286E" w14:textId="77777777" w:rsidR="00907EFB" w:rsidRPr="0061649B" w:rsidRDefault="00907EFB" w:rsidP="00C55D8B">
            <w:pPr>
              <w:pStyle w:val="TAL"/>
            </w:pPr>
            <w:r w:rsidRPr="0061649B">
              <w:t xml:space="preserve">type: </w:t>
            </w:r>
            <w:r>
              <w:t>ENUM</w:t>
            </w:r>
          </w:p>
          <w:p w14:paraId="1A9DBBDC" w14:textId="77777777" w:rsidR="00907EFB" w:rsidRPr="0061649B" w:rsidRDefault="00907EFB" w:rsidP="00C55D8B">
            <w:pPr>
              <w:pStyle w:val="TAL"/>
            </w:pPr>
            <w:r w:rsidRPr="0061649B">
              <w:t>multiplicity: 1</w:t>
            </w:r>
          </w:p>
          <w:p w14:paraId="303CADBB" w14:textId="77777777" w:rsidR="00907EFB" w:rsidRPr="0061649B" w:rsidRDefault="00907EFB" w:rsidP="00C55D8B">
            <w:pPr>
              <w:pStyle w:val="TAL"/>
            </w:pPr>
            <w:r w:rsidRPr="0061649B">
              <w:t>isOrdered: N/A</w:t>
            </w:r>
          </w:p>
          <w:p w14:paraId="22E1AB5D" w14:textId="77777777" w:rsidR="00907EFB" w:rsidRPr="0061649B" w:rsidRDefault="00907EFB" w:rsidP="00C55D8B">
            <w:pPr>
              <w:pStyle w:val="TAL"/>
            </w:pPr>
            <w:r w:rsidRPr="0061649B">
              <w:t>isUnique: N/A</w:t>
            </w:r>
          </w:p>
          <w:p w14:paraId="4677CCC0" w14:textId="77777777" w:rsidR="00907EFB" w:rsidRPr="0061649B" w:rsidRDefault="00907EFB" w:rsidP="00C55D8B">
            <w:pPr>
              <w:pStyle w:val="TAL"/>
            </w:pPr>
            <w:r w:rsidRPr="0061649B">
              <w:t>defaultValue: None</w:t>
            </w:r>
          </w:p>
          <w:p w14:paraId="7CF6C3E7" w14:textId="77777777" w:rsidR="00907EFB" w:rsidRPr="0061649B" w:rsidRDefault="00907EFB" w:rsidP="00C55D8B">
            <w:pPr>
              <w:pStyle w:val="TAL"/>
            </w:pPr>
            <w:r w:rsidRPr="0061649B">
              <w:t>isNullable: True</w:t>
            </w:r>
          </w:p>
        </w:tc>
      </w:tr>
      <w:tr w:rsidR="00907EFB" w:rsidRPr="00B26339" w14:paraId="7AE35B3C" w14:textId="77777777" w:rsidTr="00C55D8B">
        <w:trPr>
          <w:gridBefore w:val="1"/>
          <w:gridAfter w:val="1"/>
          <w:wBefore w:w="32" w:type="dxa"/>
          <w:wAfter w:w="9" w:type="dxa"/>
          <w:cantSplit/>
          <w:jc w:val="center"/>
        </w:trPr>
        <w:tc>
          <w:tcPr>
            <w:tcW w:w="2621" w:type="dxa"/>
          </w:tcPr>
          <w:p w14:paraId="553D3B5F" w14:textId="77777777" w:rsidR="00907EFB" w:rsidRPr="00202D71" w:rsidRDefault="00907EFB" w:rsidP="00C55D8B">
            <w:pPr>
              <w:pStyle w:val="TAL"/>
              <w:rPr>
                <w:rFonts w:cs="Arial"/>
                <w:szCs w:val="18"/>
              </w:rPr>
            </w:pPr>
            <w:r w:rsidRPr="00CB6AA2">
              <w:rPr>
                <w:rFonts w:cs="Arial"/>
                <w:szCs w:val="18"/>
              </w:rPr>
              <w:t>r</w:t>
            </w:r>
            <w:r w:rsidRPr="0061649B">
              <w:rPr>
                <w:rFonts w:cs="Arial"/>
                <w:szCs w:val="18"/>
              </w:rPr>
              <w:t>eportAmount</w:t>
            </w:r>
          </w:p>
        </w:tc>
        <w:tc>
          <w:tcPr>
            <w:tcW w:w="5245" w:type="dxa"/>
          </w:tcPr>
          <w:p w14:paraId="291B83EE" w14:textId="77777777" w:rsidR="00907EFB" w:rsidRPr="0061649B" w:rsidRDefault="00907EFB" w:rsidP="00C55D8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UMTS</w:t>
            </w:r>
            <w:r w:rsidRPr="0061649B">
              <w:rPr>
                <w:szCs w:val="18"/>
              </w:rPr>
              <w:t>. In case this attribute is not used, it carries a null semantic.</w:t>
            </w:r>
          </w:p>
          <w:p w14:paraId="1FA101D4" w14:textId="77777777" w:rsidR="00907EFB" w:rsidRPr="0061649B" w:rsidRDefault="00907EFB" w:rsidP="00C55D8B">
            <w:pPr>
              <w:pStyle w:val="TAL"/>
              <w:rPr>
                <w:szCs w:val="18"/>
              </w:rPr>
            </w:pPr>
            <w:r w:rsidRPr="0061649B">
              <w:rPr>
                <w:szCs w:val="18"/>
              </w:rPr>
              <w:t>See the clause 5.10.6 of TS 32.422 [30] for additional details on the allowed values.</w:t>
            </w:r>
          </w:p>
        </w:tc>
        <w:tc>
          <w:tcPr>
            <w:tcW w:w="1984" w:type="dxa"/>
          </w:tcPr>
          <w:p w14:paraId="7ECFD69D" w14:textId="77777777" w:rsidR="00907EFB" w:rsidRPr="0061649B" w:rsidRDefault="00907EFB" w:rsidP="00C55D8B">
            <w:pPr>
              <w:pStyle w:val="TAL"/>
            </w:pPr>
            <w:r w:rsidRPr="0061649B">
              <w:t>type: ENUM</w:t>
            </w:r>
          </w:p>
          <w:p w14:paraId="06693282" w14:textId="77777777" w:rsidR="00907EFB" w:rsidRPr="0061649B" w:rsidRDefault="00907EFB" w:rsidP="00C55D8B">
            <w:pPr>
              <w:pStyle w:val="TAL"/>
            </w:pPr>
            <w:r w:rsidRPr="0061649B">
              <w:t>multiplicity: 1</w:t>
            </w:r>
          </w:p>
          <w:p w14:paraId="0CC3673E" w14:textId="77777777" w:rsidR="00907EFB" w:rsidRPr="0061649B" w:rsidRDefault="00907EFB" w:rsidP="00C55D8B">
            <w:pPr>
              <w:pStyle w:val="TAL"/>
            </w:pPr>
            <w:r w:rsidRPr="0061649B">
              <w:t>isOrdered: N/A</w:t>
            </w:r>
          </w:p>
          <w:p w14:paraId="3F5C69F9" w14:textId="77777777" w:rsidR="00907EFB" w:rsidRPr="0061649B" w:rsidRDefault="00907EFB" w:rsidP="00C55D8B">
            <w:pPr>
              <w:pStyle w:val="TAL"/>
            </w:pPr>
            <w:r w:rsidRPr="0061649B">
              <w:t>isUnique: N/A</w:t>
            </w:r>
          </w:p>
          <w:p w14:paraId="575A54FD" w14:textId="77777777" w:rsidR="00907EFB" w:rsidRPr="0061649B" w:rsidRDefault="00907EFB" w:rsidP="00C55D8B">
            <w:pPr>
              <w:pStyle w:val="TAL"/>
            </w:pPr>
            <w:r w:rsidRPr="0061649B">
              <w:t>defaultValue: None</w:t>
            </w:r>
          </w:p>
          <w:p w14:paraId="3F7B5E74" w14:textId="77777777" w:rsidR="00907EFB" w:rsidRPr="0061649B" w:rsidRDefault="00907EFB" w:rsidP="00C55D8B">
            <w:pPr>
              <w:pStyle w:val="TAL"/>
            </w:pPr>
            <w:r w:rsidRPr="0061649B">
              <w:t>isNullable: True</w:t>
            </w:r>
          </w:p>
        </w:tc>
      </w:tr>
      <w:tr w:rsidR="00907EFB" w:rsidRPr="00B26339" w14:paraId="38C886AF" w14:textId="77777777" w:rsidTr="00C55D8B">
        <w:trPr>
          <w:gridBefore w:val="1"/>
          <w:gridAfter w:val="1"/>
          <w:wBefore w:w="32" w:type="dxa"/>
          <w:wAfter w:w="9" w:type="dxa"/>
          <w:cantSplit/>
          <w:jc w:val="center"/>
        </w:trPr>
        <w:tc>
          <w:tcPr>
            <w:tcW w:w="2621" w:type="dxa"/>
          </w:tcPr>
          <w:p w14:paraId="7F2FF77E" w14:textId="77777777" w:rsidR="00907EFB" w:rsidRPr="00CB6AA2" w:rsidRDefault="00907EFB" w:rsidP="00C55D8B">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6E368FC9" w14:textId="77777777" w:rsidR="00907EFB" w:rsidRPr="0061649B" w:rsidRDefault="00907EFB" w:rsidP="00C55D8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3E370B54" w14:textId="77777777" w:rsidR="00907EFB" w:rsidRPr="0061649B" w:rsidRDefault="00907EFB" w:rsidP="00C55D8B">
            <w:pPr>
              <w:pStyle w:val="TAL"/>
              <w:rPr>
                <w:szCs w:val="18"/>
              </w:rPr>
            </w:pPr>
            <w:r w:rsidRPr="0061649B">
              <w:rPr>
                <w:szCs w:val="18"/>
              </w:rPr>
              <w:t>See the clause 5.10.6 of TS 32.422 [30] for additional details on the allowed values.</w:t>
            </w:r>
          </w:p>
        </w:tc>
        <w:tc>
          <w:tcPr>
            <w:tcW w:w="1984" w:type="dxa"/>
          </w:tcPr>
          <w:p w14:paraId="60BA725A" w14:textId="77777777" w:rsidR="00907EFB" w:rsidRPr="0061649B" w:rsidRDefault="00907EFB" w:rsidP="00C55D8B">
            <w:pPr>
              <w:pStyle w:val="TAL"/>
            </w:pPr>
            <w:r w:rsidRPr="0061649B">
              <w:t>type: ENUM</w:t>
            </w:r>
          </w:p>
          <w:p w14:paraId="6BC1C28E" w14:textId="77777777" w:rsidR="00907EFB" w:rsidRPr="0061649B" w:rsidRDefault="00907EFB" w:rsidP="00C55D8B">
            <w:pPr>
              <w:pStyle w:val="TAL"/>
            </w:pPr>
            <w:r w:rsidRPr="0061649B">
              <w:t>multiplicity: 1</w:t>
            </w:r>
          </w:p>
          <w:p w14:paraId="0351B5F4" w14:textId="77777777" w:rsidR="00907EFB" w:rsidRPr="0061649B" w:rsidRDefault="00907EFB" w:rsidP="00C55D8B">
            <w:pPr>
              <w:pStyle w:val="TAL"/>
            </w:pPr>
            <w:r w:rsidRPr="0061649B">
              <w:t>isOrdered: N/A</w:t>
            </w:r>
          </w:p>
          <w:p w14:paraId="70BE088F" w14:textId="77777777" w:rsidR="00907EFB" w:rsidRPr="0061649B" w:rsidRDefault="00907EFB" w:rsidP="00C55D8B">
            <w:pPr>
              <w:pStyle w:val="TAL"/>
            </w:pPr>
            <w:r w:rsidRPr="0061649B">
              <w:t>isUnique: N/A</w:t>
            </w:r>
          </w:p>
          <w:p w14:paraId="455B5BA0" w14:textId="77777777" w:rsidR="00907EFB" w:rsidRPr="0061649B" w:rsidRDefault="00907EFB" w:rsidP="00C55D8B">
            <w:pPr>
              <w:pStyle w:val="TAL"/>
            </w:pPr>
            <w:r w:rsidRPr="0061649B">
              <w:t>defaultValue: None</w:t>
            </w:r>
          </w:p>
          <w:p w14:paraId="5CD6D57A" w14:textId="77777777" w:rsidR="00907EFB" w:rsidRPr="0061649B" w:rsidRDefault="00907EFB" w:rsidP="00C55D8B">
            <w:pPr>
              <w:pStyle w:val="TAL"/>
            </w:pPr>
            <w:r w:rsidRPr="0061649B">
              <w:t>isNullable: True</w:t>
            </w:r>
          </w:p>
        </w:tc>
      </w:tr>
      <w:tr w:rsidR="00907EFB" w:rsidRPr="00B26339" w14:paraId="5D2658F1" w14:textId="77777777" w:rsidTr="00C55D8B">
        <w:trPr>
          <w:gridBefore w:val="1"/>
          <w:gridAfter w:val="1"/>
          <w:wBefore w:w="32" w:type="dxa"/>
          <w:wAfter w:w="9" w:type="dxa"/>
          <w:cantSplit/>
          <w:jc w:val="center"/>
        </w:trPr>
        <w:tc>
          <w:tcPr>
            <w:tcW w:w="2621" w:type="dxa"/>
          </w:tcPr>
          <w:p w14:paraId="7FE3A77C" w14:textId="77777777" w:rsidR="00907EFB" w:rsidRPr="00CB6AA2" w:rsidRDefault="00907EFB" w:rsidP="00C55D8B">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5B9D3DED" w14:textId="77777777" w:rsidR="00907EFB" w:rsidRPr="0061649B" w:rsidRDefault="00907EFB" w:rsidP="00C55D8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3A5D8CEE" w14:textId="77777777" w:rsidR="00907EFB" w:rsidRPr="0061649B" w:rsidRDefault="00907EFB" w:rsidP="00C55D8B">
            <w:pPr>
              <w:pStyle w:val="TAL"/>
              <w:rPr>
                <w:szCs w:val="18"/>
              </w:rPr>
            </w:pPr>
            <w:r w:rsidRPr="0061649B">
              <w:rPr>
                <w:szCs w:val="18"/>
              </w:rPr>
              <w:t>See the clause 5.10.6 of TS 32.422 [30] for additional details on the allowed values.</w:t>
            </w:r>
          </w:p>
        </w:tc>
        <w:tc>
          <w:tcPr>
            <w:tcW w:w="1984" w:type="dxa"/>
          </w:tcPr>
          <w:p w14:paraId="31F46C84" w14:textId="77777777" w:rsidR="00907EFB" w:rsidRPr="0061649B" w:rsidRDefault="00907EFB" w:rsidP="00C55D8B">
            <w:pPr>
              <w:pStyle w:val="TAL"/>
            </w:pPr>
            <w:r w:rsidRPr="0061649B">
              <w:t>type: ENUM</w:t>
            </w:r>
          </w:p>
          <w:p w14:paraId="08F3C691" w14:textId="77777777" w:rsidR="00907EFB" w:rsidRPr="0061649B" w:rsidRDefault="00907EFB" w:rsidP="00C55D8B">
            <w:pPr>
              <w:pStyle w:val="TAL"/>
            </w:pPr>
            <w:r w:rsidRPr="0061649B">
              <w:t>multiplicity: 1</w:t>
            </w:r>
          </w:p>
          <w:p w14:paraId="0B156E83" w14:textId="77777777" w:rsidR="00907EFB" w:rsidRPr="0061649B" w:rsidRDefault="00907EFB" w:rsidP="00C55D8B">
            <w:pPr>
              <w:pStyle w:val="TAL"/>
            </w:pPr>
            <w:r w:rsidRPr="0061649B">
              <w:t>isOrdered: N/A</w:t>
            </w:r>
          </w:p>
          <w:p w14:paraId="503D5628" w14:textId="77777777" w:rsidR="00907EFB" w:rsidRPr="0061649B" w:rsidRDefault="00907EFB" w:rsidP="00C55D8B">
            <w:pPr>
              <w:pStyle w:val="TAL"/>
            </w:pPr>
            <w:r w:rsidRPr="0061649B">
              <w:t>isUnique: N/A</w:t>
            </w:r>
          </w:p>
          <w:p w14:paraId="5C1F09B5" w14:textId="77777777" w:rsidR="00907EFB" w:rsidRPr="0061649B" w:rsidRDefault="00907EFB" w:rsidP="00C55D8B">
            <w:pPr>
              <w:pStyle w:val="TAL"/>
            </w:pPr>
            <w:r w:rsidRPr="0061649B">
              <w:t>defaultValue: None</w:t>
            </w:r>
          </w:p>
          <w:p w14:paraId="2DC4420B" w14:textId="77777777" w:rsidR="00907EFB" w:rsidRPr="0061649B" w:rsidRDefault="00907EFB" w:rsidP="00C55D8B">
            <w:pPr>
              <w:pStyle w:val="TAL"/>
            </w:pPr>
            <w:r w:rsidRPr="0061649B">
              <w:t>isNullable: True</w:t>
            </w:r>
          </w:p>
        </w:tc>
      </w:tr>
      <w:tr w:rsidR="00907EFB" w:rsidRPr="00B26339" w14:paraId="21F60A33" w14:textId="77777777" w:rsidTr="00C55D8B">
        <w:trPr>
          <w:gridBefore w:val="1"/>
          <w:gridAfter w:val="1"/>
          <w:wBefore w:w="32" w:type="dxa"/>
          <w:wAfter w:w="9" w:type="dxa"/>
          <w:cantSplit/>
          <w:jc w:val="center"/>
        </w:trPr>
        <w:tc>
          <w:tcPr>
            <w:tcW w:w="2621" w:type="dxa"/>
          </w:tcPr>
          <w:p w14:paraId="232EF131" w14:textId="77777777" w:rsidR="00907EFB" w:rsidRPr="00CB6AA2" w:rsidRDefault="00907EFB" w:rsidP="00C55D8B">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5AE79DE5" w14:textId="77777777" w:rsidR="00907EFB" w:rsidRPr="0061649B" w:rsidRDefault="00907EFB" w:rsidP="00C55D8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2A143C5" w14:textId="77777777" w:rsidR="00907EFB" w:rsidRPr="0061649B" w:rsidRDefault="00907EFB" w:rsidP="00C55D8B">
            <w:pPr>
              <w:pStyle w:val="TAL"/>
              <w:rPr>
                <w:szCs w:val="18"/>
              </w:rPr>
            </w:pPr>
            <w:r w:rsidRPr="0061649B">
              <w:rPr>
                <w:szCs w:val="18"/>
              </w:rPr>
              <w:t>See the clause 5.10.6 of TS 32.422 [30] for additional details on the allowed values.</w:t>
            </w:r>
          </w:p>
        </w:tc>
        <w:tc>
          <w:tcPr>
            <w:tcW w:w="1984" w:type="dxa"/>
          </w:tcPr>
          <w:p w14:paraId="7FB18D6B" w14:textId="77777777" w:rsidR="00907EFB" w:rsidRPr="0061649B" w:rsidRDefault="00907EFB" w:rsidP="00C55D8B">
            <w:pPr>
              <w:pStyle w:val="TAL"/>
            </w:pPr>
            <w:r w:rsidRPr="0061649B">
              <w:t>type: ENUM</w:t>
            </w:r>
          </w:p>
          <w:p w14:paraId="598B2C32" w14:textId="77777777" w:rsidR="00907EFB" w:rsidRPr="0061649B" w:rsidRDefault="00907EFB" w:rsidP="00C55D8B">
            <w:pPr>
              <w:pStyle w:val="TAL"/>
            </w:pPr>
            <w:r w:rsidRPr="0061649B">
              <w:t>multiplicity: 1</w:t>
            </w:r>
          </w:p>
          <w:p w14:paraId="4B2B6157" w14:textId="77777777" w:rsidR="00907EFB" w:rsidRPr="0061649B" w:rsidRDefault="00907EFB" w:rsidP="00C55D8B">
            <w:pPr>
              <w:pStyle w:val="TAL"/>
            </w:pPr>
            <w:r w:rsidRPr="0061649B">
              <w:t>isOrdered: N/A</w:t>
            </w:r>
          </w:p>
          <w:p w14:paraId="5A422504" w14:textId="77777777" w:rsidR="00907EFB" w:rsidRPr="0061649B" w:rsidRDefault="00907EFB" w:rsidP="00C55D8B">
            <w:pPr>
              <w:pStyle w:val="TAL"/>
            </w:pPr>
            <w:r w:rsidRPr="0061649B">
              <w:t>isUnique: N/A</w:t>
            </w:r>
          </w:p>
          <w:p w14:paraId="3692DF33" w14:textId="77777777" w:rsidR="00907EFB" w:rsidRPr="0061649B" w:rsidRDefault="00907EFB" w:rsidP="00C55D8B">
            <w:pPr>
              <w:pStyle w:val="TAL"/>
            </w:pPr>
            <w:r w:rsidRPr="0061649B">
              <w:t>defaultValue: None</w:t>
            </w:r>
          </w:p>
          <w:p w14:paraId="3B896BB6" w14:textId="77777777" w:rsidR="00907EFB" w:rsidRPr="0061649B" w:rsidRDefault="00907EFB" w:rsidP="00C55D8B">
            <w:pPr>
              <w:pStyle w:val="TAL"/>
            </w:pPr>
            <w:r w:rsidRPr="0061649B">
              <w:t>isNullable: True</w:t>
            </w:r>
          </w:p>
        </w:tc>
      </w:tr>
      <w:tr w:rsidR="00907EFB" w:rsidRPr="00B26339" w14:paraId="1329402C" w14:textId="77777777" w:rsidTr="00C55D8B">
        <w:trPr>
          <w:gridBefore w:val="1"/>
          <w:gridAfter w:val="1"/>
          <w:wBefore w:w="32" w:type="dxa"/>
          <w:wAfter w:w="9" w:type="dxa"/>
          <w:cantSplit/>
          <w:jc w:val="center"/>
        </w:trPr>
        <w:tc>
          <w:tcPr>
            <w:tcW w:w="2621" w:type="dxa"/>
          </w:tcPr>
          <w:p w14:paraId="76F1FB46" w14:textId="77777777" w:rsidR="00907EFB" w:rsidRPr="00CB6AA2" w:rsidRDefault="00907EFB" w:rsidP="00C55D8B">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3C41A7D6" w14:textId="77777777" w:rsidR="00907EFB" w:rsidRPr="0061649B" w:rsidRDefault="00907EFB" w:rsidP="00C55D8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3DD09CE0" w14:textId="77777777" w:rsidR="00907EFB" w:rsidRPr="0061649B" w:rsidRDefault="00907EFB" w:rsidP="00C55D8B">
            <w:pPr>
              <w:pStyle w:val="TAL"/>
              <w:rPr>
                <w:szCs w:val="18"/>
              </w:rPr>
            </w:pPr>
            <w:r w:rsidRPr="0061649B">
              <w:rPr>
                <w:szCs w:val="18"/>
              </w:rPr>
              <w:t>See the clause 5.10.6 of TS 32.422 [30] for additional details on the allowed values.</w:t>
            </w:r>
          </w:p>
        </w:tc>
        <w:tc>
          <w:tcPr>
            <w:tcW w:w="1984" w:type="dxa"/>
          </w:tcPr>
          <w:p w14:paraId="071F18F1" w14:textId="77777777" w:rsidR="00907EFB" w:rsidRPr="0061649B" w:rsidRDefault="00907EFB" w:rsidP="00C55D8B">
            <w:pPr>
              <w:pStyle w:val="TAL"/>
            </w:pPr>
            <w:r w:rsidRPr="0061649B">
              <w:t>type: ENUM</w:t>
            </w:r>
          </w:p>
          <w:p w14:paraId="4F0C87AD" w14:textId="77777777" w:rsidR="00907EFB" w:rsidRPr="0061649B" w:rsidRDefault="00907EFB" w:rsidP="00C55D8B">
            <w:pPr>
              <w:pStyle w:val="TAL"/>
            </w:pPr>
            <w:r w:rsidRPr="0061649B">
              <w:t>multiplicity: 1</w:t>
            </w:r>
          </w:p>
          <w:p w14:paraId="2EBDE58B" w14:textId="77777777" w:rsidR="00907EFB" w:rsidRPr="0061649B" w:rsidRDefault="00907EFB" w:rsidP="00C55D8B">
            <w:pPr>
              <w:pStyle w:val="TAL"/>
            </w:pPr>
            <w:r w:rsidRPr="0061649B">
              <w:t>isOrdered: N/A</w:t>
            </w:r>
          </w:p>
          <w:p w14:paraId="461BDC57" w14:textId="77777777" w:rsidR="00907EFB" w:rsidRPr="0061649B" w:rsidRDefault="00907EFB" w:rsidP="00C55D8B">
            <w:pPr>
              <w:pStyle w:val="TAL"/>
            </w:pPr>
            <w:r w:rsidRPr="0061649B">
              <w:t>isUnique: N/A</w:t>
            </w:r>
          </w:p>
          <w:p w14:paraId="35E0BD17" w14:textId="77777777" w:rsidR="00907EFB" w:rsidRPr="0061649B" w:rsidRDefault="00907EFB" w:rsidP="00C55D8B">
            <w:pPr>
              <w:pStyle w:val="TAL"/>
            </w:pPr>
            <w:r w:rsidRPr="0061649B">
              <w:t>defaultValue: None</w:t>
            </w:r>
          </w:p>
          <w:p w14:paraId="09C2D9C6" w14:textId="77777777" w:rsidR="00907EFB" w:rsidRPr="0061649B" w:rsidRDefault="00907EFB" w:rsidP="00C55D8B">
            <w:pPr>
              <w:pStyle w:val="TAL"/>
            </w:pPr>
            <w:r w:rsidRPr="0061649B">
              <w:t>isNullable: True</w:t>
            </w:r>
          </w:p>
        </w:tc>
      </w:tr>
      <w:tr w:rsidR="00907EFB" w:rsidRPr="00B26339" w14:paraId="55861775" w14:textId="77777777" w:rsidTr="00C55D8B">
        <w:trPr>
          <w:gridBefore w:val="1"/>
          <w:gridAfter w:val="1"/>
          <w:wBefore w:w="32" w:type="dxa"/>
          <w:wAfter w:w="9" w:type="dxa"/>
          <w:cantSplit/>
          <w:jc w:val="center"/>
        </w:trPr>
        <w:tc>
          <w:tcPr>
            <w:tcW w:w="2621" w:type="dxa"/>
          </w:tcPr>
          <w:p w14:paraId="308F9726" w14:textId="77777777" w:rsidR="00907EFB" w:rsidRPr="00CB6AA2" w:rsidRDefault="00907EFB" w:rsidP="00C55D8B">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0FA66B5E" w14:textId="77777777" w:rsidR="00907EFB" w:rsidRPr="0061649B" w:rsidRDefault="00907EFB" w:rsidP="00C55D8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E71B176" w14:textId="77777777" w:rsidR="00907EFB" w:rsidRPr="0061649B" w:rsidRDefault="00907EFB" w:rsidP="00C55D8B">
            <w:pPr>
              <w:pStyle w:val="TAL"/>
              <w:rPr>
                <w:szCs w:val="18"/>
              </w:rPr>
            </w:pPr>
            <w:r w:rsidRPr="0061649B">
              <w:rPr>
                <w:szCs w:val="18"/>
              </w:rPr>
              <w:t>See the clause 5.10.6 of TS 32.422 [30] for additional details on the allowed values.</w:t>
            </w:r>
          </w:p>
        </w:tc>
        <w:tc>
          <w:tcPr>
            <w:tcW w:w="1984" w:type="dxa"/>
          </w:tcPr>
          <w:p w14:paraId="6AB20489" w14:textId="77777777" w:rsidR="00907EFB" w:rsidRPr="0061649B" w:rsidRDefault="00907EFB" w:rsidP="00C55D8B">
            <w:pPr>
              <w:pStyle w:val="TAL"/>
            </w:pPr>
            <w:r w:rsidRPr="0061649B">
              <w:t>type: ENUM</w:t>
            </w:r>
          </w:p>
          <w:p w14:paraId="4A64E199" w14:textId="77777777" w:rsidR="00907EFB" w:rsidRPr="0061649B" w:rsidRDefault="00907EFB" w:rsidP="00C55D8B">
            <w:pPr>
              <w:pStyle w:val="TAL"/>
            </w:pPr>
            <w:r w:rsidRPr="0061649B">
              <w:t>multiplicity: 1</w:t>
            </w:r>
          </w:p>
          <w:p w14:paraId="1B2F7EA7" w14:textId="77777777" w:rsidR="00907EFB" w:rsidRPr="0061649B" w:rsidRDefault="00907EFB" w:rsidP="00C55D8B">
            <w:pPr>
              <w:pStyle w:val="TAL"/>
            </w:pPr>
            <w:r w:rsidRPr="0061649B">
              <w:t>isOrdered: N/A</w:t>
            </w:r>
          </w:p>
          <w:p w14:paraId="081A9EDE" w14:textId="77777777" w:rsidR="00907EFB" w:rsidRPr="0061649B" w:rsidRDefault="00907EFB" w:rsidP="00C55D8B">
            <w:pPr>
              <w:pStyle w:val="TAL"/>
            </w:pPr>
            <w:r w:rsidRPr="0061649B">
              <w:t>isUnique: N/A</w:t>
            </w:r>
          </w:p>
          <w:p w14:paraId="004D6818" w14:textId="77777777" w:rsidR="00907EFB" w:rsidRPr="0061649B" w:rsidRDefault="00907EFB" w:rsidP="00C55D8B">
            <w:pPr>
              <w:pStyle w:val="TAL"/>
            </w:pPr>
            <w:r w:rsidRPr="0061649B">
              <w:t>defaultValue: None</w:t>
            </w:r>
          </w:p>
          <w:p w14:paraId="349F1219" w14:textId="77777777" w:rsidR="00907EFB" w:rsidRPr="0061649B" w:rsidRDefault="00907EFB" w:rsidP="00C55D8B">
            <w:pPr>
              <w:pStyle w:val="TAL"/>
            </w:pPr>
            <w:r w:rsidRPr="0061649B">
              <w:t>isNullable: True</w:t>
            </w:r>
          </w:p>
        </w:tc>
      </w:tr>
      <w:tr w:rsidR="00907EFB" w:rsidRPr="00B26339" w14:paraId="196014BD" w14:textId="77777777" w:rsidTr="00C55D8B">
        <w:trPr>
          <w:gridBefore w:val="1"/>
          <w:gridAfter w:val="1"/>
          <w:wBefore w:w="32" w:type="dxa"/>
          <w:wAfter w:w="9" w:type="dxa"/>
          <w:cantSplit/>
          <w:jc w:val="center"/>
        </w:trPr>
        <w:tc>
          <w:tcPr>
            <w:tcW w:w="2621" w:type="dxa"/>
          </w:tcPr>
          <w:p w14:paraId="143ECB95" w14:textId="77777777" w:rsidR="00907EFB" w:rsidRPr="00CB6AA2" w:rsidRDefault="00907EFB" w:rsidP="00C55D8B">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4814D212" w14:textId="77777777" w:rsidR="00907EFB" w:rsidRPr="0061649B" w:rsidRDefault="00907EFB" w:rsidP="00C55D8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1CBC631" w14:textId="77777777" w:rsidR="00907EFB" w:rsidRPr="0061649B" w:rsidRDefault="00907EFB" w:rsidP="00C55D8B">
            <w:pPr>
              <w:pStyle w:val="TAL"/>
              <w:rPr>
                <w:szCs w:val="18"/>
              </w:rPr>
            </w:pPr>
            <w:r w:rsidRPr="0061649B">
              <w:rPr>
                <w:szCs w:val="18"/>
              </w:rPr>
              <w:t>See the clause 5.10.6 of TS 32.422 [30] for additional details on the allowed values.</w:t>
            </w:r>
          </w:p>
        </w:tc>
        <w:tc>
          <w:tcPr>
            <w:tcW w:w="1984" w:type="dxa"/>
          </w:tcPr>
          <w:p w14:paraId="617F34D8" w14:textId="77777777" w:rsidR="00907EFB" w:rsidRPr="0061649B" w:rsidRDefault="00907EFB" w:rsidP="00C55D8B">
            <w:pPr>
              <w:pStyle w:val="TAL"/>
            </w:pPr>
            <w:r w:rsidRPr="0061649B">
              <w:t>type: ENUM</w:t>
            </w:r>
          </w:p>
          <w:p w14:paraId="681B23A6" w14:textId="77777777" w:rsidR="00907EFB" w:rsidRPr="0061649B" w:rsidRDefault="00907EFB" w:rsidP="00C55D8B">
            <w:pPr>
              <w:pStyle w:val="TAL"/>
            </w:pPr>
            <w:r w:rsidRPr="0061649B">
              <w:t>multiplicity: 1</w:t>
            </w:r>
          </w:p>
          <w:p w14:paraId="743387B2" w14:textId="77777777" w:rsidR="00907EFB" w:rsidRPr="0061649B" w:rsidRDefault="00907EFB" w:rsidP="00C55D8B">
            <w:pPr>
              <w:pStyle w:val="TAL"/>
            </w:pPr>
            <w:r w:rsidRPr="0061649B">
              <w:t>isOrdered: N/A</w:t>
            </w:r>
          </w:p>
          <w:p w14:paraId="77E9A32F" w14:textId="77777777" w:rsidR="00907EFB" w:rsidRPr="0061649B" w:rsidRDefault="00907EFB" w:rsidP="00C55D8B">
            <w:pPr>
              <w:pStyle w:val="TAL"/>
            </w:pPr>
            <w:r w:rsidRPr="0061649B">
              <w:t>isUnique: N/A</w:t>
            </w:r>
          </w:p>
          <w:p w14:paraId="59263517" w14:textId="77777777" w:rsidR="00907EFB" w:rsidRPr="0061649B" w:rsidRDefault="00907EFB" w:rsidP="00C55D8B">
            <w:pPr>
              <w:pStyle w:val="TAL"/>
            </w:pPr>
            <w:r w:rsidRPr="0061649B">
              <w:t>defaultValue: None</w:t>
            </w:r>
          </w:p>
          <w:p w14:paraId="29CF864E" w14:textId="77777777" w:rsidR="00907EFB" w:rsidRPr="0061649B" w:rsidRDefault="00907EFB" w:rsidP="00C55D8B">
            <w:pPr>
              <w:pStyle w:val="TAL"/>
            </w:pPr>
            <w:r w:rsidRPr="0061649B">
              <w:t>isNullable: True</w:t>
            </w:r>
          </w:p>
        </w:tc>
      </w:tr>
      <w:tr w:rsidR="00907EFB" w:rsidRPr="00B26339" w14:paraId="208C0248" w14:textId="77777777" w:rsidTr="00C55D8B">
        <w:trPr>
          <w:gridBefore w:val="1"/>
          <w:gridAfter w:val="1"/>
          <w:wBefore w:w="32" w:type="dxa"/>
          <w:wAfter w:w="9" w:type="dxa"/>
          <w:cantSplit/>
          <w:jc w:val="center"/>
        </w:trPr>
        <w:tc>
          <w:tcPr>
            <w:tcW w:w="2621" w:type="dxa"/>
          </w:tcPr>
          <w:p w14:paraId="16084532" w14:textId="77777777" w:rsidR="00907EFB" w:rsidRPr="00CB6AA2" w:rsidRDefault="00907EFB" w:rsidP="00C55D8B">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56533AEC" w14:textId="77777777" w:rsidR="00907EFB" w:rsidRPr="0061649B" w:rsidRDefault="00907EFB" w:rsidP="00C55D8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2084C92" w14:textId="77777777" w:rsidR="00907EFB" w:rsidRPr="0061649B" w:rsidRDefault="00907EFB" w:rsidP="00C55D8B">
            <w:pPr>
              <w:pStyle w:val="TAL"/>
              <w:rPr>
                <w:szCs w:val="18"/>
              </w:rPr>
            </w:pPr>
            <w:r w:rsidRPr="0061649B">
              <w:rPr>
                <w:szCs w:val="18"/>
              </w:rPr>
              <w:t>See the clause 5.10.6 of TS 32.422 [30] for additional details on the allowed values.</w:t>
            </w:r>
          </w:p>
        </w:tc>
        <w:tc>
          <w:tcPr>
            <w:tcW w:w="1984" w:type="dxa"/>
          </w:tcPr>
          <w:p w14:paraId="236E58E7" w14:textId="77777777" w:rsidR="00907EFB" w:rsidRPr="0061649B" w:rsidRDefault="00907EFB" w:rsidP="00C55D8B">
            <w:pPr>
              <w:pStyle w:val="TAL"/>
            </w:pPr>
            <w:r w:rsidRPr="0061649B">
              <w:t>type: ENUM</w:t>
            </w:r>
          </w:p>
          <w:p w14:paraId="5B5563EB" w14:textId="77777777" w:rsidR="00907EFB" w:rsidRPr="0061649B" w:rsidRDefault="00907EFB" w:rsidP="00C55D8B">
            <w:pPr>
              <w:pStyle w:val="TAL"/>
            </w:pPr>
            <w:r w:rsidRPr="0061649B">
              <w:t>multiplicity: 1</w:t>
            </w:r>
          </w:p>
          <w:p w14:paraId="75E70B94" w14:textId="77777777" w:rsidR="00907EFB" w:rsidRPr="0061649B" w:rsidRDefault="00907EFB" w:rsidP="00C55D8B">
            <w:pPr>
              <w:pStyle w:val="TAL"/>
            </w:pPr>
            <w:r w:rsidRPr="0061649B">
              <w:t>isOrdered: N/A</w:t>
            </w:r>
          </w:p>
          <w:p w14:paraId="3BB42B78" w14:textId="77777777" w:rsidR="00907EFB" w:rsidRPr="0061649B" w:rsidRDefault="00907EFB" w:rsidP="00C55D8B">
            <w:pPr>
              <w:pStyle w:val="TAL"/>
            </w:pPr>
            <w:r w:rsidRPr="0061649B">
              <w:t>isUnique: N/A</w:t>
            </w:r>
          </w:p>
          <w:p w14:paraId="09F47A6E" w14:textId="77777777" w:rsidR="00907EFB" w:rsidRPr="0061649B" w:rsidRDefault="00907EFB" w:rsidP="00C55D8B">
            <w:pPr>
              <w:pStyle w:val="TAL"/>
            </w:pPr>
            <w:r w:rsidRPr="0061649B">
              <w:t>defaultValue: None</w:t>
            </w:r>
          </w:p>
          <w:p w14:paraId="03098DA7" w14:textId="77777777" w:rsidR="00907EFB" w:rsidRPr="0061649B" w:rsidRDefault="00907EFB" w:rsidP="00C55D8B">
            <w:pPr>
              <w:pStyle w:val="TAL"/>
            </w:pPr>
            <w:r w:rsidRPr="0061649B">
              <w:t>isNullable: True</w:t>
            </w:r>
          </w:p>
        </w:tc>
      </w:tr>
      <w:tr w:rsidR="00907EFB" w:rsidRPr="00B26339" w14:paraId="432AEF9F" w14:textId="77777777" w:rsidTr="00C55D8B">
        <w:trPr>
          <w:gridBefore w:val="1"/>
          <w:gridAfter w:val="1"/>
          <w:wBefore w:w="32" w:type="dxa"/>
          <w:wAfter w:w="9" w:type="dxa"/>
          <w:cantSplit/>
          <w:jc w:val="center"/>
        </w:trPr>
        <w:tc>
          <w:tcPr>
            <w:tcW w:w="2621" w:type="dxa"/>
          </w:tcPr>
          <w:p w14:paraId="364049FE" w14:textId="77777777" w:rsidR="00907EFB" w:rsidRPr="00CB6AA2" w:rsidRDefault="00907EFB" w:rsidP="00C55D8B">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5B636AD7" w14:textId="77777777" w:rsidR="00907EFB" w:rsidRPr="0061649B" w:rsidRDefault="00907EFB" w:rsidP="00C55D8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006A495" w14:textId="77777777" w:rsidR="00907EFB" w:rsidRPr="0061649B" w:rsidRDefault="00907EFB" w:rsidP="00C55D8B">
            <w:pPr>
              <w:pStyle w:val="TAL"/>
              <w:rPr>
                <w:szCs w:val="18"/>
              </w:rPr>
            </w:pPr>
            <w:r w:rsidRPr="0061649B">
              <w:rPr>
                <w:szCs w:val="18"/>
              </w:rPr>
              <w:t>See the clause 5.10.6 of TS 32.422 [30] for additional details on the allowed values.</w:t>
            </w:r>
          </w:p>
        </w:tc>
        <w:tc>
          <w:tcPr>
            <w:tcW w:w="1984" w:type="dxa"/>
          </w:tcPr>
          <w:p w14:paraId="69E49FE0" w14:textId="77777777" w:rsidR="00907EFB" w:rsidRPr="0061649B" w:rsidRDefault="00907EFB" w:rsidP="00C55D8B">
            <w:pPr>
              <w:pStyle w:val="TAL"/>
            </w:pPr>
            <w:r w:rsidRPr="0061649B">
              <w:t>type: ENUM</w:t>
            </w:r>
          </w:p>
          <w:p w14:paraId="02D6339D" w14:textId="77777777" w:rsidR="00907EFB" w:rsidRPr="0061649B" w:rsidRDefault="00907EFB" w:rsidP="00C55D8B">
            <w:pPr>
              <w:pStyle w:val="TAL"/>
            </w:pPr>
            <w:r w:rsidRPr="0061649B">
              <w:t>multiplicity: 1</w:t>
            </w:r>
          </w:p>
          <w:p w14:paraId="6E86BC57" w14:textId="77777777" w:rsidR="00907EFB" w:rsidRPr="0061649B" w:rsidRDefault="00907EFB" w:rsidP="00C55D8B">
            <w:pPr>
              <w:pStyle w:val="TAL"/>
            </w:pPr>
            <w:r w:rsidRPr="0061649B">
              <w:t>isOrdered: N/A</w:t>
            </w:r>
          </w:p>
          <w:p w14:paraId="41F43930" w14:textId="77777777" w:rsidR="00907EFB" w:rsidRPr="0061649B" w:rsidRDefault="00907EFB" w:rsidP="00C55D8B">
            <w:pPr>
              <w:pStyle w:val="TAL"/>
            </w:pPr>
            <w:r w:rsidRPr="0061649B">
              <w:t>isUnique: N/A</w:t>
            </w:r>
          </w:p>
          <w:p w14:paraId="5142C047" w14:textId="77777777" w:rsidR="00907EFB" w:rsidRPr="0061649B" w:rsidRDefault="00907EFB" w:rsidP="00C55D8B">
            <w:pPr>
              <w:pStyle w:val="TAL"/>
            </w:pPr>
            <w:r w:rsidRPr="0061649B">
              <w:t>defaultValue: None</w:t>
            </w:r>
          </w:p>
          <w:p w14:paraId="08D73578" w14:textId="77777777" w:rsidR="00907EFB" w:rsidRPr="0061649B" w:rsidRDefault="00907EFB" w:rsidP="00C55D8B">
            <w:pPr>
              <w:pStyle w:val="TAL"/>
            </w:pPr>
            <w:r w:rsidRPr="0061649B">
              <w:t>isNullable: True</w:t>
            </w:r>
          </w:p>
        </w:tc>
      </w:tr>
      <w:tr w:rsidR="00907EFB" w:rsidRPr="00B26339" w14:paraId="289CC22F" w14:textId="77777777" w:rsidTr="00C55D8B">
        <w:trPr>
          <w:gridBefore w:val="1"/>
          <w:gridAfter w:val="1"/>
          <w:wBefore w:w="32" w:type="dxa"/>
          <w:wAfter w:w="9" w:type="dxa"/>
          <w:cantSplit/>
          <w:jc w:val="center"/>
        </w:trPr>
        <w:tc>
          <w:tcPr>
            <w:tcW w:w="2621" w:type="dxa"/>
          </w:tcPr>
          <w:p w14:paraId="613774FC" w14:textId="77777777" w:rsidR="00907EFB" w:rsidRPr="00CB6AA2" w:rsidRDefault="00907EFB" w:rsidP="00C55D8B">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278FD9AA" w14:textId="77777777" w:rsidR="00907EFB" w:rsidRPr="0061649B" w:rsidRDefault="00907EFB" w:rsidP="00C55D8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49E1ABC" w14:textId="77777777" w:rsidR="00907EFB" w:rsidRPr="0061649B" w:rsidRDefault="00907EFB" w:rsidP="00C55D8B">
            <w:pPr>
              <w:pStyle w:val="TAL"/>
              <w:rPr>
                <w:szCs w:val="18"/>
              </w:rPr>
            </w:pPr>
            <w:r w:rsidRPr="0061649B">
              <w:rPr>
                <w:szCs w:val="18"/>
              </w:rPr>
              <w:t>See the clause 5.10.6 of TS 32.422 [30] for additional details on the allowed values.</w:t>
            </w:r>
          </w:p>
        </w:tc>
        <w:tc>
          <w:tcPr>
            <w:tcW w:w="1984" w:type="dxa"/>
          </w:tcPr>
          <w:p w14:paraId="50747F2E" w14:textId="77777777" w:rsidR="00907EFB" w:rsidRPr="0061649B" w:rsidRDefault="00907EFB" w:rsidP="00C55D8B">
            <w:pPr>
              <w:pStyle w:val="TAL"/>
            </w:pPr>
            <w:r w:rsidRPr="0061649B">
              <w:t>type: ENUM</w:t>
            </w:r>
          </w:p>
          <w:p w14:paraId="203FDC3B" w14:textId="77777777" w:rsidR="00907EFB" w:rsidRPr="0061649B" w:rsidRDefault="00907EFB" w:rsidP="00C55D8B">
            <w:pPr>
              <w:pStyle w:val="TAL"/>
            </w:pPr>
            <w:r w:rsidRPr="0061649B">
              <w:t>multiplicity: 1</w:t>
            </w:r>
          </w:p>
          <w:p w14:paraId="4CF09913" w14:textId="77777777" w:rsidR="00907EFB" w:rsidRPr="0061649B" w:rsidRDefault="00907EFB" w:rsidP="00C55D8B">
            <w:pPr>
              <w:pStyle w:val="TAL"/>
            </w:pPr>
            <w:r w:rsidRPr="0061649B">
              <w:t>isOrdered: N/A</w:t>
            </w:r>
          </w:p>
          <w:p w14:paraId="452D5F58" w14:textId="77777777" w:rsidR="00907EFB" w:rsidRPr="0061649B" w:rsidRDefault="00907EFB" w:rsidP="00C55D8B">
            <w:pPr>
              <w:pStyle w:val="TAL"/>
            </w:pPr>
            <w:r w:rsidRPr="0061649B">
              <w:t>isUnique: N/A</w:t>
            </w:r>
          </w:p>
          <w:p w14:paraId="78AF8CF4" w14:textId="77777777" w:rsidR="00907EFB" w:rsidRPr="0061649B" w:rsidRDefault="00907EFB" w:rsidP="00C55D8B">
            <w:pPr>
              <w:pStyle w:val="TAL"/>
            </w:pPr>
            <w:r w:rsidRPr="0061649B">
              <w:t>defaultValue: None</w:t>
            </w:r>
          </w:p>
          <w:p w14:paraId="01BF729E" w14:textId="77777777" w:rsidR="00907EFB" w:rsidRPr="0061649B" w:rsidRDefault="00907EFB" w:rsidP="00C55D8B">
            <w:pPr>
              <w:pStyle w:val="TAL"/>
            </w:pPr>
            <w:r w:rsidRPr="0061649B">
              <w:t>isNullable: True</w:t>
            </w:r>
          </w:p>
        </w:tc>
      </w:tr>
      <w:tr w:rsidR="00907EFB" w:rsidRPr="00B26339" w14:paraId="62A86001" w14:textId="77777777" w:rsidTr="00C55D8B">
        <w:trPr>
          <w:gridBefore w:val="1"/>
          <w:gridAfter w:val="1"/>
          <w:wBefore w:w="32" w:type="dxa"/>
          <w:wAfter w:w="9" w:type="dxa"/>
          <w:cantSplit/>
          <w:jc w:val="center"/>
        </w:trPr>
        <w:tc>
          <w:tcPr>
            <w:tcW w:w="2621" w:type="dxa"/>
          </w:tcPr>
          <w:p w14:paraId="20D2540E" w14:textId="77777777" w:rsidR="00907EFB" w:rsidRPr="00CB6AA2" w:rsidRDefault="00907EFB" w:rsidP="00C55D8B">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3FEF526F" w14:textId="77777777" w:rsidR="00907EFB" w:rsidRPr="0061649B" w:rsidRDefault="00907EFB" w:rsidP="00C55D8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B3A52C0" w14:textId="77777777" w:rsidR="00907EFB" w:rsidRPr="0061649B" w:rsidRDefault="00907EFB" w:rsidP="00C55D8B">
            <w:pPr>
              <w:pStyle w:val="TAL"/>
              <w:rPr>
                <w:szCs w:val="18"/>
              </w:rPr>
            </w:pPr>
            <w:r w:rsidRPr="0061649B">
              <w:rPr>
                <w:szCs w:val="18"/>
              </w:rPr>
              <w:t>See the clause 5.10.6 of TS 32.422 [30] for additional details on the allowed values.</w:t>
            </w:r>
          </w:p>
        </w:tc>
        <w:tc>
          <w:tcPr>
            <w:tcW w:w="1984" w:type="dxa"/>
          </w:tcPr>
          <w:p w14:paraId="67857533" w14:textId="77777777" w:rsidR="00907EFB" w:rsidRPr="0061649B" w:rsidRDefault="00907EFB" w:rsidP="00C55D8B">
            <w:pPr>
              <w:pStyle w:val="TAL"/>
            </w:pPr>
            <w:r w:rsidRPr="0061649B">
              <w:t>type: ENUM</w:t>
            </w:r>
          </w:p>
          <w:p w14:paraId="05EE237C" w14:textId="77777777" w:rsidR="00907EFB" w:rsidRPr="0061649B" w:rsidRDefault="00907EFB" w:rsidP="00C55D8B">
            <w:pPr>
              <w:pStyle w:val="TAL"/>
            </w:pPr>
            <w:r w:rsidRPr="0061649B">
              <w:t>multiplicity: 1</w:t>
            </w:r>
          </w:p>
          <w:p w14:paraId="1BD40C7D" w14:textId="77777777" w:rsidR="00907EFB" w:rsidRPr="0061649B" w:rsidRDefault="00907EFB" w:rsidP="00C55D8B">
            <w:pPr>
              <w:pStyle w:val="TAL"/>
            </w:pPr>
            <w:r w:rsidRPr="0061649B">
              <w:t>isOrdered: N/A</w:t>
            </w:r>
          </w:p>
          <w:p w14:paraId="30EFD2FB" w14:textId="77777777" w:rsidR="00907EFB" w:rsidRPr="0061649B" w:rsidRDefault="00907EFB" w:rsidP="00C55D8B">
            <w:pPr>
              <w:pStyle w:val="TAL"/>
            </w:pPr>
            <w:r w:rsidRPr="0061649B">
              <w:t>isUnique: N/A</w:t>
            </w:r>
          </w:p>
          <w:p w14:paraId="7B7DAA2B" w14:textId="77777777" w:rsidR="00907EFB" w:rsidRPr="0061649B" w:rsidRDefault="00907EFB" w:rsidP="00C55D8B">
            <w:pPr>
              <w:pStyle w:val="TAL"/>
            </w:pPr>
            <w:r w:rsidRPr="0061649B">
              <w:t>defaultValue: None</w:t>
            </w:r>
          </w:p>
          <w:p w14:paraId="1EF61C4C" w14:textId="77777777" w:rsidR="00907EFB" w:rsidRPr="0061649B" w:rsidRDefault="00907EFB" w:rsidP="00C55D8B">
            <w:pPr>
              <w:pStyle w:val="TAL"/>
            </w:pPr>
            <w:r w:rsidRPr="0061649B">
              <w:t>isNullable: True</w:t>
            </w:r>
          </w:p>
        </w:tc>
      </w:tr>
      <w:tr w:rsidR="00907EFB" w:rsidRPr="00B26339" w14:paraId="6F26FC31" w14:textId="77777777" w:rsidTr="00C55D8B">
        <w:trPr>
          <w:gridBefore w:val="1"/>
          <w:gridAfter w:val="1"/>
          <w:wBefore w:w="32" w:type="dxa"/>
          <w:wAfter w:w="9" w:type="dxa"/>
          <w:cantSplit/>
          <w:jc w:val="center"/>
        </w:trPr>
        <w:tc>
          <w:tcPr>
            <w:tcW w:w="2621" w:type="dxa"/>
          </w:tcPr>
          <w:p w14:paraId="707802BE" w14:textId="77777777" w:rsidR="00907EFB" w:rsidRPr="00202D71" w:rsidRDefault="00907EFB" w:rsidP="00C55D8B">
            <w:pPr>
              <w:pStyle w:val="TAL"/>
              <w:rPr>
                <w:rFonts w:cs="Arial"/>
                <w:szCs w:val="18"/>
              </w:rPr>
            </w:pPr>
            <w:r w:rsidRPr="00CB6AA2">
              <w:rPr>
                <w:rFonts w:cs="Arial"/>
                <w:szCs w:val="18"/>
              </w:rPr>
              <w:t>r</w:t>
            </w:r>
            <w:r w:rsidRPr="0061649B">
              <w:rPr>
                <w:rFonts w:cs="Arial"/>
                <w:szCs w:val="18"/>
              </w:rPr>
              <w:t>eportingTrigger</w:t>
            </w:r>
          </w:p>
        </w:tc>
        <w:tc>
          <w:tcPr>
            <w:tcW w:w="5245" w:type="dxa"/>
          </w:tcPr>
          <w:p w14:paraId="470E20F1" w14:textId="77777777" w:rsidR="00907EFB" w:rsidRPr="0061649B" w:rsidRDefault="00907EFB" w:rsidP="00C55D8B">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0412A960" w14:textId="77777777" w:rsidR="00907EFB" w:rsidRPr="0061649B" w:rsidRDefault="00907EFB" w:rsidP="00C55D8B">
            <w:pPr>
              <w:pStyle w:val="TAL"/>
              <w:rPr>
                <w:szCs w:val="18"/>
              </w:rPr>
            </w:pPr>
            <w:r w:rsidRPr="0061649B">
              <w:rPr>
                <w:szCs w:val="18"/>
              </w:rPr>
              <w:t>See the clause 5.10.4 of TS 32.422 [30] for additional details on the allowed values.</w:t>
            </w:r>
          </w:p>
        </w:tc>
        <w:tc>
          <w:tcPr>
            <w:tcW w:w="1984" w:type="dxa"/>
          </w:tcPr>
          <w:p w14:paraId="5AF889F6" w14:textId="77777777" w:rsidR="00907EFB" w:rsidRPr="0061649B" w:rsidRDefault="00907EFB" w:rsidP="00C55D8B">
            <w:pPr>
              <w:pStyle w:val="TAL"/>
            </w:pPr>
            <w:r w:rsidRPr="0061649B">
              <w:t>type: ENUM</w:t>
            </w:r>
          </w:p>
          <w:p w14:paraId="0BD18427" w14:textId="77777777" w:rsidR="00907EFB" w:rsidRPr="0061649B" w:rsidRDefault="00907EFB" w:rsidP="00C55D8B">
            <w:pPr>
              <w:pStyle w:val="TAL"/>
            </w:pPr>
            <w:r w:rsidRPr="0061649B">
              <w:t>multiplicity: 1</w:t>
            </w:r>
          </w:p>
          <w:p w14:paraId="7FC78137" w14:textId="77777777" w:rsidR="00907EFB" w:rsidRPr="0061649B" w:rsidRDefault="00907EFB" w:rsidP="00C55D8B">
            <w:pPr>
              <w:pStyle w:val="TAL"/>
            </w:pPr>
            <w:r w:rsidRPr="0061649B">
              <w:t>isOrdered: N/A</w:t>
            </w:r>
          </w:p>
          <w:p w14:paraId="23B50BE6" w14:textId="77777777" w:rsidR="00907EFB" w:rsidRPr="0061649B" w:rsidRDefault="00907EFB" w:rsidP="00C55D8B">
            <w:pPr>
              <w:pStyle w:val="TAL"/>
            </w:pPr>
            <w:r w:rsidRPr="0061649B">
              <w:t>isUnique: N/A</w:t>
            </w:r>
          </w:p>
          <w:p w14:paraId="73964633" w14:textId="77777777" w:rsidR="00907EFB" w:rsidRPr="0061649B" w:rsidRDefault="00907EFB" w:rsidP="00C55D8B">
            <w:pPr>
              <w:pStyle w:val="TAL"/>
            </w:pPr>
            <w:r w:rsidRPr="0061649B">
              <w:t>defaultValue: None</w:t>
            </w:r>
          </w:p>
          <w:p w14:paraId="671015F3" w14:textId="77777777" w:rsidR="00907EFB" w:rsidRPr="0061649B" w:rsidRDefault="00907EFB" w:rsidP="00C55D8B">
            <w:pPr>
              <w:pStyle w:val="TAL"/>
            </w:pPr>
            <w:r w:rsidRPr="0061649B">
              <w:t>isNullable: True</w:t>
            </w:r>
          </w:p>
        </w:tc>
      </w:tr>
      <w:tr w:rsidR="00907EFB" w:rsidRPr="00B26339" w14:paraId="35639FA1" w14:textId="77777777" w:rsidTr="00C55D8B">
        <w:trPr>
          <w:gridBefore w:val="1"/>
          <w:gridAfter w:val="1"/>
          <w:wBefore w:w="32" w:type="dxa"/>
          <w:wAfter w:w="9" w:type="dxa"/>
          <w:cantSplit/>
          <w:jc w:val="center"/>
        </w:trPr>
        <w:tc>
          <w:tcPr>
            <w:tcW w:w="2621" w:type="dxa"/>
          </w:tcPr>
          <w:p w14:paraId="45A5D9BD" w14:textId="77777777" w:rsidR="00907EFB" w:rsidRPr="00202D71" w:rsidRDefault="00907EFB" w:rsidP="00C55D8B">
            <w:pPr>
              <w:pStyle w:val="TAL"/>
              <w:rPr>
                <w:rFonts w:cs="Arial"/>
                <w:szCs w:val="18"/>
              </w:rPr>
            </w:pPr>
            <w:r w:rsidRPr="00CB6AA2">
              <w:rPr>
                <w:rFonts w:cs="Arial"/>
                <w:szCs w:val="18"/>
              </w:rPr>
              <w:t>r</w:t>
            </w:r>
            <w:r w:rsidRPr="0061649B">
              <w:rPr>
                <w:rFonts w:cs="Arial"/>
                <w:szCs w:val="18"/>
              </w:rPr>
              <w:t>eportInterval</w:t>
            </w:r>
          </w:p>
        </w:tc>
        <w:tc>
          <w:tcPr>
            <w:tcW w:w="5245" w:type="dxa"/>
          </w:tcPr>
          <w:p w14:paraId="069EFDE8" w14:textId="77777777" w:rsidR="00907EFB" w:rsidRPr="0061649B" w:rsidRDefault="00907EFB" w:rsidP="00C55D8B">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1C7F6362" w14:textId="77777777" w:rsidR="00907EFB" w:rsidRPr="0061649B" w:rsidRDefault="00907EFB" w:rsidP="00C55D8B">
            <w:pPr>
              <w:pStyle w:val="TAL"/>
              <w:rPr>
                <w:szCs w:val="18"/>
              </w:rPr>
            </w:pPr>
            <w:r w:rsidRPr="0061649B">
              <w:rPr>
                <w:szCs w:val="18"/>
              </w:rPr>
              <w:t>See the clause 5.10.5 of TS 32.422 [30] for additional details on the allowed values.</w:t>
            </w:r>
          </w:p>
        </w:tc>
        <w:tc>
          <w:tcPr>
            <w:tcW w:w="1984" w:type="dxa"/>
          </w:tcPr>
          <w:p w14:paraId="5E145F9F" w14:textId="77777777" w:rsidR="00907EFB" w:rsidRPr="0061649B" w:rsidRDefault="00907EFB" w:rsidP="00C55D8B">
            <w:pPr>
              <w:pStyle w:val="TAL"/>
            </w:pPr>
            <w:r w:rsidRPr="0061649B">
              <w:t>type: ENUM</w:t>
            </w:r>
          </w:p>
          <w:p w14:paraId="4EA5395E" w14:textId="77777777" w:rsidR="00907EFB" w:rsidRPr="0061649B" w:rsidRDefault="00907EFB" w:rsidP="00C55D8B">
            <w:pPr>
              <w:pStyle w:val="TAL"/>
            </w:pPr>
            <w:r w:rsidRPr="0061649B">
              <w:t>multiplicity: 1</w:t>
            </w:r>
          </w:p>
          <w:p w14:paraId="3396A67D" w14:textId="77777777" w:rsidR="00907EFB" w:rsidRPr="0061649B" w:rsidRDefault="00907EFB" w:rsidP="00C55D8B">
            <w:pPr>
              <w:pStyle w:val="TAL"/>
            </w:pPr>
            <w:r w:rsidRPr="0061649B">
              <w:t>isOrdered: N/A</w:t>
            </w:r>
          </w:p>
          <w:p w14:paraId="357DCCFF" w14:textId="77777777" w:rsidR="00907EFB" w:rsidRPr="0061649B" w:rsidRDefault="00907EFB" w:rsidP="00C55D8B">
            <w:pPr>
              <w:pStyle w:val="TAL"/>
            </w:pPr>
            <w:r w:rsidRPr="0061649B">
              <w:t>isUnique: N/A</w:t>
            </w:r>
          </w:p>
          <w:p w14:paraId="362E2655" w14:textId="77777777" w:rsidR="00907EFB" w:rsidRPr="0061649B" w:rsidRDefault="00907EFB" w:rsidP="00C55D8B">
            <w:pPr>
              <w:pStyle w:val="TAL"/>
            </w:pPr>
            <w:r w:rsidRPr="0061649B">
              <w:t>defaultValue: None</w:t>
            </w:r>
          </w:p>
          <w:p w14:paraId="23816099" w14:textId="77777777" w:rsidR="00907EFB" w:rsidRPr="0061649B" w:rsidRDefault="00907EFB" w:rsidP="00C55D8B">
            <w:pPr>
              <w:pStyle w:val="TAL"/>
            </w:pPr>
            <w:r w:rsidRPr="0061649B">
              <w:t>isNullable: True</w:t>
            </w:r>
          </w:p>
        </w:tc>
      </w:tr>
      <w:tr w:rsidR="00907EFB" w:rsidRPr="00B26339" w14:paraId="1A382D7E" w14:textId="77777777" w:rsidTr="00C55D8B">
        <w:trPr>
          <w:gridBefore w:val="1"/>
          <w:gridAfter w:val="1"/>
          <w:wBefore w:w="32" w:type="dxa"/>
          <w:wAfter w:w="9" w:type="dxa"/>
          <w:cantSplit/>
          <w:jc w:val="center"/>
        </w:trPr>
        <w:tc>
          <w:tcPr>
            <w:tcW w:w="2621" w:type="dxa"/>
          </w:tcPr>
          <w:p w14:paraId="49EFB95B" w14:textId="77777777" w:rsidR="00907EFB" w:rsidRPr="00202D71" w:rsidRDefault="00907EFB" w:rsidP="00C55D8B">
            <w:pPr>
              <w:pStyle w:val="TAL"/>
              <w:rPr>
                <w:rFonts w:cs="Arial"/>
                <w:szCs w:val="18"/>
              </w:rPr>
            </w:pPr>
            <w:r w:rsidRPr="00CB6AA2">
              <w:rPr>
                <w:rFonts w:cs="Arial"/>
                <w:szCs w:val="18"/>
              </w:rPr>
              <w:t>r</w:t>
            </w:r>
            <w:r w:rsidRPr="0061649B">
              <w:rPr>
                <w:rFonts w:cs="Arial"/>
                <w:szCs w:val="18"/>
              </w:rPr>
              <w:t>eportType</w:t>
            </w:r>
          </w:p>
        </w:tc>
        <w:tc>
          <w:tcPr>
            <w:tcW w:w="5245" w:type="dxa"/>
          </w:tcPr>
          <w:p w14:paraId="0CA6B80C" w14:textId="77777777" w:rsidR="00907EFB" w:rsidRPr="0061649B" w:rsidRDefault="00907EFB" w:rsidP="00C55D8B">
            <w:pPr>
              <w:pStyle w:val="TAL"/>
              <w:rPr>
                <w:szCs w:val="18"/>
              </w:rPr>
            </w:pPr>
            <w:r w:rsidRPr="0061649B">
              <w:rPr>
                <w:szCs w:val="18"/>
              </w:rPr>
              <w:t>It specifies report type for logged NR MDT as:</w:t>
            </w:r>
          </w:p>
          <w:p w14:paraId="72EF4B9E" w14:textId="77777777" w:rsidR="00907EFB" w:rsidRPr="0061649B" w:rsidRDefault="00907EFB" w:rsidP="00C55D8B">
            <w:pPr>
              <w:pStyle w:val="TAL"/>
              <w:rPr>
                <w:szCs w:val="18"/>
              </w:rPr>
            </w:pPr>
            <w:r w:rsidRPr="0061649B">
              <w:rPr>
                <w:szCs w:val="18"/>
              </w:rPr>
              <w:t xml:space="preserve">- </w:t>
            </w:r>
            <w:r w:rsidRPr="0061649B">
              <w:rPr>
                <w:szCs w:val="18"/>
              </w:rPr>
              <w:tab/>
              <w:t>periodical.</w:t>
            </w:r>
          </w:p>
          <w:p w14:paraId="6134F37E" w14:textId="77777777" w:rsidR="00907EFB" w:rsidRPr="0061649B" w:rsidRDefault="00907EFB" w:rsidP="00C55D8B">
            <w:pPr>
              <w:pStyle w:val="TAL"/>
              <w:rPr>
                <w:szCs w:val="18"/>
              </w:rPr>
            </w:pPr>
            <w:r w:rsidRPr="0061649B">
              <w:rPr>
                <w:szCs w:val="18"/>
              </w:rPr>
              <w:t>-</w:t>
            </w:r>
            <w:r w:rsidRPr="0061649B">
              <w:rPr>
                <w:szCs w:val="18"/>
              </w:rPr>
              <w:tab/>
              <w:t>event triggered.</w:t>
            </w:r>
          </w:p>
          <w:p w14:paraId="476E15CB" w14:textId="77777777" w:rsidR="00907EFB" w:rsidRPr="0061649B" w:rsidRDefault="00907EFB" w:rsidP="00C55D8B">
            <w:pPr>
              <w:pStyle w:val="TAL"/>
              <w:rPr>
                <w:szCs w:val="18"/>
              </w:rPr>
            </w:pPr>
            <w:r w:rsidRPr="0061649B">
              <w:rPr>
                <w:szCs w:val="18"/>
              </w:rPr>
              <w:t>See the clause 5.10.27 of TS 32.422 [30] for additional details on the allowed values.</w:t>
            </w:r>
          </w:p>
        </w:tc>
        <w:tc>
          <w:tcPr>
            <w:tcW w:w="1984" w:type="dxa"/>
          </w:tcPr>
          <w:p w14:paraId="6546F199" w14:textId="77777777" w:rsidR="00907EFB" w:rsidRPr="0061649B" w:rsidRDefault="00907EFB" w:rsidP="00C55D8B">
            <w:pPr>
              <w:pStyle w:val="TAL"/>
            </w:pPr>
            <w:r w:rsidRPr="0061649B">
              <w:t>type: ENUM</w:t>
            </w:r>
          </w:p>
          <w:p w14:paraId="6DAF6727" w14:textId="77777777" w:rsidR="00907EFB" w:rsidRPr="0061649B" w:rsidRDefault="00907EFB" w:rsidP="00C55D8B">
            <w:pPr>
              <w:pStyle w:val="TAL"/>
            </w:pPr>
            <w:r w:rsidRPr="0061649B">
              <w:t>multiplicity: 1</w:t>
            </w:r>
          </w:p>
          <w:p w14:paraId="7D152492" w14:textId="77777777" w:rsidR="00907EFB" w:rsidRPr="0061649B" w:rsidRDefault="00907EFB" w:rsidP="00C55D8B">
            <w:pPr>
              <w:pStyle w:val="TAL"/>
            </w:pPr>
            <w:r w:rsidRPr="0061649B">
              <w:t>isOrdered: N/A</w:t>
            </w:r>
          </w:p>
          <w:p w14:paraId="2F28FA56" w14:textId="77777777" w:rsidR="00907EFB" w:rsidRPr="0061649B" w:rsidRDefault="00907EFB" w:rsidP="00C55D8B">
            <w:pPr>
              <w:pStyle w:val="TAL"/>
            </w:pPr>
            <w:r w:rsidRPr="0061649B">
              <w:t>isUnique: N/A</w:t>
            </w:r>
          </w:p>
          <w:p w14:paraId="5218947A" w14:textId="77777777" w:rsidR="00907EFB" w:rsidRPr="0061649B" w:rsidRDefault="00907EFB" w:rsidP="00C55D8B">
            <w:pPr>
              <w:pStyle w:val="TAL"/>
            </w:pPr>
            <w:r w:rsidRPr="0061649B">
              <w:t>defaultValue: None</w:t>
            </w:r>
          </w:p>
          <w:p w14:paraId="1404E0FE" w14:textId="77777777" w:rsidR="00907EFB" w:rsidRPr="0061649B" w:rsidRDefault="00907EFB" w:rsidP="00C55D8B">
            <w:pPr>
              <w:pStyle w:val="TAL"/>
            </w:pPr>
            <w:r w:rsidRPr="0061649B">
              <w:t>isNullable: True</w:t>
            </w:r>
          </w:p>
        </w:tc>
      </w:tr>
      <w:tr w:rsidR="00907EFB" w:rsidRPr="00B26339" w14:paraId="57680102" w14:textId="77777777" w:rsidTr="00C55D8B">
        <w:trPr>
          <w:gridBefore w:val="1"/>
          <w:gridAfter w:val="1"/>
          <w:wBefore w:w="32" w:type="dxa"/>
          <w:wAfter w:w="9" w:type="dxa"/>
          <w:cantSplit/>
          <w:jc w:val="center"/>
        </w:trPr>
        <w:tc>
          <w:tcPr>
            <w:tcW w:w="2621" w:type="dxa"/>
          </w:tcPr>
          <w:p w14:paraId="7835FD9B" w14:textId="77777777" w:rsidR="00907EFB" w:rsidRPr="00202D71" w:rsidRDefault="00907EFB" w:rsidP="00C55D8B">
            <w:pPr>
              <w:pStyle w:val="TAL"/>
              <w:rPr>
                <w:rFonts w:cs="Arial"/>
                <w:szCs w:val="18"/>
              </w:rPr>
            </w:pPr>
            <w:r w:rsidRPr="00CB6AA2">
              <w:rPr>
                <w:rFonts w:cs="Arial"/>
                <w:szCs w:val="18"/>
              </w:rPr>
              <w:t>s</w:t>
            </w:r>
            <w:r w:rsidRPr="0061649B">
              <w:rPr>
                <w:rFonts w:cs="Arial"/>
                <w:szCs w:val="18"/>
              </w:rPr>
              <w:t>ensorInformation</w:t>
            </w:r>
          </w:p>
        </w:tc>
        <w:tc>
          <w:tcPr>
            <w:tcW w:w="5245" w:type="dxa"/>
          </w:tcPr>
          <w:p w14:paraId="4A4F2469" w14:textId="77777777" w:rsidR="00907EFB" w:rsidRPr="0061649B" w:rsidRDefault="00907EFB" w:rsidP="00C55D8B">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5934A8C9" w14:textId="77777777" w:rsidR="00907EFB" w:rsidRPr="0061649B" w:rsidRDefault="00907EFB" w:rsidP="00C55D8B">
            <w:pPr>
              <w:pStyle w:val="TAL"/>
              <w:rPr>
                <w:szCs w:val="18"/>
              </w:rPr>
            </w:pPr>
            <w:r w:rsidRPr="0061649B">
              <w:rPr>
                <w:szCs w:val="18"/>
              </w:rPr>
              <w:t>-</w:t>
            </w:r>
            <w:r w:rsidRPr="0061649B">
              <w:rPr>
                <w:szCs w:val="18"/>
              </w:rPr>
              <w:tab/>
              <w:t>BAROMETRIC</w:t>
            </w:r>
            <w:r>
              <w:rPr>
                <w:szCs w:val="18"/>
              </w:rPr>
              <w:t>_</w:t>
            </w:r>
            <w:r w:rsidRPr="0061649B">
              <w:rPr>
                <w:szCs w:val="18"/>
              </w:rPr>
              <w:t>PRESSURE.</w:t>
            </w:r>
          </w:p>
          <w:p w14:paraId="543BFC49" w14:textId="77777777" w:rsidR="00907EFB" w:rsidRPr="0061649B" w:rsidRDefault="00907EFB" w:rsidP="00C55D8B">
            <w:pPr>
              <w:pStyle w:val="TAL"/>
              <w:rPr>
                <w:szCs w:val="18"/>
              </w:rPr>
            </w:pPr>
            <w:r w:rsidRPr="0061649B">
              <w:rPr>
                <w:szCs w:val="18"/>
              </w:rPr>
              <w:t>-</w:t>
            </w:r>
            <w:r w:rsidRPr="0061649B">
              <w:rPr>
                <w:szCs w:val="18"/>
              </w:rPr>
              <w:tab/>
              <w:t>UE</w:t>
            </w:r>
            <w:r>
              <w:rPr>
                <w:szCs w:val="18"/>
              </w:rPr>
              <w:t>_</w:t>
            </w:r>
            <w:r w:rsidRPr="0061649B">
              <w:rPr>
                <w:szCs w:val="18"/>
              </w:rPr>
              <w:t>SPEED.</w:t>
            </w:r>
          </w:p>
          <w:p w14:paraId="1C4A717C" w14:textId="77777777" w:rsidR="00907EFB" w:rsidRPr="0061649B" w:rsidRDefault="00907EFB" w:rsidP="00C55D8B">
            <w:pPr>
              <w:pStyle w:val="TAL"/>
              <w:rPr>
                <w:szCs w:val="18"/>
              </w:rPr>
            </w:pPr>
            <w:r w:rsidRPr="0061649B">
              <w:rPr>
                <w:szCs w:val="18"/>
              </w:rPr>
              <w:t>-</w:t>
            </w:r>
            <w:r w:rsidRPr="0061649B">
              <w:rPr>
                <w:szCs w:val="18"/>
              </w:rPr>
              <w:tab/>
              <w:t>UE</w:t>
            </w:r>
            <w:r>
              <w:rPr>
                <w:szCs w:val="18"/>
              </w:rPr>
              <w:t>_</w:t>
            </w:r>
            <w:r w:rsidRPr="0061649B">
              <w:rPr>
                <w:szCs w:val="18"/>
              </w:rPr>
              <w:t>ORIENTATION.</w:t>
            </w:r>
          </w:p>
          <w:p w14:paraId="6EF06A46" w14:textId="77777777" w:rsidR="00907EFB" w:rsidRPr="0061649B" w:rsidRDefault="00907EFB" w:rsidP="00C55D8B">
            <w:pPr>
              <w:pStyle w:val="TAL"/>
              <w:rPr>
                <w:szCs w:val="18"/>
              </w:rPr>
            </w:pPr>
            <w:r w:rsidRPr="0061649B">
              <w:rPr>
                <w:szCs w:val="18"/>
              </w:rPr>
              <w:t>See the clause 5.10.29 of 3GPP TS 32.422 [30] for additional details.</w:t>
            </w:r>
          </w:p>
        </w:tc>
        <w:tc>
          <w:tcPr>
            <w:tcW w:w="1984" w:type="dxa"/>
          </w:tcPr>
          <w:p w14:paraId="182A0388" w14:textId="77777777" w:rsidR="00907EFB" w:rsidRPr="0061649B" w:rsidRDefault="00907EFB" w:rsidP="00C55D8B">
            <w:pPr>
              <w:pStyle w:val="TAL"/>
            </w:pPr>
            <w:r w:rsidRPr="0061649B">
              <w:t>type: ENUM</w:t>
            </w:r>
          </w:p>
          <w:p w14:paraId="1ED634E0" w14:textId="77777777" w:rsidR="00907EFB" w:rsidRPr="0061649B" w:rsidRDefault="00907EFB" w:rsidP="00C55D8B">
            <w:pPr>
              <w:pStyle w:val="TAL"/>
            </w:pPr>
            <w:r w:rsidRPr="0061649B">
              <w:t>multiplicity: 1..*</w:t>
            </w:r>
          </w:p>
          <w:p w14:paraId="1AB73F42" w14:textId="77777777" w:rsidR="00907EFB" w:rsidRPr="0061649B" w:rsidRDefault="00907EFB" w:rsidP="00C55D8B">
            <w:pPr>
              <w:pStyle w:val="TAL"/>
            </w:pPr>
            <w:r w:rsidRPr="0061649B">
              <w:t>isOrdered: False</w:t>
            </w:r>
          </w:p>
          <w:p w14:paraId="03027E34" w14:textId="77777777" w:rsidR="00907EFB" w:rsidRPr="0061649B" w:rsidRDefault="00907EFB" w:rsidP="00C55D8B">
            <w:pPr>
              <w:pStyle w:val="TAL"/>
            </w:pPr>
            <w:r w:rsidRPr="0061649B">
              <w:t>isUnique: True</w:t>
            </w:r>
          </w:p>
          <w:p w14:paraId="11B03F59" w14:textId="77777777" w:rsidR="00907EFB" w:rsidRPr="0061649B" w:rsidRDefault="00907EFB" w:rsidP="00C55D8B">
            <w:pPr>
              <w:pStyle w:val="TAL"/>
            </w:pPr>
            <w:r w:rsidRPr="0061649B">
              <w:t>defaultValue: None</w:t>
            </w:r>
          </w:p>
          <w:p w14:paraId="317B047D" w14:textId="77777777" w:rsidR="00907EFB" w:rsidRPr="0061649B" w:rsidRDefault="00907EFB" w:rsidP="00C55D8B">
            <w:pPr>
              <w:pStyle w:val="TAL"/>
            </w:pPr>
            <w:r w:rsidRPr="0061649B">
              <w:t>isNullable: True</w:t>
            </w:r>
          </w:p>
        </w:tc>
      </w:tr>
      <w:tr w:rsidR="00907EFB" w:rsidRPr="00B26339" w14:paraId="5D069769" w14:textId="77777777" w:rsidTr="00C55D8B">
        <w:trPr>
          <w:gridBefore w:val="1"/>
          <w:gridAfter w:val="1"/>
          <w:wBefore w:w="32" w:type="dxa"/>
          <w:wAfter w:w="9" w:type="dxa"/>
          <w:cantSplit/>
          <w:jc w:val="center"/>
        </w:trPr>
        <w:tc>
          <w:tcPr>
            <w:tcW w:w="2621" w:type="dxa"/>
          </w:tcPr>
          <w:p w14:paraId="4BFB7C26" w14:textId="77777777" w:rsidR="00907EFB" w:rsidRPr="00202D71" w:rsidRDefault="00907EFB" w:rsidP="00C55D8B">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09D69028" w14:textId="77777777" w:rsidR="00907EFB" w:rsidRPr="0061649B" w:rsidRDefault="00907EFB" w:rsidP="00C55D8B">
            <w:pPr>
              <w:pStyle w:val="TAL"/>
              <w:rPr>
                <w:szCs w:val="18"/>
              </w:rPr>
            </w:pPr>
            <w:r w:rsidRPr="0061649B">
              <w:rPr>
                <w:szCs w:val="18"/>
              </w:rPr>
              <w:t>It specifies the TCE Id which is sent to the UE in Logged MDT.</w:t>
            </w:r>
          </w:p>
          <w:p w14:paraId="0764F38D" w14:textId="77777777" w:rsidR="00907EFB" w:rsidRPr="0061649B" w:rsidRDefault="00907EFB" w:rsidP="00C55D8B">
            <w:pPr>
              <w:pStyle w:val="TAL"/>
              <w:rPr>
                <w:szCs w:val="18"/>
              </w:rPr>
            </w:pPr>
            <w:r w:rsidRPr="0061649B">
              <w:rPr>
                <w:szCs w:val="18"/>
              </w:rPr>
              <w:t>See the clause 5.10.11 of 3GPP TS 32.422 [30] for additional details on the allowed values.</w:t>
            </w:r>
          </w:p>
        </w:tc>
        <w:tc>
          <w:tcPr>
            <w:tcW w:w="1984" w:type="dxa"/>
          </w:tcPr>
          <w:p w14:paraId="46E0115C" w14:textId="77777777" w:rsidR="00907EFB" w:rsidRPr="0061649B" w:rsidRDefault="00907EFB" w:rsidP="00C55D8B">
            <w:pPr>
              <w:pStyle w:val="TAL"/>
            </w:pPr>
            <w:r w:rsidRPr="0061649B">
              <w:t>type: Integer</w:t>
            </w:r>
          </w:p>
          <w:p w14:paraId="1D06C58C" w14:textId="77777777" w:rsidR="00907EFB" w:rsidRPr="0061649B" w:rsidRDefault="00907EFB" w:rsidP="00C55D8B">
            <w:pPr>
              <w:pStyle w:val="TAL"/>
            </w:pPr>
            <w:r w:rsidRPr="0061649B">
              <w:t>multiplicity: 1</w:t>
            </w:r>
          </w:p>
          <w:p w14:paraId="27D55E82" w14:textId="77777777" w:rsidR="00907EFB" w:rsidRPr="0061649B" w:rsidRDefault="00907EFB" w:rsidP="00C55D8B">
            <w:pPr>
              <w:pStyle w:val="TAL"/>
            </w:pPr>
            <w:r w:rsidRPr="0061649B">
              <w:t>isOrdered: N/A</w:t>
            </w:r>
          </w:p>
          <w:p w14:paraId="3F97621D" w14:textId="77777777" w:rsidR="00907EFB" w:rsidRPr="0061649B" w:rsidRDefault="00907EFB" w:rsidP="00C55D8B">
            <w:pPr>
              <w:pStyle w:val="TAL"/>
            </w:pPr>
            <w:r w:rsidRPr="0061649B">
              <w:t>isUnique: N/A</w:t>
            </w:r>
          </w:p>
          <w:p w14:paraId="2D9BD7EA" w14:textId="77777777" w:rsidR="00907EFB" w:rsidRPr="0061649B" w:rsidRDefault="00907EFB" w:rsidP="00C55D8B">
            <w:pPr>
              <w:pStyle w:val="TAL"/>
            </w:pPr>
            <w:r w:rsidRPr="0061649B">
              <w:t>defaultValue: None</w:t>
            </w:r>
          </w:p>
          <w:p w14:paraId="4EB6FCA1" w14:textId="77777777" w:rsidR="00907EFB" w:rsidRPr="0061649B" w:rsidRDefault="00907EFB" w:rsidP="00C55D8B">
            <w:pPr>
              <w:pStyle w:val="TAL"/>
            </w:pPr>
            <w:r w:rsidRPr="0061649B">
              <w:t>isNullable: True</w:t>
            </w:r>
          </w:p>
        </w:tc>
      </w:tr>
      <w:tr w:rsidR="00907EFB" w:rsidRPr="00B26339" w14:paraId="11A8640A" w14:textId="77777777" w:rsidTr="00C55D8B">
        <w:trPr>
          <w:gridBefore w:val="1"/>
          <w:gridAfter w:val="1"/>
          <w:wBefore w:w="32" w:type="dxa"/>
          <w:wAfter w:w="9" w:type="dxa"/>
          <w:cantSplit/>
          <w:jc w:val="center"/>
        </w:trPr>
        <w:tc>
          <w:tcPr>
            <w:tcW w:w="2621" w:type="dxa"/>
          </w:tcPr>
          <w:p w14:paraId="60EB78B3" w14:textId="77777777" w:rsidR="00907EFB" w:rsidRPr="00202D71" w:rsidRDefault="00907EFB" w:rsidP="00C55D8B">
            <w:pPr>
              <w:pStyle w:val="TAL"/>
              <w:rPr>
                <w:rFonts w:cs="Arial"/>
                <w:szCs w:val="18"/>
              </w:rPr>
            </w:pPr>
            <w:r w:rsidRPr="0061649B">
              <w:rPr>
                <w:rFonts w:cs="Arial"/>
                <w:szCs w:val="18"/>
              </w:rPr>
              <w:lastRenderedPageBreak/>
              <w:t>mcc</w:t>
            </w:r>
          </w:p>
        </w:tc>
        <w:tc>
          <w:tcPr>
            <w:tcW w:w="5245" w:type="dxa"/>
          </w:tcPr>
          <w:p w14:paraId="448257E6" w14:textId="77777777" w:rsidR="00907EFB" w:rsidRPr="0061649B" w:rsidRDefault="00907EFB" w:rsidP="00C55D8B">
            <w:pPr>
              <w:pStyle w:val="TAL"/>
              <w:rPr>
                <w:rFonts w:cs="Arial"/>
                <w:szCs w:val="18"/>
              </w:rPr>
            </w:pPr>
            <w:r w:rsidRPr="0061649B">
              <w:rPr>
                <w:rFonts w:cs="Arial"/>
                <w:szCs w:val="18"/>
              </w:rPr>
              <w:t>Mobile Country Code</w:t>
            </w:r>
          </w:p>
          <w:p w14:paraId="5772E978" w14:textId="77777777" w:rsidR="00907EFB" w:rsidRPr="0061649B" w:rsidRDefault="00907EFB" w:rsidP="00C55D8B">
            <w:pPr>
              <w:pStyle w:val="TAL"/>
              <w:rPr>
                <w:rFonts w:cs="Arial"/>
                <w:szCs w:val="18"/>
              </w:rPr>
            </w:pPr>
          </w:p>
          <w:p w14:paraId="6E739568" w14:textId="77777777" w:rsidR="00907EFB" w:rsidRPr="0061649B" w:rsidRDefault="00907EFB" w:rsidP="00C55D8B">
            <w:pPr>
              <w:pStyle w:val="TAL"/>
              <w:rPr>
                <w:rFonts w:cs="Arial"/>
                <w:szCs w:val="18"/>
              </w:rPr>
            </w:pPr>
            <w:r w:rsidRPr="0061649B">
              <w:rPr>
                <w:rFonts w:cs="Arial"/>
                <w:szCs w:val="18"/>
              </w:rPr>
              <w:t>allowedValues: As defined by the data type</w:t>
            </w:r>
          </w:p>
          <w:p w14:paraId="63379770" w14:textId="77777777" w:rsidR="00907EFB" w:rsidRPr="0061649B" w:rsidRDefault="00907EFB" w:rsidP="00C55D8B">
            <w:pPr>
              <w:pStyle w:val="TAL"/>
              <w:rPr>
                <w:szCs w:val="18"/>
              </w:rPr>
            </w:pPr>
          </w:p>
        </w:tc>
        <w:tc>
          <w:tcPr>
            <w:tcW w:w="1984" w:type="dxa"/>
          </w:tcPr>
          <w:p w14:paraId="66B989D0" w14:textId="77777777" w:rsidR="00907EFB" w:rsidRPr="0061649B" w:rsidRDefault="00907EFB" w:rsidP="00C55D8B">
            <w:pPr>
              <w:pStyle w:val="TAL"/>
            </w:pPr>
            <w:r w:rsidRPr="0061649B">
              <w:t>type: Mcc</w:t>
            </w:r>
          </w:p>
          <w:p w14:paraId="76E8E081" w14:textId="77777777" w:rsidR="00907EFB" w:rsidRPr="0061649B" w:rsidRDefault="00907EFB" w:rsidP="00C55D8B">
            <w:pPr>
              <w:pStyle w:val="TAL"/>
            </w:pPr>
            <w:r w:rsidRPr="0061649B">
              <w:t>multiplicity: 1</w:t>
            </w:r>
          </w:p>
          <w:p w14:paraId="5EF99CF0" w14:textId="77777777" w:rsidR="00907EFB" w:rsidRPr="0061649B" w:rsidRDefault="00907EFB" w:rsidP="00C55D8B">
            <w:pPr>
              <w:pStyle w:val="TAL"/>
            </w:pPr>
            <w:r w:rsidRPr="0061649B">
              <w:t>isOrdered: N/A</w:t>
            </w:r>
          </w:p>
          <w:p w14:paraId="29068891" w14:textId="77777777" w:rsidR="00907EFB" w:rsidRPr="0061649B" w:rsidRDefault="00907EFB" w:rsidP="00C55D8B">
            <w:pPr>
              <w:pStyle w:val="TAL"/>
            </w:pPr>
            <w:r w:rsidRPr="0061649B">
              <w:t>isUnique: N/A</w:t>
            </w:r>
          </w:p>
          <w:p w14:paraId="7AB1F34C" w14:textId="77777777" w:rsidR="00907EFB" w:rsidRPr="0061649B" w:rsidRDefault="00907EFB" w:rsidP="00C55D8B">
            <w:pPr>
              <w:pStyle w:val="TAL"/>
            </w:pPr>
            <w:r w:rsidRPr="0061649B">
              <w:t>defaultValue: None</w:t>
            </w:r>
          </w:p>
          <w:p w14:paraId="17CF9589" w14:textId="77777777" w:rsidR="00907EFB" w:rsidRPr="0061649B" w:rsidRDefault="00907EFB" w:rsidP="00C55D8B">
            <w:pPr>
              <w:pStyle w:val="TAL"/>
            </w:pPr>
            <w:r w:rsidRPr="0061649B">
              <w:t>isNullable: False</w:t>
            </w:r>
          </w:p>
        </w:tc>
      </w:tr>
      <w:tr w:rsidR="00907EFB" w:rsidRPr="00B26339" w14:paraId="0FF5AA24" w14:textId="77777777" w:rsidTr="00C55D8B">
        <w:trPr>
          <w:gridBefore w:val="1"/>
          <w:gridAfter w:val="1"/>
          <w:wBefore w:w="32" w:type="dxa"/>
          <w:wAfter w:w="9" w:type="dxa"/>
          <w:cantSplit/>
          <w:jc w:val="center"/>
        </w:trPr>
        <w:tc>
          <w:tcPr>
            <w:tcW w:w="2621" w:type="dxa"/>
          </w:tcPr>
          <w:p w14:paraId="0412A11D" w14:textId="77777777" w:rsidR="00907EFB" w:rsidRPr="0061649B" w:rsidRDefault="00907EFB" w:rsidP="00C55D8B">
            <w:pPr>
              <w:pStyle w:val="TAL"/>
              <w:rPr>
                <w:rFonts w:cs="Arial"/>
                <w:szCs w:val="18"/>
              </w:rPr>
            </w:pPr>
            <w:r w:rsidRPr="0061649B">
              <w:rPr>
                <w:rFonts w:cs="Arial"/>
                <w:szCs w:val="18"/>
              </w:rPr>
              <w:t>m</w:t>
            </w:r>
            <w:r w:rsidRPr="00202D71">
              <w:rPr>
                <w:rFonts w:cs="Arial"/>
                <w:szCs w:val="18"/>
              </w:rPr>
              <w:t>nc</w:t>
            </w:r>
          </w:p>
        </w:tc>
        <w:tc>
          <w:tcPr>
            <w:tcW w:w="5245" w:type="dxa"/>
          </w:tcPr>
          <w:p w14:paraId="59BB81F7" w14:textId="77777777" w:rsidR="00907EFB" w:rsidRPr="0061649B" w:rsidRDefault="00907EFB" w:rsidP="00C55D8B">
            <w:pPr>
              <w:pStyle w:val="TAL"/>
              <w:rPr>
                <w:rFonts w:cs="Arial"/>
                <w:szCs w:val="18"/>
              </w:rPr>
            </w:pPr>
            <w:r w:rsidRPr="0061649B">
              <w:rPr>
                <w:rFonts w:cs="Arial"/>
                <w:szCs w:val="18"/>
              </w:rPr>
              <w:t>Mobile Network</w:t>
            </w:r>
          </w:p>
          <w:p w14:paraId="0975D5EC" w14:textId="77777777" w:rsidR="00907EFB" w:rsidRPr="0061649B" w:rsidRDefault="00907EFB" w:rsidP="00C55D8B">
            <w:pPr>
              <w:pStyle w:val="TAL"/>
              <w:rPr>
                <w:rFonts w:cs="Arial"/>
                <w:szCs w:val="18"/>
              </w:rPr>
            </w:pPr>
          </w:p>
          <w:p w14:paraId="089C7583" w14:textId="77777777" w:rsidR="00907EFB" w:rsidRPr="0061649B" w:rsidRDefault="00907EFB" w:rsidP="00C55D8B">
            <w:pPr>
              <w:pStyle w:val="TAL"/>
              <w:rPr>
                <w:rFonts w:cs="Arial"/>
                <w:szCs w:val="18"/>
              </w:rPr>
            </w:pPr>
            <w:r w:rsidRPr="0061649B">
              <w:rPr>
                <w:rFonts w:cs="Arial"/>
                <w:szCs w:val="18"/>
              </w:rPr>
              <w:t>allowedValues: As defined by the data type</w:t>
            </w:r>
          </w:p>
          <w:p w14:paraId="7554CD99" w14:textId="77777777" w:rsidR="00907EFB" w:rsidRPr="0061649B" w:rsidRDefault="00907EFB" w:rsidP="00C55D8B">
            <w:pPr>
              <w:pStyle w:val="TAL"/>
              <w:rPr>
                <w:szCs w:val="18"/>
              </w:rPr>
            </w:pPr>
          </w:p>
        </w:tc>
        <w:tc>
          <w:tcPr>
            <w:tcW w:w="1984" w:type="dxa"/>
          </w:tcPr>
          <w:p w14:paraId="51604A76" w14:textId="77777777" w:rsidR="00907EFB" w:rsidRPr="0061649B" w:rsidRDefault="00907EFB" w:rsidP="00C55D8B">
            <w:pPr>
              <w:pStyle w:val="TAL"/>
            </w:pPr>
            <w:r w:rsidRPr="0061649B">
              <w:t>type: Mnc</w:t>
            </w:r>
          </w:p>
          <w:p w14:paraId="76156FA6" w14:textId="77777777" w:rsidR="00907EFB" w:rsidRPr="0061649B" w:rsidRDefault="00907EFB" w:rsidP="00C55D8B">
            <w:pPr>
              <w:pStyle w:val="TAL"/>
            </w:pPr>
            <w:r w:rsidRPr="0061649B">
              <w:t>multiplicity: 1</w:t>
            </w:r>
          </w:p>
          <w:p w14:paraId="2F692AE4" w14:textId="77777777" w:rsidR="00907EFB" w:rsidRPr="0061649B" w:rsidRDefault="00907EFB" w:rsidP="00C55D8B">
            <w:pPr>
              <w:pStyle w:val="TAL"/>
            </w:pPr>
            <w:r w:rsidRPr="0061649B">
              <w:t>isOrdered: N/A</w:t>
            </w:r>
          </w:p>
          <w:p w14:paraId="709F42C5" w14:textId="77777777" w:rsidR="00907EFB" w:rsidRPr="0061649B" w:rsidRDefault="00907EFB" w:rsidP="00C55D8B">
            <w:pPr>
              <w:pStyle w:val="TAL"/>
            </w:pPr>
            <w:r w:rsidRPr="0061649B">
              <w:t>isUnique: N/A</w:t>
            </w:r>
          </w:p>
          <w:p w14:paraId="28D16685" w14:textId="77777777" w:rsidR="00907EFB" w:rsidRPr="0061649B" w:rsidRDefault="00907EFB" w:rsidP="00C55D8B">
            <w:pPr>
              <w:pStyle w:val="TAL"/>
            </w:pPr>
            <w:r w:rsidRPr="0061649B">
              <w:t>defaultValue: None</w:t>
            </w:r>
          </w:p>
          <w:p w14:paraId="0456C5FA" w14:textId="77777777" w:rsidR="00907EFB" w:rsidRPr="0061649B" w:rsidRDefault="00907EFB" w:rsidP="00C55D8B">
            <w:pPr>
              <w:pStyle w:val="TAL"/>
            </w:pPr>
            <w:r w:rsidRPr="0061649B">
              <w:t>isNullable: False</w:t>
            </w:r>
          </w:p>
        </w:tc>
      </w:tr>
      <w:tr w:rsidR="00907EFB" w:rsidRPr="00B26339" w14:paraId="1FD5CBAF" w14:textId="77777777" w:rsidTr="00C55D8B">
        <w:trPr>
          <w:gridBefore w:val="1"/>
          <w:gridAfter w:val="1"/>
          <w:wBefore w:w="32" w:type="dxa"/>
          <w:wAfter w:w="9" w:type="dxa"/>
          <w:cantSplit/>
          <w:jc w:val="center"/>
        </w:trPr>
        <w:tc>
          <w:tcPr>
            <w:tcW w:w="2621" w:type="dxa"/>
          </w:tcPr>
          <w:p w14:paraId="5E8CE1E5" w14:textId="77777777" w:rsidR="00907EFB" w:rsidRPr="00202D71" w:rsidRDefault="00907EFB" w:rsidP="00C55D8B">
            <w:pPr>
              <w:pStyle w:val="TAL"/>
              <w:rPr>
                <w:rFonts w:cs="Arial"/>
                <w:szCs w:val="18"/>
              </w:rPr>
            </w:pPr>
            <w:r w:rsidRPr="0061649B">
              <w:rPr>
                <w:rFonts w:cs="Arial"/>
                <w:szCs w:val="18"/>
              </w:rPr>
              <w:t>traceId</w:t>
            </w:r>
          </w:p>
        </w:tc>
        <w:tc>
          <w:tcPr>
            <w:tcW w:w="5245" w:type="dxa"/>
          </w:tcPr>
          <w:p w14:paraId="5DC2FE95" w14:textId="77777777" w:rsidR="00907EFB" w:rsidRPr="0061649B" w:rsidRDefault="00907EFB" w:rsidP="00C55D8B">
            <w:pPr>
              <w:pStyle w:val="TAL"/>
            </w:pPr>
            <w:r w:rsidRPr="0061649B">
              <w:t>An identifier, which identifies the Trace (together with MCC and MNC)</w:t>
            </w:r>
            <w:r w:rsidRPr="0061649B">
              <w:rPr>
                <w:rFonts w:cs="Arial"/>
                <w:szCs w:val="18"/>
              </w:rPr>
              <w:t>. This is a 3 byte Octet String.</w:t>
            </w:r>
          </w:p>
          <w:p w14:paraId="1CAD85A7" w14:textId="77777777" w:rsidR="00907EFB" w:rsidRPr="0061649B" w:rsidRDefault="00907EFB" w:rsidP="00C55D8B">
            <w:pPr>
              <w:pStyle w:val="TAL"/>
              <w:rPr>
                <w:rFonts w:cs="Arial"/>
                <w:szCs w:val="18"/>
              </w:rPr>
            </w:pPr>
          </w:p>
          <w:p w14:paraId="47ED243F" w14:textId="77777777" w:rsidR="00907EFB" w:rsidRPr="0061649B" w:rsidRDefault="00907EFB" w:rsidP="00C55D8B">
            <w:pPr>
              <w:pStyle w:val="TAL"/>
              <w:rPr>
                <w:szCs w:val="18"/>
              </w:rPr>
            </w:pPr>
            <w:r w:rsidRPr="0061649B">
              <w:t>See the clause 5.6 of 3GPP TS 32.422 [30] for additional details on the allowed values.</w:t>
            </w:r>
          </w:p>
        </w:tc>
        <w:tc>
          <w:tcPr>
            <w:tcW w:w="1984" w:type="dxa"/>
          </w:tcPr>
          <w:p w14:paraId="6F9450C9" w14:textId="77777777" w:rsidR="00907EFB" w:rsidRPr="0061649B" w:rsidRDefault="00907EFB" w:rsidP="00C55D8B">
            <w:pPr>
              <w:pStyle w:val="TAL"/>
            </w:pPr>
            <w:r w:rsidRPr="0061649B">
              <w:t>type: String</w:t>
            </w:r>
          </w:p>
          <w:p w14:paraId="27EC2F4C" w14:textId="77777777" w:rsidR="00907EFB" w:rsidRPr="0061649B" w:rsidRDefault="00907EFB" w:rsidP="00C55D8B">
            <w:pPr>
              <w:pStyle w:val="TAL"/>
            </w:pPr>
            <w:r w:rsidRPr="0061649B">
              <w:t>multiplicity: 1</w:t>
            </w:r>
          </w:p>
          <w:p w14:paraId="2ADF4F40" w14:textId="77777777" w:rsidR="00907EFB" w:rsidRPr="0061649B" w:rsidRDefault="00907EFB" w:rsidP="00C55D8B">
            <w:pPr>
              <w:pStyle w:val="TAL"/>
            </w:pPr>
            <w:r w:rsidRPr="0061649B">
              <w:t>isOrdered: N/A</w:t>
            </w:r>
          </w:p>
          <w:p w14:paraId="53F01F84" w14:textId="77777777" w:rsidR="00907EFB" w:rsidRPr="0061649B" w:rsidRDefault="00907EFB" w:rsidP="00C55D8B">
            <w:pPr>
              <w:pStyle w:val="TAL"/>
            </w:pPr>
            <w:r w:rsidRPr="0061649B">
              <w:t>isUnique: N/A</w:t>
            </w:r>
          </w:p>
          <w:p w14:paraId="3DF5FFEB" w14:textId="77777777" w:rsidR="00907EFB" w:rsidRPr="0061649B" w:rsidRDefault="00907EFB" w:rsidP="00C55D8B">
            <w:pPr>
              <w:pStyle w:val="TAL"/>
            </w:pPr>
            <w:r w:rsidRPr="0061649B">
              <w:t>defaultValue: None</w:t>
            </w:r>
          </w:p>
          <w:p w14:paraId="2167A29B" w14:textId="77777777" w:rsidR="00907EFB" w:rsidRPr="0061649B" w:rsidRDefault="00907EFB" w:rsidP="00C55D8B">
            <w:pPr>
              <w:pStyle w:val="TAL"/>
            </w:pPr>
            <w:r w:rsidRPr="0061649B">
              <w:t>isNullable: False</w:t>
            </w:r>
          </w:p>
        </w:tc>
      </w:tr>
      <w:tr w:rsidR="00907EFB" w:rsidRPr="00B26339" w14:paraId="1E28C28B" w14:textId="77777777" w:rsidTr="00C55D8B">
        <w:trPr>
          <w:gridBefore w:val="1"/>
          <w:gridAfter w:val="1"/>
          <w:wBefore w:w="32" w:type="dxa"/>
          <w:wAfter w:w="9" w:type="dxa"/>
          <w:cantSplit/>
          <w:jc w:val="center"/>
        </w:trPr>
        <w:tc>
          <w:tcPr>
            <w:tcW w:w="2621" w:type="dxa"/>
          </w:tcPr>
          <w:p w14:paraId="67F3B4F7" w14:textId="77777777" w:rsidR="00907EFB" w:rsidRPr="00202D71" w:rsidRDefault="00907EFB" w:rsidP="00C55D8B">
            <w:pPr>
              <w:pStyle w:val="TAL"/>
              <w:rPr>
                <w:rFonts w:cs="Arial"/>
                <w:szCs w:val="18"/>
              </w:rPr>
            </w:pPr>
            <w:r w:rsidRPr="0061649B">
              <w:rPr>
                <w:rFonts w:cs="Arial"/>
                <w:szCs w:val="18"/>
              </w:rPr>
              <w:t>freqInfo</w:t>
            </w:r>
          </w:p>
        </w:tc>
        <w:tc>
          <w:tcPr>
            <w:tcW w:w="5245" w:type="dxa"/>
          </w:tcPr>
          <w:p w14:paraId="0B725102" w14:textId="77777777" w:rsidR="00907EFB" w:rsidRPr="0061649B" w:rsidRDefault="00907EFB" w:rsidP="00C55D8B">
            <w:pPr>
              <w:pStyle w:val="TAL"/>
              <w:rPr>
                <w:szCs w:val="18"/>
              </w:rPr>
            </w:pPr>
            <w:r w:rsidRPr="0061649B">
              <w:rPr>
                <w:rFonts w:cs="Arial"/>
                <w:szCs w:val="18"/>
              </w:rPr>
              <w:t>It specifies the carrier frequency and bands used in a cell.</w:t>
            </w:r>
          </w:p>
        </w:tc>
        <w:tc>
          <w:tcPr>
            <w:tcW w:w="1984" w:type="dxa"/>
          </w:tcPr>
          <w:p w14:paraId="3B9A7512" w14:textId="77777777" w:rsidR="00907EFB" w:rsidRPr="0061649B" w:rsidRDefault="00907EFB" w:rsidP="00C55D8B">
            <w:pPr>
              <w:pStyle w:val="TAL"/>
            </w:pPr>
            <w:r w:rsidRPr="0061649B">
              <w:t>type: FreqInfo</w:t>
            </w:r>
          </w:p>
          <w:p w14:paraId="2F8A07FC" w14:textId="77777777" w:rsidR="00907EFB" w:rsidRPr="0061649B" w:rsidRDefault="00907EFB" w:rsidP="00C55D8B">
            <w:pPr>
              <w:pStyle w:val="TAL"/>
            </w:pPr>
            <w:r w:rsidRPr="0061649B">
              <w:t>multiplicity: 1</w:t>
            </w:r>
          </w:p>
          <w:p w14:paraId="5D611D38" w14:textId="77777777" w:rsidR="00907EFB" w:rsidRPr="0061649B" w:rsidRDefault="00907EFB" w:rsidP="00C55D8B">
            <w:pPr>
              <w:pStyle w:val="TAL"/>
            </w:pPr>
            <w:r w:rsidRPr="0061649B">
              <w:t>isOrdered: N/A</w:t>
            </w:r>
          </w:p>
          <w:p w14:paraId="71AAE2E7" w14:textId="77777777" w:rsidR="00907EFB" w:rsidRPr="0061649B" w:rsidRDefault="00907EFB" w:rsidP="00C55D8B">
            <w:pPr>
              <w:pStyle w:val="TAL"/>
            </w:pPr>
            <w:r w:rsidRPr="0061649B">
              <w:t>isUnique: N/A</w:t>
            </w:r>
          </w:p>
          <w:p w14:paraId="43CFB7E5" w14:textId="77777777" w:rsidR="00907EFB" w:rsidRPr="0061649B" w:rsidRDefault="00907EFB" w:rsidP="00C55D8B">
            <w:pPr>
              <w:pStyle w:val="TAL"/>
            </w:pPr>
            <w:r w:rsidRPr="0061649B">
              <w:t>defaultValue: None</w:t>
            </w:r>
          </w:p>
          <w:p w14:paraId="12CEAF53" w14:textId="77777777" w:rsidR="00907EFB" w:rsidRPr="0061649B" w:rsidRDefault="00907EFB" w:rsidP="00C55D8B">
            <w:pPr>
              <w:pStyle w:val="TAL"/>
            </w:pPr>
            <w:r w:rsidRPr="0061649B">
              <w:t>isNullable: False</w:t>
            </w:r>
          </w:p>
        </w:tc>
      </w:tr>
      <w:tr w:rsidR="00907EFB" w:rsidRPr="00B26339" w14:paraId="00EC8FCE" w14:textId="77777777" w:rsidTr="00C55D8B">
        <w:trPr>
          <w:gridBefore w:val="1"/>
          <w:gridAfter w:val="1"/>
          <w:wBefore w:w="32" w:type="dxa"/>
          <w:wAfter w:w="9" w:type="dxa"/>
          <w:cantSplit/>
          <w:jc w:val="center"/>
        </w:trPr>
        <w:tc>
          <w:tcPr>
            <w:tcW w:w="2621" w:type="dxa"/>
          </w:tcPr>
          <w:p w14:paraId="1CBC1B9A" w14:textId="77777777" w:rsidR="00907EFB" w:rsidRPr="00202D71" w:rsidRDefault="00907EFB" w:rsidP="00C55D8B">
            <w:pPr>
              <w:pStyle w:val="TAL"/>
              <w:rPr>
                <w:rFonts w:cs="Arial"/>
                <w:szCs w:val="18"/>
              </w:rPr>
            </w:pPr>
            <w:r w:rsidRPr="0061649B">
              <w:rPr>
                <w:rFonts w:cs="Arial"/>
                <w:szCs w:val="18"/>
              </w:rPr>
              <w:t>arfcn</w:t>
            </w:r>
          </w:p>
        </w:tc>
        <w:tc>
          <w:tcPr>
            <w:tcW w:w="5245" w:type="dxa"/>
          </w:tcPr>
          <w:p w14:paraId="777B92E5" w14:textId="77777777" w:rsidR="00907EFB" w:rsidRPr="0061649B" w:rsidRDefault="00907EFB" w:rsidP="00C55D8B">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5ABF64FC" w14:textId="77777777" w:rsidR="00907EFB" w:rsidRPr="0061649B" w:rsidRDefault="00907EFB" w:rsidP="00C55D8B">
            <w:pPr>
              <w:pStyle w:val="TAL"/>
              <w:rPr>
                <w:rFonts w:eastAsia="SimSun" w:cs="Arial"/>
                <w:szCs w:val="18"/>
              </w:rPr>
            </w:pPr>
          </w:p>
          <w:p w14:paraId="7B91F2E2" w14:textId="77777777" w:rsidR="00907EFB" w:rsidRPr="0061649B" w:rsidRDefault="00907EFB" w:rsidP="00C55D8B">
            <w:pPr>
              <w:pStyle w:val="TAL"/>
              <w:rPr>
                <w:szCs w:val="18"/>
              </w:rPr>
            </w:pPr>
            <w:r w:rsidRPr="0061649B">
              <w:rPr>
                <w:rFonts w:cs="Arial"/>
                <w:szCs w:val="18"/>
              </w:rPr>
              <w:t>allowedValues: 0, 1, …,3279165</w:t>
            </w:r>
          </w:p>
        </w:tc>
        <w:tc>
          <w:tcPr>
            <w:tcW w:w="1984" w:type="dxa"/>
          </w:tcPr>
          <w:p w14:paraId="291FB20D" w14:textId="77777777" w:rsidR="00907EFB" w:rsidRPr="0061649B" w:rsidRDefault="00907EFB" w:rsidP="00C55D8B">
            <w:pPr>
              <w:pStyle w:val="TAL"/>
            </w:pPr>
            <w:r w:rsidRPr="0061649B">
              <w:t>type: Integer</w:t>
            </w:r>
          </w:p>
          <w:p w14:paraId="3FFE7091" w14:textId="77777777" w:rsidR="00907EFB" w:rsidRPr="0061649B" w:rsidRDefault="00907EFB" w:rsidP="00C55D8B">
            <w:pPr>
              <w:pStyle w:val="TAL"/>
            </w:pPr>
            <w:r w:rsidRPr="0061649B">
              <w:t>multiplicity: 1</w:t>
            </w:r>
          </w:p>
          <w:p w14:paraId="1F314E55" w14:textId="77777777" w:rsidR="00907EFB" w:rsidRPr="0061649B" w:rsidRDefault="00907EFB" w:rsidP="00C55D8B">
            <w:pPr>
              <w:pStyle w:val="TAL"/>
            </w:pPr>
            <w:r w:rsidRPr="0061649B">
              <w:t>isOrdered: N/A</w:t>
            </w:r>
          </w:p>
          <w:p w14:paraId="4196DCAF" w14:textId="77777777" w:rsidR="00907EFB" w:rsidRPr="0061649B" w:rsidRDefault="00907EFB" w:rsidP="00C55D8B">
            <w:pPr>
              <w:pStyle w:val="TAL"/>
            </w:pPr>
            <w:r w:rsidRPr="0061649B">
              <w:t>isUnique: N/A</w:t>
            </w:r>
          </w:p>
          <w:p w14:paraId="539CFC31" w14:textId="77777777" w:rsidR="00907EFB" w:rsidRPr="0061649B" w:rsidRDefault="00907EFB" w:rsidP="00C55D8B">
            <w:pPr>
              <w:pStyle w:val="TAL"/>
            </w:pPr>
            <w:r w:rsidRPr="0061649B">
              <w:t>defaultValue: None</w:t>
            </w:r>
          </w:p>
          <w:p w14:paraId="4883BCBE" w14:textId="77777777" w:rsidR="00907EFB" w:rsidRPr="0061649B" w:rsidRDefault="00907EFB" w:rsidP="00C55D8B">
            <w:pPr>
              <w:pStyle w:val="TAL"/>
            </w:pPr>
            <w:r w:rsidRPr="0061649B">
              <w:t>isNullable: False</w:t>
            </w:r>
          </w:p>
        </w:tc>
      </w:tr>
      <w:tr w:rsidR="00907EFB" w:rsidRPr="00B26339" w14:paraId="4CC65425" w14:textId="77777777" w:rsidTr="00C55D8B">
        <w:trPr>
          <w:gridBefore w:val="1"/>
          <w:gridAfter w:val="1"/>
          <w:wBefore w:w="32" w:type="dxa"/>
          <w:wAfter w:w="9" w:type="dxa"/>
          <w:cantSplit/>
          <w:jc w:val="center"/>
        </w:trPr>
        <w:tc>
          <w:tcPr>
            <w:tcW w:w="2621" w:type="dxa"/>
          </w:tcPr>
          <w:p w14:paraId="0E558FF4" w14:textId="77777777" w:rsidR="00907EFB" w:rsidRPr="00202D71" w:rsidRDefault="00907EFB" w:rsidP="00C55D8B">
            <w:pPr>
              <w:pStyle w:val="TAL"/>
              <w:rPr>
                <w:rFonts w:cs="Arial"/>
                <w:szCs w:val="18"/>
              </w:rPr>
            </w:pPr>
            <w:r w:rsidRPr="0061649B">
              <w:rPr>
                <w:rFonts w:cs="Arial"/>
                <w:szCs w:val="18"/>
              </w:rPr>
              <w:t>freqBands</w:t>
            </w:r>
          </w:p>
        </w:tc>
        <w:tc>
          <w:tcPr>
            <w:tcW w:w="5245" w:type="dxa"/>
          </w:tcPr>
          <w:p w14:paraId="03804D60" w14:textId="77777777" w:rsidR="00907EFB" w:rsidRPr="0061649B" w:rsidRDefault="00907EFB" w:rsidP="00C55D8B">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6C2510A9" w14:textId="77777777" w:rsidR="00907EFB" w:rsidRPr="0061649B" w:rsidRDefault="00907EFB" w:rsidP="00C55D8B">
            <w:pPr>
              <w:pStyle w:val="TAL"/>
              <w:rPr>
                <w:rFonts w:eastAsia="SimSun" w:cs="Arial"/>
                <w:szCs w:val="18"/>
              </w:rPr>
            </w:pPr>
            <w:r w:rsidRPr="0061649B">
              <w:rPr>
                <w:rFonts w:eastAsia="SimSun" w:cs="Arial"/>
                <w:szCs w:val="18"/>
              </w:rPr>
              <w:t>The value 1 corresponds to n1, value 2 corresponds to NR operating band n2, etc.</w:t>
            </w:r>
          </w:p>
          <w:p w14:paraId="64FD0F1A" w14:textId="77777777" w:rsidR="00907EFB" w:rsidRPr="0061649B" w:rsidRDefault="00907EFB" w:rsidP="00C55D8B">
            <w:pPr>
              <w:pStyle w:val="TAL"/>
              <w:rPr>
                <w:rFonts w:cs="Arial"/>
                <w:szCs w:val="18"/>
              </w:rPr>
            </w:pPr>
          </w:p>
          <w:p w14:paraId="5B3949A9" w14:textId="77777777" w:rsidR="00907EFB" w:rsidRPr="0061649B" w:rsidRDefault="00907EFB" w:rsidP="00C55D8B">
            <w:pPr>
              <w:pStyle w:val="TAL"/>
              <w:rPr>
                <w:szCs w:val="18"/>
              </w:rPr>
            </w:pPr>
            <w:r w:rsidRPr="0061649B">
              <w:rPr>
                <w:rFonts w:cs="Arial"/>
                <w:szCs w:val="18"/>
              </w:rPr>
              <w:t>allowedValues: 1, 2, …,1024</w:t>
            </w:r>
          </w:p>
        </w:tc>
        <w:tc>
          <w:tcPr>
            <w:tcW w:w="1984" w:type="dxa"/>
          </w:tcPr>
          <w:p w14:paraId="3FCBC3D8" w14:textId="77777777" w:rsidR="00907EFB" w:rsidRPr="0061649B" w:rsidRDefault="00907EFB" w:rsidP="00C55D8B">
            <w:pPr>
              <w:pStyle w:val="TAL"/>
            </w:pPr>
            <w:r w:rsidRPr="0061649B">
              <w:t>type: Integer</w:t>
            </w:r>
          </w:p>
          <w:p w14:paraId="0724FB15" w14:textId="77777777" w:rsidR="00907EFB" w:rsidRPr="0061649B" w:rsidRDefault="00907EFB" w:rsidP="00C55D8B">
            <w:pPr>
              <w:pStyle w:val="TAL"/>
            </w:pPr>
            <w:r w:rsidRPr="0061649B">
              <w:t>multiplicity: 1..*</w:t>
            </w:r>
          </w:p>
          <w:p w14:paraId="30C0FE4A" w14:textId="77777777" w:rsidR="00907EFB" w:rsidRPr="0061649B" w:rsidRDefault="00907EFB" w:rsidP="00C55D8B">
            <w:pPr>
              <w:pStyle w:val="TAL"/>
            </w:pPr>
            <w:r w:rsidRPr="0061649B">
              <w:t>isOrdered: False</w:t>
            </w:r>
          </w:p>
          <w:p w14:paraId="76E8366B" w14:textId="77777777" w:rsidR="00907EFB" w:rsidRPr="0061649B" w:rsidRDefault="00907EFB" w:rsidP="00C55D8B">
            <w:pPr>
              <w:pStyle w:val="TAL"/>
            </w:pPr>
            <w:r w:rsidRPr="0061649B">
              <w:t>isUnique: True</w:t>
            </w:r>
          </w:p>
          <w:p w14:paraId="457CA965" w14:textId="77777777" w:rsidR="00907EFB" w:rsidRPr="0061649B" w:rsidRDefault="00907EFB" w:rsidP="00C55D8B">
            <w:pPr>
              <w:pStyle w:val="TAL"/>
            </w:pPr>
            <w:r w:rsidRPr="0061649B">
              <w:t>defaultValue: None</w:t>
            </w:r>
          </w:p>
          <w:p w14:paraId="5A7B71B7" w14:textId="77777777" w:rsidR="00907EFB" w:rsidRPr="0061649B" w:rsidRDefault="00907EFB" w:rsidP="00C55D8B">
            <w:pPr>
              <w:pStyle w:val="TAL"/>
            </w:pPr>
            <w:r w:rsidRPr="0061649B">
              <w:t>isNullable: False</w:t>
            </w:r>
          </w:p>
        </w:tc>
      </w:tr>
      <w:tr w:rsidR="00907EFB" w:rsidRPr="00B26339" w14:paraId="79D192FF" w14:textId="77777777" w:rsidTr="00C55D8B">
        <w:trPr>
          <w:gridBefore w:val="1"/>
          <w:gridAfter w:val="1"/>
          <w:wBefore w:w="32" w:type="dxa"/>
          <w:wAfter w:w="9" w:type="dxa"/>
          <w:cantSplit/>
          <w:jc w:val="center"/>
        </w:trPr>
        <w:tc>
          <w:tcPr>
            <w:tcW w:w="2621" w:type="dxa"/>
          </w:tcPr>
          <w:p w14:paraId="6F96E109" w14:textId="77777777" w:rsidR="00907EFB" w:rsidRPr="00202D71" w:rsidRDefault="00907EFB" w:rsidP="00C55D8B">
            <w:pPr>
              <w:pStyle w:val="TAL"/>
              <w:rPr>
                <w:rFonts w:cs="Arial"/>
                <w:szCs w:val="18"/>
              </w:rPr>
            </w:pPr>
            <w:r w:rsidRPr="0061649B">
              <w:rPr>
                <w:rFonts w:cs="Arial"/>
                <w:szCs w:val="18"/>
              </w:rPr>
              <w:t>pciList</w:t>
            </w:r>
          </w:p>
        </w:tc>
        <w:tc>
          <w:tcPr>
            <w:tcW w:w="5245" w:type="dxa"/>
          </w:tcPr>
          <w:p w14:paraId="0A440F0F" w14:textId="77777777" w:rsidR="00907EFB" w:rsidRPr="0061649B" w:rsidRDefault="00907EFB" w:rsidP="00C55D8B">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70025E6E" w14:textId="77777777" w:rsidR="00907EFB" w:rsidRPr="0061649B" w:rsidRDefault="00907EFB" w:rsidP="00C55D8B">
            <w:pPr>
              <w:pStyle w:val="TAL"/>
              <w:rPr>
                <w:rFonts w:eastAsia="SimSun" w:cs="Arial"/>
                <w:szCs w:val="18"/>
                <w:lang w:eastAsia="ja-JP"/>
              </w:rPr>
            </w:pPr>
          </w:p>
          <w:p w14:paraId="25ED93B4" w14:textId="77777777" w:rsidR="00907EFB" w:rsidRPr="0061649B" w:rsidRDefault="00907EFB" w:rsidP="00C55D8B">
            <w:pPr>
              <w:pStyle w:val="TAL"/>
              <w:rPr>
                <w:szCs w:val="18"/>
              </w:rPr>
            </w:pPr>
            <w:r w:rsidRPr="0061649B">
              <w:rPr>
                <w:rFonts w:cs="Arial"/>
                <w:szCs w:val="18"/>
              </w:rPr>
              <w:t>allowedValues: 0, 1, …,1007</w:t>
            </w:r>
          </w:p>
        </w:tc>
        <w:tc>
          <w:tcPr>
            <w:tcW w:w="1984" w:type="dxa"/>
          </w:tcPr>
          <w:p w14:paraId="2648300B" w14:textId="77777777" w:rsidR="00907EFB" w:rsidRPr="0061649B" w:rsidRDefault="00907EFB" w:rsidP="00C55D8B">
            <w:pPr>
              <w:pStyle w:val="TAL"/>
            </w:pPr>
            <w:r w:rsidRPr="0061649B">
              <w:t>type: Integer</w:t>
            </w:r>
          </w:p>
          <w:p w14:paraId="3A67CCB2" w14:textId="77777777" w:rsidR="00907EFB" w:rsidRPr="0061649B" w:rsidRDefault="00907EFB" w:rsidP="00C55D8B">
            <w:pPr>
              <w:pStyle w:val="TAL"/>
            </w:pPr>
            <w:r w:rsidRPr="0061649B">
              <w:t>multiplicity: 1..32</w:t>
            </w:r>
          </w:p>
          <w:p w14:paraId="3B249312" w14:textId="77777777" w:rsidR="00907EFB" w:rsidRPr="0061649B" w:rsidRDefault="00907EFB" w:rsidP="00C55D8B">
            <w:pPr>
              <w:pStyle w:val="TAL"/>
            </w:pPr>
            <w:r w:rsidRPr="0061649B">
              <w:t>isOrdered: False</w:t>
            </w:r>
          </w:p>
          <w:p w14:paraId="052ADB2E" w14:textId="77777777" w:rsidR="00907EFB" w:rsidRPr="0061649B" w:rsidRDefault="00907EFB" w:rsidP="00C55D8B">
            <w:pPr>
              <w:pStyle w:val="TAL"/>
            </w:pPr>
            <w:r w:rsidRPr="0061649B">
              <w:t>isUnique: True</w:t>
            </w:r>
          </w:p>
          <w:p w14:paraId="58272BAE" w14:textId="77777777" w:rsidR="00907EFB" w:rsidRPr="0061649B" w:rsidRDefault="00907EFB" w:rsidP="00C55D8B">
            <w:pPr>
              <w:pStyle w:val="TAL"/>
            </w:pPr>
            <w:r w:rsidRPr="0061649B">
              <w:t>defaultValue: None</w:t>
            </w:r>
          </w:p>
          <w:p w14:paraId="71C3A659" w14:textId="77777777" w:rsidR="00907EFB" w:rsidRPr="0061649B" w:rsidRDefault="00907EFB" w:rsidP="00C55D8B">
            <w:pPr>
              <w:pStyle w:val="TAL"/>
            </w:pPr>
            <w:r w:rsidRPr="0061649B">
              <w:t>isNullable: False</w:t>
            </w:r>
          </w:p>
        </w:tc>
      </w:tr>
      <w:tr w:rsidR="00907EFB" w:rsidRPr="00B26339" w14:paraId="38932D8E" w14:textId="77777777" w:rsidTr="00C55D8B">
        <w:trPr>
          <w:gridBefore w:val="1"/>
          <w:gridAfter w:val="1"/>
          <w:wBefore w:w="32" w:type="dxa"/>
          <w:wAfter w:w="9" w:type="dxa"/>
          <w:cantSplit/>
          <w:jc w:val="center"/>
        </w:trPr>
        <w:tc>
          <w:tcPr>
            <w:tcW w:w="2621" w:type="dxa"/>
          </w:tcPr>
          <w:p w14:paraId="78014BC7" w14:textId="77777777" w:rsidR="00907EFB" w:rsidRPr="00202D71" w:rsidRDefault="00907EFB" w:rsidP="00C55D8B">
            <w:pPr>
              <w:pStyle w:val="TAL"/>
              <w:rPr>
                <w:rFonts w:cs="Arial"/>
                <w:szCs w:val="18"/>
              </w:rPr>
            </w:pPr>
            <w:r w:rsidRPr="0061649B">
              <w:rPr>
                <w:rFonts w:cs="Arial"/>
                <w:szCs w:val="18"/>
              </w:rPr>
              <w:t>tac</w:t>
            </w:r>
          </w:p>
        </w:tc>
        <w:tc>
          <w:tcPr>
            <w:tcW w:w="5245" w:type="dxa"/>
          </w:tcPr>
          <w:p w14:paraId="64C4F6F8" w14:textId="77777777" w:rsidR="00907EFB" w:rsidRPr="0061649B" w:rsidRDefault="00907EFB" w:rsidP="00C55D8B">
            <w:pPr>
              <w:pStyle w:val="TAL"/>
              <w:rPr>
                <w:rFonts w:cs="Arial"/>
                <w:szCs w:val="18"/>
              </w:rPr>
            </w:pPr>
            <w:r w:rsidRPr="0061649B">
              <w:rPr>
                <w:rFonts w:cs="Arial"/>
                <w:szCs w:val="18"/>
              </w:rPr>
              <w:t>Tracking Area Code</w:t>
            </w:r>
          </w:p>
          <w:p w14:paraId="734374A9" w14:textId="77777777" w:rsidR="00907EFB" w:rsidRPr="0061649B" w:rsidRDefault="00907EFB" w:rsidP="00C55D8B">
            <w:pPr>
              <w:pStyle w:val="TAL"/>
              <w:rPr>
                <w:rFonts w:cs="Arial"/>
                <w:szCs w:val="18"/>
                <w:lang w:eastAsia="zh-CN"/>
              </w:rPr>
            </w:pPr>
          </w:p>
          <w:p w14:paraId="7DDF7F29" w14:textId="77777777" w:rsidR="00907EFB" w:rsidRPr="0061649B" w:rsidRDefault="00907EFB" w:rsidP="00C55D8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21E4D32" w14:textId="77777777" w:rsidR="00907EFB" w:rsidRPr="0061649B" w:rsidRDefault="00907EFB" w:rsidP="00C55D8B">
            <w:pPr>
              <w:pStyle w:val="TAL"/>
              <w:rPr>
                <w:szCs w:val="18"/>
              </w:rPr>
            </w:pPr>
          </w:p>
        </w:tc>
        <w:tc>
          <w:tcPr>
            <w:tcW w:w="1984" w:type="dxa"/>
          </w:tcPr>
          <w:p w14:paraId="5F843008" w14:textId="77777777" w:rsidR="00907EFB" w:rsidRPr="0061649B" w:rsidRDefault="00907EFB" w:rsidP="00C55D8B">
            <w:pPr>
              <w:pStyle w:val="TAL"/>
            </w:pPr>
            <w:r w:rsidRPr="0061649B">
              <w:t>type: Tac</w:t>
            </w:r>
          </w:p>
          <w:p w14:paraId="6D339DF0" w14:textId="77777777" w:rsidR="00907EFB" w:rsidRPr="0061649B" w:rsidRDefault="00907EFB" w:rsidP="00C55D8B">
            <w:pPr>
              <w:pStyle w:val="TAL"/>
            </w:pPr>
            <w:r w:rsidRPr="0061649B">
              <w:t>multiplicity: 1</w:t>
            </w:r>
          </w:p>
          <w:p w14:paraId="703EFAC4" w14:textId="77777777" w:rsidR="00907EFB" w:rsidRPr="0061649B" w:rsidRDefault="00907EFB" w:rsidP="00C55D8B">
            <w:pPr>
              <w:pStyle w:val="TAL"/>
            </w:pPr>
            <w:r w:rsidRPr="0061649B">
              <w:t>isOrdered: N/A</w:t>
            </w:r>
          </w:p>
          <w:p w14:paraId="3B2737B3" w14:textId="77777777" w:rsidR="00907EFB" w:rsidRPr="0061649B" w:rsidRDefault="00907EFB" w:rsidP="00C55D8B">
            <w:pPr>
              <w:pStyle w:val="TAL"/>
            </w:pPr>
            <w:r w:rsidRPr="0061649B">
              <w:t>isUnique: N/A</w:t>
            </w:r>
          </w:p>
          <w:p w14:paraId="6A90A9AA" w14:textId="77777777" w:rsidR="00907EFB" w:rsidRPr="0061649B" w:rsidRDefault="00907EFB" w:rsidP="00C55D8B">
            <w:pPr>
              <w:pStyle w:val="TAL"/>
            </w:pPr>
            <w:r w:rsidRPr="0061649B">
              <w:t>defaultValue: None</w:t>
            </w:r>
          </w:p>
          <w:p w14:paraId="4AC9BE37" w14:textId="77777777" w:rsidR="00907EFB" w:rsidRPr="0061649B" w:rsidRDefault="00907EFB" w:rsidP="00C55D8B">
            <w:pPr>
              <w:pStyle w:val="TAL"/>
            </w:pPr>
            <w:r w:rsidRPr="0061649B">
              <w:t>isNullable: False</w:t>
            </w:r>
          </w:p>
        </w:tc>
      </w:tr>
      <w:tr w:rsidR="00907EFB" w:rsidRPr="00B26339" w14:paraId="27141B2A" w14:textId="77777777" w:rsidTr="00C55D8B">
        <w:trPr>
          <w:gridBefore w:val="1"/>
          <w:gridAfter w:val="1"/>
          <w:wBefore w:w="32" w:type="dxa"/>
          <w:wAfter w:w="9" w:type="dxa"/>
          <w:cantSplit/>
          <w:jc w:val="center"/>
        </w:trPr>
        <w:tc>
          <w:tcPr>
            <w:tcW w:w="2621" w:type="dxa"/>
          </w:tcPr>
          <w:p w14:paraId="014777CE" w14:textId="77777777" w:rsidR="00907EFB" w:rsidRPr="0061649B" w:rsidRDefault="00907EFB" w:rsidP="00C55D8B">
            <w:pPr>
              <w:pStyle w:val="TAL"/>
              <w:rPr>
                <w:rFonts w:cs="Arial"/>
                <w:szCs w:val="18"/>
              </w:rPr>
            </w:pPr>
            <w:r>
              <w:rPr>
                <w:rFonts w:cs="Arial"/>
                <w:szCs w:val="18"/>
                <w:lang w:val="de-DE"/>
              </w:rPr>
              <w:t>utraCellIdList</w:t>
            </w:r>
          </w:p>
        </w:tc>
        <w:tc>
          <w:tcPr>
            <w:tcW w:w="5245" w:type="dxa"/>
          </w:tcPr>
          <w:p w14:paraId="2DCBDDCC" w14:textId="77777777" w:rsidR="00907EFB" w:rsidRDefault="00907EFB" w:rsidP="00C55D8B">
            <w:pPr>
              <w:pStyle w:val="TAL"/>
              <w:rPr>
                <w:rFonts w:cs="Arial"/>
                <w:szCs w:val="18"/>
                <w:lang w:val="de-DE"/>
              </w:rPr>
            </w:pPr>
            <w:r>
              <w:rPr>
                <w:rFonts w:cs="Arial"/>
                <w:szCs w:val="18"/>
                <w:lang w:val="de-DE"/>
              </w:rPr>
              <w:t>List of UTRAN cells identified by UTRAN CGI</w:t>
            </w:r>
          </w:p>
          <w:p w14:paraId="0108AB4A" w14:textId="77777777" w:rsidR="00907EFB" w:rsidRDefault="00907EFB" w:rsidP="00C55D8B">
            <w:pPr>
              <w:pStyle w:val="TAL"/>
              <w:rPr>
                <w:rFonts w:cs="Arial"/>
                <w:szCs w:val="18"/>
                <w:lang w:val="de-DE"/>
              </w:rPr>
            </w:pPr>
          </w:p>
          <w:p w14:paraId="449FDC22" w14:textId="77777777" w:rsidR="00907EFB" w:rsidRPr="0061649B" w:rsidRDefault="00907EFB" w:rsidP="00C55D8B">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43CCE6EC" w14:textId="77777777" w:rsidR="00907EFB" w:rsidRDefault="00907EFB" w:rsidP="00C55D8B">
            <w:pPr>
              <w:pStyle w:val="TAL"/>
              <w:rPr>
                <w:lang w:val="de-DE"/>
              </w:rPr>
            </w:pPr>
            <w:r>
              <w:rPr>
                <w:lang w:val="de-DE"/>
              </w:rPr>
              <w:t>type: UtraCellId</w:t>
            </w:r>
          </w:p>
          <w:p w14:paraId="26C3BBE9" w14:textId="77777777" w:rsidR="00907EFB" w:rsidRDefault="00907EFB" w:rsidP="00C55D8B">
            <w:pPr>
              <w:pStyle w:val="TAL"/>
              <w:rPr>
                <w:lang w:val="de-DE"/>
              </w:rPr>
            </w:pPr>
            <w:r>
              <w:rPr>
                <w:lang w:val="de-DE"/>
              </w:rPr>
              <w:t>multiplicity: 1..32</w:t>
            </w:r>
          </w:p>
          <w:p w14:paraId="3E0C9AC2" w14:textId="77777777" w:rsidR="00907EFB" w:rsidRDefault="00907EFB" w:rsidP="00C55D8B">
            <w:pPr>
              <w:pStyle w:val="TAL"/>
              <w:rPr>
                <w:lang w:val="de-DE"/>
              </w:rPr>
            </w:pPr>
            <w:r>
              <w:rPr>
                <w:lang w:val="de-DE"/>
              </w:rPr>
              <w:t>isOrdered: False</w:t>
            </w:r>
          </w:p>
          <w:p w14:paraId="0499D866" w14:textId="77777777" w:rsidR="00907EFB" w:rsidRDefault="00907EFB" w:rsidP="00C55D8B">
            <w:pPr>
              <w:pStyle w:val="TAL"/>
              <w:rPr>
                <w:lang w:val="de-DE"/>
              </w:rPr>
            </w:pPr>
            <w:r>
              <w:rPr>
                <w:lang w:val="de-DE"/>
              </w:rPr>
              <w:t>isUnique: True</w:t>
            </w:r>
          </w:p>
          <w:p w14:paraId="1D0F8551" w14:textId="77777777" w:rsidR="00907EFB" w:rsidRDefault="00907EFB" w:rsidP="00C55D8B">
            <w:pPr>
              <w:pStyle w:val="TAL"/>
              <w:rPr>
                <w:lang w:val="de-DE"/>
              </w:rPr>
            </w:pPr>
            <w:r>
              <w:rPr>
                <w:lang w:val="de-DE"/>
              </w:rPr>
              <w:t>defaultValue: None</w:t>
            </w:r>
          </w:p>
          <w:p w14:paraId="777A3A1B" w14:textId="77777777" w:rsidR="00907EFB" w:rsidRPr="0061649B" w:rsidRDefault="00907EFB" w:rsidP="00C55D8B">
            <w:pPr>
              <w:pStyle w:val="TAL"/>
            </w:pPr>
            <w:r>
              <w:rPr>
                <w:lang w:val="de-DE"/>
              </w:rPr>
              <w:t>isNullable: False</w:t>
            </w:r>
          </w:p>
        </w:tc>
      </w:tr>
      <w:tr w:rsidR="00907EFB" w:rsidRPr="00B26339" w14:paraId="1B386667" w14:textId="77777777" w:rsidTr="00C55D8B">
        <w:trPr>
          <w:gridBefore w:val="1"/>
          <w:gridAfter w:val="1"/>
          <w:wBefore w:w="32" w:type="dxa"/>
          <w:wAfter w:w="9" w:type="dxa"/>
          <w:cantSplit/>
          <w:jc w:val="center"/>
        </w:trPr>
        <w:tc>
          <w:tcPr>
            <w:tcW w:w="2621" w:type="dxa"/>
          </w:tcPr>
          <w:p w14:paraId="4962EFC0" w14:textId="77777777" w:rsidR="00907EFB" w:rsidRPr="00202D71" w:rsidRDefault="00907EFB" w:rsidP="00C55D8B">
            <w:pPr>
              <w:pStyle w:val="TAL"/>
              <w:rPr>
                <w:rFonts w:cs="Arial"/>
                <w:szCs w:val="18"/>
              </w:rPr>
            </w:pPr>
            <w:r w:rsidRPr="0061649B">
              <w:rPr>
                <w:rFonts w:cs="Arial"/>
                <w:szCs w:val="18"/>
              </w:rPr>
              <w:t>eutraCellIdList</w:t>
            </w:r>
          </w:p>
        </w:tc>
        <w:tc>
          <w:tcPr>
            <w:tcW w:w="5245" w:type="dxa"/>
          </w:tcPr>
          <w:p w14:paraId="73947C40" w14:textId="77777777" w:rsidR="00907EFB" w:rsidRPr="0061649B" w:rsidRDefault="00907EFB" w:rsidP="00C55D8B">
            <w:pPr>
              <w:pStyle w:val="TAL"/>
              <w:rPr>
                <w:rFonts w:cs="Arial"/>
                <w:szCs w:val="18"/>
              </w:rPr>
            </w:pPr>
            <w:r w:rsidRPr="0061649B">
              <w:rPr>
                <w:rFonts w:cs="Arial"/>
                <w:szCs w:val="18"/>
              </w:rPr>
              <w:t>List of E-UTRAN cells identified by E-UTRAN-CGI</w:t>
            </w:r>
          </w:p>
          <w:p w14:paraId="226FABD9" w14:textId="77777777" w:rsidR="00907EFB" w:rsidRPr="0061649B" w:rsidRDefault="00907EFB" w:rsidP="00C55D8B">
            <w:pPr>
              <w:pStyle w:val="TAL"/>
              <w:rPr>
                <w:rFonts w:cs="Arial"/>
                <w:szCs w:val="18"/>
              </w:rPr>
            </w:pPr>
          </w:p>
          <w:p w14:paraId="31205C67" w14:textId="77777777" w:rsidR="00907EFB" w:rsidRPr="0061649B" w:rsidRDefault="00907EFB" w:rsidP="00C55D8B">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185BA94" w14:textId="77777777" w:rsidR="00907EFB" w:rsidRPr="0061649B" w:rsidRDefault="00907EFB" w:rsidP="00C55D8B">
            <w:pPr>
              <w:pStyle w:val="TAL"/>
            </w:pPr>
            <w:r w:rsidRPr="0061649B">
              <w:t>type: EutraCellId</w:t>
            </w:r>
          </w:p>
          <w:p w14:paraId="42538D77" w14:textId="77777777" w:rsidR="00907EFB" w:rsidRPr="0061649B" w:rsidRDefault="00907EFB" w:rsidP="00C55D8B">
            <w:pPr>
              <w:pStyle w:val="TAL"/>
            </w:pPr>
            <w:r w:rsidRPr="0061649B">
              <w:t>multiplicity: 1..32</w:t>
            </w:r>
          </w:p>
          <w:p w14:paraId="1A66F5EF" w14:textId="77777777" w:rsidR="00907EFB" w:rsidRPr="0061649B" w:rsidRDefault="00907EFB" w:rsidP="00C55D8B">
            <w:pPr>
              <w:pStyle w:val="TAL"/>
            </w:pPr>
            <w:r w:rsidRPr="0061649B">
              <w:t>isOrdered: False</w:t>
            </w:r>
          </w:p>
          <w:p w14:paraId="7AF59448" w14:textId="77777777" w:rsidR="00907EFB" w:rsidRPr="0061649B" w:rsidRDefault="00907EFB" w:rsidP="00C55D8B">
            <w:pPr>
              <w:pStyle w:val="TAL"/>
            </w:pPr>
            <w:r w:rsidRPr="0061649B">
              <w:t>isUnique: True</w:t>
            </w:r>
          </w:p>
          <w:p w14:paraId="3A4692C8" w14:textId="77777777" w:rsidR="00907EFB" w:rsidRPr="0061649B" w:rsidRDefault="00907EFB" w:rsidP="00C55D8B">
            <w:pPr>
              <w:pStyle w:val="TAL"/>
            </w:pPr>
            <w:r w:rsidRPr="0061649B">
              <w:t>defaultValue: None</w:t>
            </w:r>
          </w:p>
          <w:p w14:paraId="4079C99D" w14:textId="77777777" w:rsidR="00907EFB" w:rsidRPr="0061649B" w:rsidRDefault="00907EFB" w:rsidP="00C55D8B">
            <w:pPr>
              <w:pStyle w:val="TAL"/>
            </w:pPr>
            <w:r w:rsidRPr="0061649B">
              <w:t>isNullable: False</w:t>
            </w:r>
          </w:p>
        </w:tc>
      </w:tr>
      <w:tr w:rsidR="00907EFB" w:rsidRPr="00B26339" w14:paraId="3117F676" w14:textId="77777777" w:rsidTr="00C55D8B">
        <w:trPr>
          <w:gridBefore w:val="1"/>
          <w:gridAfter w:val="1"/>
          <w:wBefore w:w="32" w:type="dxa"/>
          <w:wAfter w:w="9" w:type="dxa"/>
          <w:cantSplit/>
          <w:jc w:val="center"/>
        </w:trPr>
        <w:tc>
          <w:tcPr>
            <w:tcW w:w="2621" w:type="dxa"/>
          </w:tcPr>
          <w:p w14:paraId="5DBD3324" w14:textId="77777777" w:rsidR="00907EFB" w:rsidRPr="00202D71" w:rsidRDefault="00907EFB" w:rsidP="00C55D8B">
            <w:pPr>
              <w:pStyle w:val="TAL"/>
              <w:rPr>
                <w:rFonts w:cs="Arial"/>
                <w:szCs w:val="18"/>
              </w:rPr>
            </w:pPr>
            <w:r w:rsidRPr="0061649B">
              <w:rPr>
                <w:rFonts w:cs="Arial"/>
                <w:szCs w:val="18"/>
              </w:rPr>
              <w:t>nrCellIdList</w:t>
            </w:r>
          </w:p>
        </w:tc>
        <w:tc>
          <w:tcPr>
            <w:tcW w:w="5245" w:type="dxa"/>
          </w:tcPr>
          <w:p w14:paraId="3E5FCEFC" w14:textId="77777777" w:rsidR="00907EFB" w:rsidRPr="0061649B" w:rsidRDefault="00907EFB" w:rsidP="00C55D8B">
            <w:pPr>
              <w:pStyle w:val="TAL"/>
              <w:rPr>
                <w:rFonts w:cs="Arial"/>
                <w:szCs w:val="18"/>
              </w:rPr>
            </w:pPr>
            <w:r w:rsidRPr="0061649B">
              <w:rPr>
                <w:rFonts w:cs="Arial"/>
                <w:szCs w:val="18"/>
              </w:rPr>
              <w:t>List of NR cells identified by NG-RAN CGI</w:t>
            </w:r>
          </w:p>
          <w:p w14:paraId="7C946A64" w14:textId="77777777" w:rsidR="00907EFB" w:rsidRPr="0061649B" w:rsidRDefault="00907EFB" w:rsidP="00C55D8B">
            <w:pPr>
              <w:pStyle w:val="TAL"/>
              <w:rPr>
                <w:rFonts w:cs="Arial"/>
                <w:szCs w:val="18"/>
              </w:rPr>
            </w:pPr>
          </w:p>
          <w:p w14:paraId="64C27E27" w14:textId="77777777" w:rsidR="00907EFB" w:rsidRPr="0061649B" w:rsidRDefault="00907EFB" w:rsidP="00C55D8B">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146E99E1" w14:textId="77777777" w:rsidR="00907EFB" w:rsidRPr="0061649B" w:rsidRDefault="00907EFB" w:rsidP="00C55D8B">
            <w:pPr>
              <w:pStyle w:val="TAL"/>
            </w:pPr>
            <w:r w:rsidRPr="0061649B">
              <w:t>type: NrCellId</w:t>
            </w:r>
          </w:p>
          <w:p w14:paraId="7211FBF1" w14:textId="77777777" w:rsidR="00907EFB" w:rsidRPr="0061649B" w:rsidRDefault="00907EFB" w:rsidP="00C55D8B">
            <w:pPr>
              <w:pStyle w:val="TAL"/>
            </w:pPr>
            <w:r w:rsidRPr="0061649B">
              <w:t>multiplicity: 1..32</w:t>
            </w:r>
          </w:p>
          <w:p w14:paraId="36FB3706" w14:textId="77777777" w:rsidR="00907EFB" w:rsidRPr="0061649B" w:rsidRDefault="00907EFB" w:rsidP="00C55D8B">
            <w:pPr>
              <w:pStyle w:val="TAL"/>
            </w:pPr>
            <w:r w:rsidRPr="0061649B">
              <w:t>isOrdered: False</w:t>
            </w:r>
          </w:p>
          <w:p w14:paraId="5E7ABF5D" w14:textId="77777777" w:rsidR="00907EFB" w:rsidRPr="0061649B" w:rsidRDefault="00907EFB" w:rsidP="00C55D8B">
            <w:pPr>
              <w:pStyle w:val="TAL"/>
            </w:pPr>
            <w:r w:rsidRPr="0061649B">
              <w:t>isUnique: True</w:t>
            </w:r>
          </w:p>
          <w:p w14:paraId="260C38FD" w14:textId="77777777" w:rsidR="00907EFB" w:rsidRPr="0061649B" w:rsidRDefault="00907EFB" w:rsidP="00C55D8B">
            <w:pPr>
              <w:pStyle w:val="TAL"/>
            </w:pPr>
            <w:r w:rsidRPr="0061649B">
              <w:t>defaultValue: None</w:t>
            </w:r>
          </w:p>
          <w:p w14:paraId="3DF31275" w14:textId="77777777" w:rsidR="00907EFB" w:rsidRPr="0061649B" w:rsidRDefault="00907EFB" w:rsidP="00C55D8B">
            <w:pPr>
              <w:pStyle w:val="TAL"/>
            </w:pPr>
            <w:r w:rsidRPr="0061649B">
              <w:t>isNullable: False</w:t>
            </w:r>
          </w:p>
        </w:tc>
      </w:tr>
      <w:tr w:rsidR="00907EFB" w:rsidRPr="00B26339" w14:paraId="09355834" w14:textId="77777777" w:rsidTr="00C55D8B">
        <w:trPr>
          <w:gridBefore w:val="1"/>
          <w:gridAfter w:val="1"/>
          <w:wBefore w:w="32" w:type="dxa"/>
          <w:wAfter w:w="9" w:type="dxa"/>
          <w:cantSplit/>
          <w:jc w:val="center"/>
        </w:trPr>
        <w:tc>
          <w:tcPr>
            <w:tcW w:w="2621" w:type="dxa"/>
          </w:tcPr>
          <w:p w14:paraId="7F56CC2E" w14:textId="77777777" w:rsidR="00907EFB" w:rsidRPr="00202D71" w:rsidRDefault="00907EFB" w:rsidP="00C55D8B">
            <w:pPr>
              <w:pStyle w:val="TAL"/>
              <w:rPr>
                <w:rFonts w:cs="Arial"/>
                <w:szCs w:val="18"/>
              </w:rPr>
            </w:pPr>
            <w:r w:rsidRPr="0061649B">
              <w:rPr>
                <w:rFonts w:cs="Arial"/>
                <w:szCs w:val="18"/>
              </w:rPr>
              <w:lastRenderedPageBreak/>
              <w:t>tacList</w:t>
            </w:r>
          </w:p>
        </w:tc>
        <w:tc>
          <w:tcPr>
            <w:tcW w:w="5245" w:type="dxa"/>
          </w:tcPr>
          <w:p w14:paraId="3FE3ED35" w14:textId="77777777" w:rsidR="00907EFB" w:rsidRPr="0061649B" w:rsidRDefault="00907EFB" w:rsidP="00C55D8B">
            <w:pPr>
              <w:pStyle w:val="TAL"/>
              <w:rPr>
                <w:rFonts w:cs="Arial"/>
                <w:szCs w:val="18"/>
              </w:rPr>
            </w:pPr>
            <w:r w:rsidRPr="0061649B">
              <w:rPr>
                <w:rFonts w:cs="Arial"/>
                <w:szCs w:val="18"/>
              </w:rPr>
              <w:t>Tracking Area Code list</w:t>
            </w:r>
          </w:p>
          <w:p w14:paraId="260FE4B2" w14:textId="77777777" w:rsidR="00907EFB" w:rsidRPr="0061649B" w:rsidRDefault="00907EFB" w:rsidP="00C55D8B">
            <w:pPr>
              <w:pStyle w:val="TAL"/>
              <w:rPr>
                <w:rFonts w:cs="Arial"/>
                <w:szCs w:val="18"/>
                <w:lang w:eastAsia="zh-CN"/>
              </w:rPr>
            </w:pPr>
          </w:p>
          <w:p w14:paraId="4AC53D5B" w14:textId="77777777" w:rsidR="00907EFB" w:rsidRPr="0061649B" w:rsidRDefault="00907EFB" w:rsidP="00C55D8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BCFAAD9" w14:textId="77777777" w:rsidR="00907EFB" w:rsidRPr="0061649B" w:rsidRDefault="00907EFB" w:rsidP="00C55D8B">
            <w:pPr>
              <w:pStyle w:val="TAL"/>
              <w:rPr>
                <w:szCs w:val="18"/>
              </w:rPr>
            </w:pPr>
          </w:p>
        </w:tc>
        <w:tc>
          <w:tcPr>
            <w:tcW w:w="1984" w:type="dxa"/>
          </w:tcPr>
          <w:p w14:paraId="38D9F1B1" w14:textId="77777777" w:rsidR="00907EFB" w:rsidRPr="0061649B" w:rsidRDefault="00907EFB" w:rsidP="00C55D8B">
            <w:pPr>
              <w:pStyle w:val="TAL"/>
            </w:pPr>
            <w:r w:rsidRPr="0061649B">
              <w:t>type: Tac</w:t>
            </w:r>
          </w:p>
          <w:p w14:paraId="1C19E93F" w14:textId="77777777" w:rsidR="00907EFB" w:rsidRPr="0061649B" w:rsidRDefault="00907EFB" w:rsidP="00C55D8B">
            <w:pPr>
              <w:pStyle w:val="TAL"/>
            </w:pPr>
            <w:r w:rsidRPr="0061649B">
              <w:t>multiplicity: 1..8</w:t>
            </w:r>
          </w:p>
          <w:p w14:paraId="2915D67A" w14:textId="77777777" w:rsidR="00907EFB" w:rsidRPr="0061649B" w:rsidRDefault="00907EFB" w:rsidP="00C55D8B">
            <w:pPr>
              <w:pStyle w:val="TAL"/>
            </w:pPr>
            <w:r w:rsidRPr="0061649B">
              <w:t>isOrdered: False</w:t>
            </w:r>
          </w:p>
          <w:p w14:paraId="45D1CFD3" w14:textId="77777777" w:rsidR="00907EFB" w:rsidRPr="0061649B" w:rsidRDefault="00907EFB" w:rsidP="00C55D8B">
            <w:pPr>
              <w:pStyle w:val="TAL"/>
            </w:pPr>
            <w:r w:rsidRPr="0061649B">
              <w:t>isUnique: True</w:t>
            </w:r>
          </w:p>
          <w:p w14:paraId="1D1EB2C3" w14:textId="77777777" w:rsidR="00907EFB" w:rsidRPr="0061649B" w:rsidRDefault="00907EFB" w:rsidP="00C55D8B">
            <w:pPr>
              <w:pStyle w:val="TAL"/>
            </w:pPr>
            <w:r w:rsidRPr="0061649B">
              <w:t>defaultValue: None</w:t>
            </w:r>
          </w:p>
          <w:p w14:paraId="3DBCA5E7" w14:textId="77777777" w:rsidR="00907EFB" w:rsidRPr="0061649B" w:rsidRDefault="00907EFB" w:rsidP="00C55D8B">
            <w:pPr>
              <w:pStyle w:val="TAL"/>
            </w:pPr>
            <w:r w:rsidRPr="0061649B">
              <w:t>isNullable: False</w:t>
            </w:r>
          </w:p>
        </w:tc>
      </w:tr>
      <w:tr w:rsidR="00907EFB" w:rsidRPr="00B26339" w14:paraId="74FEB931" w14:textId="77777777" w:rsidTr="00C55D8B">
        <w:trPr>
          <w:gridBefore w:val="1"/>
          <w:gridAfter w:val="1"/>
          <w:wBefore w:w="32" w:type="dxa"/>
          <w:wAfter w:w="9" w:type="dxa"/>
          <w:cantSplit/>
          <w:jc w:val="center"/>
        </w:trPr>
        <w:tc>
          <w:tcPr>
            <w:tcW w:w="2621" w:type="dxa"/>
          </w:tcPr>
          <w:p w14:paraId="5E8568BA" w14:textId="77777777" w:rsidR="00907EFB" w:rsidRPr="00202D71" w:rsidRDefault="00907EFB" w:rsidP="00C55D8B">
            <w:pPr>
              <w:pStyle w:val="TAL"/>
              <w:rPr>
                <w:rFonts w:cs="Arial"/>
                <w:szCs w:val="18"/>
              </w:rPr>
            </w:pPr>
            <w:r w:rsidRPr="0061649B">
              <w:rPr>
                <w:rFonts w:cs="Arial"/>
                <w:szCs w:val="18"/>
              </w:rPr>
              <w:t>taiList</w:t>
            </w:r>
          </w:p>
        </w:tc>
        <w:tc>
          <w:tcPr>
            <w:tcW w:w="5245" w:type="dxa"/>
          </w:tcPr>
          <w:p w14:paraId="3F0F9D5C" w14:textId="77777777" w:rsidR="00907EFB" w:rsidRPr="0061649B" w:rsidRDefault="00907EFB" w:rsidP="00C55D8B">
            <w:pPr>
              <w:pStyle w:val="TAL"/>
              <w:rPr>
                <w:rFonts w:cs="Arial"/>
                <w:szCs w:val="18"/>
              </w:rPr>
            </w:pPr>
            <w:r w:rsidRPr="0061649B">
              <w:rPr>
                <w:rFonts w:cs="Arial"/>
                <w:szCs w:val="18"/>
              </w:rPr>
              <w:t>Tracking Area Identity list</w:t>
            </w:r>
          </w:p>
          <w:p w14:paraId="55149A94" w14:textId="77777777" w:rsidR="00907EFB" w:rsidRPr="0061649B" w:rsidRDefault="00907EFB" w:rsidP="00C55D8B">
            <w:pPr>
              <w:pStyle w:val="TAL"/>
              <w:rPr>
                <w:rFonts w:cs="Arial"/>
                <w:szCs w:val="18"/>
                <w:lang w:eastAsia="zh-CN"/>
              </w:rPr>
            </w:pPr>
          </w:p>
          <w:p w14:paraId="127AF689" w14:textId="77777777" w:rsidR="00907EFB" w:rsidRPr="0061649B" w:rsidRDefault="00907EFB" w:rsidP="00C55D8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250A649" w14:textId="77777777" w:rsidR="00907EFB" w:rsidRPr="0061649B" w:rsidRDefault="00907EFB" w:rsidP="00C55D8B">
            <w:pPr>
              <w:pStyle w:val="TAL"/>
              <w:rPr>
                <w:szCs w:val="18"/>
              </w:rPr>
            </w:pPr>
          </w:p>
        </w:tc>
        <w:tc>
          <w:tcPr>
            <w:tcW w:w="1984" w:type="dxa"/>
          </w:tcPr>
          <w:p w14:paraId="3B08010E" w14:textId="77777777" w:rsidR="00907EFB" w:rsidRPr="0061649B" w:rsidRDefault="00907EFB" w:rsidP="00C55D8B">
            <w:pPr>
              <w:pStyle w:val="TAL"/>
            </w:pPr>
            <w:r w:rsidRPr="0061649B">
              <w:t>type: Tai</w:t>
            </w:r>
          </w:p>
          <w:p w14:paraId="3D1D5B51" w14:textId="77777777" w:rsidR="00907EFB" w:rsidRPr="0061649B" w:rsidRDefault="00907EFB" w:rsidP="00C55D8B">
            <w:pPr>
              <w:pStyle w:val="TAL"/>
            </w:pPr>
            <w:r w:rsidRPr="0061649B">
              <w:t>multiplicity: 1..8</w:t>
            </w:r>
          </w:p>
          <w:p w14:paraId="2A44F51D" w14:textId="77777777" w:rsidR="00907EFB" w:rsidRPr="0061649B" w:rsidRDefault="00907EFB" w:rsidP="00C55D8B">
            <w:pPr>
              <w:pStyle w:val="TAL"/>
            </w:pPr>
            <w:r w:rsidRPr="0061649B">
              <w:t>isOrdered: False</w:t>
            </w:r>
          </w:p>
          <w:p w14:paraId="327C2656" w14:textId="77777777" w:rsidR="00907EFB" w:rsidRPr="0061649B" w:rsidRDefault="00907EFB" w:rsidP="00C55D8B">
            <w:pPr>
              <w:pStyle w:val="TAL"/>
            </w:pPr>
            <w:r w:rsidRPr="0061649B">
              <w:t>isUnique: True</w:t>
            </w:r>
          </w:p>
          <w:p w14:paraId="5FD7920C" w14:textId="77777777" w:rsidR="00907EFB" w:rsidRPr="0061649B" w:rsidRDefault="00907EFB" w:rsidP="00C55D8B">
            <w:pPr>
              <w:pStyle w:val="TAL"/>
            </w:pPr>
            <w:r w:rsidRPr="0061649B">
              <w:t>defaultValue: None</w:t>
            </w:r>
          </w:p>
          <w:p w14:paraId="6C0ACA45" w14:textId="77777777" w:rsidR="00907EFB" w:rsidRPr="0061649B" w:rsidRDefault="00907EFB" w:rsidP="00C55D8B">
            <w:pPr>
              <w:pStyle w:val="TAL"/>
            </w:pPr>
            <w:r w:rsidRPr="0061649B">
              <w:t>isNullable: False</w:t>
            </w:r>
          </w:p>
        </w:tc>
      </w:tr>
      <w:tr w:rsidR="00907EFB" w:rsidRPr="00B26339" w14:paraId="65854C3C" w14:textId="77777777" w:rsidTr="00C55D8B">
        <w:trPr>
          <w:gridBefore w:val="1"/>
          <w:gridAfter w:val="1"/>
          <w:wBefore w:w="32" w:type="dxa"/>
          <w:wAfter w:w="9" w:type="dxa"/>
          <w:cantSplit/>
          <w:jc w:val="center"/>
        </w:trPr>
        <w:tc>
          <w:tcPr>
            <w:tcW w:w="2621" w:type="dxa"/>
          </w:tcPr>
          <w:p w14:paraId="6B137E04" w14:textId="77777777" w:rsidR="00907EFB" w:rsidRPr="00202D71" w:rsidRDefault="00907EFB" w:rsidP="00C55D8B">
            <w:pPr>
              <w:pStyle w:val="TAL"/>
              <w:rPr>
                <w:rFonts w:cs="Arial"/>
                <w:szCs w:val="18"/>
              </w:rPr>
            </w:pPr>
            <w:r w:rsidRPr="0061649B">
              <w:rPr>
                <w:rFonts w:cs="Arial"/>
                <w:szCs w:val="18"/>
              </w:rPr>
              <w:t>mbsfnAreaId</w:t>
            </w:r>
          </w:p>
        </w:tc>
        <w:tc>
          <w:tcPr>
            <w:tcW w:w="5245" w:type="dxa"/>
          </w:tcPr>
          <w:p w14:paraId="65D64AF9" w14:textId="77777777" w:rsidR="00907EFB" w:rsidRPr="0061649B" w:rsidRDefault="00907EFB" w:rsidP="00C55D8B">
            <w:pPr>
              <w:pStyle w:val="TAL"/>
              <w:rPr>
                <w:rFonts w:cs="Arial"/>
                <w:szCs w:val="18"/>
              </w:rPr>
            </w:pPr>
            <w:r w:rsidRPr="0061649B">
              <w:rPr>
                <w:rFonts w:cs="Arial"/>
                <w:szCs w:val="18"/>
              </w:rPr>
              <w:t>MBSFN Area Identifier</w:t>
            </w:r>
          </w:p>
          <w:p w14:paraId="69072578" w14:textId="77777777" w:rsidR="00907EFB" w:rsidRPr="0061649B" w:rsidRDefault="00907EFB" w:rsidP="00C55D8B">
            <w:pPr>
              <w:pStyle w:val="TAL"/>
              <w:rPr>
                <w:rFonts w:cs="Arial"/>
                <w:szCs w:val="18"/>
              </w:rPr>
            </w:pPr>
          </w:p>
          <w:p w14:paraId="523565D4" w14:textId="77777777" w:rsidR="00907EFB" w:rsidRPr="0061649B" w:rsidRDefault="00907EFB" w:rsidP="00C55D8B">
            <w:pPr>
              <w:pStyle w:val="TAL"/>
              <w:rPr>
                <w:szCs w:val="18"/>
              </w:rPr>
            </w:pPr>
            <w:r>
              <w:rPr>
                <w:rFonts w:cs="Arial"/>
                <w:szCs w:val="18"/>
              </w:rPr>
              <w:t>allowedValues</w:t>
            </w:r>
            <w:r w:rsidRPr="0061649B">
              <w:rPr>
                <w:rFonts w:cs="Arial"/>
                <w:szCs w:val="18"/>
              </w:rPr>
              <w:t>: 1, 2, …</w:t>
            </w:r>
          </w:p>
        </w:tc>
        <w:tc>
          <w:tcPr>
            <w:tcW w:w="1984" w:type="dxa"/>
          </w:tcPr>
          <w:p w14:paraId="65904BCE" w14:textId="77777777" w:rsidR="00907EFB" w:rsidRPr="0061649B" w:rsidRDefault="00907EFB" w:rsidP="00C55D8B">
            <w:pPr>
              <w:pStyle w:val="TAL"/>
            </w:pPr>
            <w:r w:rsidRPr="0061649B">
              <w:t>type: Integer</w:t>
            </w:r>
          </w:p>
          <w:p w14:paraId="6BB91D36" w14:textId="77777777" w:rsidR="00907EFB" w:rsidRPr="0061649B" w:rsidRDefault="00907EFB" w:rsidP="00C55D8B">
            <w:pPr>
              <w:pStyle w:val="TAL"/>
            </w:pPr>
            <w:r w:rsidRPr="0061649B">
              <w:t>multiplicity: 1</w:t>
            </w:r>
          </w:p>
          <w:p w14:paraId="37A298BA" w14:textId="77777777" w:rsidR="00907EFB" w:rsidRPr="0061649B" w:rsidRDefault="00907EFB" w:rsidP="00C55D8B">
            <w:pPr>
              <w:pStyle w:val="TAL"/>
            </w:pPr>
            <w:r w:rsidRPr="0061649B">
              <w:t>isOrdered: N/A</w:t>
            </w:r>
          </w:p>
          <w:p w14:paraId="73C9F800" w14:textId="77777777" w:rsidR="00907EFB" w:rsidRPr="0061649B" w:rsidRDefault="00907EFB" w:rsidP="00C55D8B">
            <w:pPr>
              <w:pStyle w:val="TAL"/>
            </w:pPr>
            <w:r w:rsidRPr="0061649B">
              <w:t>isUnique: N/A</w:t>
            </w:r>
          </w:p>
          <w:p w14:paraId="263C0F70" w14:textId="77777777" w:rsidR="00907EFB" w:rsidRPr="0061649B" w:rsidRDefault="00907EFB" w:rsidP="00C55D8B">
            <w:pPr>
              <w:pStyle w:val="TAL"/>
            </w:pPr>
            <w:r w:rsidRPr="0061649B">
              <w:t>defaultValue: None</w:t>
            </w:r>
          </w:p>
          <w:p w14:paraId="692903D7" w14:textId="77777777" w:rsidR="00907EFB" w:rsidRPr="0061649B" w:rsidRDefault="00907EFB" w:rsidP="00C55D8B">
            <w:pPr>
              <w:pStyle w:val="TAL"/>
            </w:pPr>
            <w:r w:rsidRPr="0061649B">
              <w:t>isNullable: False</w:t>
            </w:r>
          </w:p>
        </w:tc>
      </w:tr>
      <w:tr w:rsidR="00907EFB" w:rsidRPr="00B26339" w14:paraId="4DC12D0A" w14:textId="77777777" w:rsidTr="00C55D8B">
        <w:trPr>
          <w:gridBefore w:val="1"/>
          <w:gridAfter w:val="1"/>
          <w:wBefore w:w="32" w:type="dxa"/>
          <w:wAfter w:w="9" w:type="dxa"/>
          <w:cantSplit/>
          <w:jc w:val="center"/>
        </w:trPr>
        <w:tc>
          <w:tcPr>
            <w:tcW w:w="2621" w:type="dxa"/>
          </w:tcPr>
          <w:p w14:paraId="45CA80AC" w14:textId="77777777" w:rsidR="00907EFB" w:rsidRPr="00202D71" w:rsidRDefault="00907EFB" w:rsidP="00C55D8B">
            <w:pPr>
              <w:pStyle w:val="TAL"/>
              <w:rPr>
                <w:rFonts w:cs="Arial"/>
                <w:szCs w:val="18"/>
              </w:rPr>
            </w:pPr>
            <w:r w:rsidRPr="0061649B">
              <w:rPr>
                <w:rFonts w:cs="Arial"/>
                <w:szCs w:val="18"/>
              </w:rPr>
              <w:t>earfcn</w:t>
            </w:r>
          </w:p>
        </w:tc>
        <w:tc>
          <w:tcPr>
            <w:tcW w:w="5245" w:type="dxa"/>
          </w:tcPr>
          <w:p w14:paraId="04B72F63" w14:textId="77777777" w:rsidR="00907EFB" w:rsidRPr="0061649B" w:rsidRDefault="00907EFB" w:rsidP="00C55D8B">
            <w:pPr>
              <w:pStyle w:val="TAL"/>
              <w:rPr>
                <w:rFonts w:cs="Arial"/>
                <w:szCs w:val="18"/>
              </w:rPr>
            </w:pPr>
            <w:r w:rsidRPr="0061649B">
              <w:rPr>
                <w:rFonts w:cs="Arial"/>
                <w:szCs w:val="18"/>
              </w:rPr>
              <w:t xml:space="preserve">Carrier Frequency </w:t>
            </w:r>
          </w:p>
          <w:p w14:paraId="02A1A7D5" w14:textId="77777777" w:rsidR="00907EFB" w:rsidRPr="0061649B" w:rsidRDefault="00907EFB" w:rsidP="00C55D8B">
            <w:pPr>
              <w:pStyle w:val="TAL"/>
              <w:rPr>
                <w:rFonts w:cs="Arial"/>
                <w:szCs w:val="18"/>
              </w:rPr>
            </w:pPr>
          </w:p>
          <w:p w14:paraId="0EB05912" w14:textId="77777777" w:rsidR="00907EFB" w:rsidRPr="0061649B" w:rsidRDefault="00907EFB" w:rsidP="00C55D8B">
            <w:pPr>
              <w:pStyle w:val="TAL"/>
              <w:rPr>
                <w:szCs w:val="18"/>
              </w:rPr>
            </w:pPr>
            <w:r>
              <w:rPr>
                <w:rFonts w:cs="Arial"/>
                <w:szCs w:val="18"/>
              </w:rPr>
              <w:t>allowedValues</w:t>
            </w:r>
            <w:r w:rsidRPr="0061649B">
              <w:rPr>
                <w:rFonts w:cs="Arial"/>
                <w:szCs w:val="18"/>
              </w:rPr>
              <w:t>: 1, 2, …</w:t>
            </w:r>
          </w:p>
        </w:tc>
        <w:tc>
          <w:tcPr>
            <w:tcW w:w="1984" w:type="dxa"/>
          </w:tcPr>
          <w:p w14:paraId="1E55ADFB" w14:textId="77777777" w:rsidR="00907EFB" w:rsidRPr="0061649B" w:rsidRDefault="00907EFB" w:rsidP="00C55D8B">
            <w:pPr>
              <w:pStyle w:val="TAL"/>
            </w:pPr>
            <w:r w:rsidRPr="0061649B">
              <w:t>type: Integer</w:t>
            </w:r>
          </w:p>
          <w:p w14:paraId="580047A1" w14:textId="77777777" w:rsidR="00907EFB" w:rsidRPr="0061649B" w:rsidRDefault="00907EFB" w:rsidP="00C55D8B">
            <w:pPr>
              <w:pStyle w:val="TAL"/>
            </w:pPr>
            <w:r w:rsidRPr="0061649B">
              <w:t>multiplicity: 1</w:t>
            </w:r>
          </w:p>
          <w:p w14:paraId="1DC8D657" w14:textId="77777777" w:rsidR="00907EFB" w:rsidRPr="0061649B" w:rsidRDefault="00907EFB" w:rsidP="00C55D8B">
            <w:pPr>
              <w:pStyle w:val="TAL"/>
            </w:pPr>
            <w:r w:rsidRPr="0061649B">
              <w:t>isOrdered: N/A</w:t>
            </w:r>
          </w:p>
          <w:p w14:paraId="3CD37BD5" w14:textId="77777777" w:rsidR="00907EFB" w:rsidRPr="0061649B" w:rsidRDefault="00907EFB" w:rsidP="00C55D8B">
            <w:pPr>
              <w:pStyle w:val="TAL"/>
            </w:pPr>
            <w:r w:rsidRPr="0061649B">
              <w:t>isUnique: N/A</w:t>
            </w:r>
          </w:p>
          <w:p w14:paraId="18426503" w14:textId="77777777" w:rsidR="00907EFB" w:rsidRPr="0061649B" w:rsidRDefault="00907EFB" w:rsidP="00C55D8B">
            <w:pPr>
              <w:pStyle w:val="TAL"/>
            </w:pPr>
            <w:r w:rsidRPr="0061649B">
              <w:t>defaultValue: None</w:t>
            </w:r>
          </w:p>
          <w:p w14:paraId="4629D445" w14:textId="77777777" w:rsidR="00907EFB" w:rsidRPr="0061649B" w:rsidRDefault="00907EFB" w:rsidP="00C55D8B">
            <w:pPr>
              <w:pStyle w:val="TAL"/>
            </w:pPr>
            <w:r w:rsidRPr="0061649B">
              <w:t>isNullable: False</w:t>
            </w:r>
          </w:p>
        </w:tc>
      </w:tr>
      <w:tr w:rsidR="00907EFB" w:rsidRPr="00B26339" w14:paraId="543E0AFB" w14:textId="77777777" w:rsidTr="00C55D8B">
        <w:trPr>
          <w:gridBefore w:val="1"/>
          <w:gridAfter w:val="1"/>
          <w:wBefore w:w="32" w:type="dxa"/>
          <w:wAfter w:w="9" w:type="dxa"/>
          <w:cantSplit/>
          <w:jc w:val="center"/>
        </w:trPr>
        <w:tc>
          <w:tcPr>
            <w:tcW w:w="2621" w:type="dxa"/>
          </w:tcPr>
          <w:p w14:paraId="06E9A789" w14:textId="77777777" w:rsidR="00907EFB" w:rsidRPr="0061649B" w:rsidRDefault="00907EFB" w:rsidP="00C55D8B">
            <w:pPr>
              <w:pStyle w:val="TAL"/>
              <w:rPr>
                <w:rFonts w:cs="Arial"/>
                <w:szCs w:val="18"/>
              </w:rPr>
            </w:pPr>
            <w:r w:rsidRPr="00B940D8">
              <w:rPr>
                <w:rFonts w:cs="Arial"/>
                <w:lang w:eastAsia="zh-CN"/>
              </w:rPr>
              <w:t>mnsLabel</w:t>
            </w:r>
          </w:p>
        </w:tc>
        <w:tc>
          <w:tcPr>
            <w:tcW w:w="5245" w:type="dxa"/>
          </w:tcPr>
          <w:p w14:paraId="4CCCF083" w14:textId="77777777" w:rsidR="00907EFB" w:rsidRPr="0061649B" w:rsidRDefault="00907EFB" w:rsidP="00C55D8B">
            <w:pPr>
              <w:pStyle w:val="TAL"/>
              <w:rPr>
                <w:rFonts w:cs="Arial"/>
                <w:szCs w:val="18"/>
              </w:rPr>
            </w:pPr>
            <w:r w:rsidRPr="0061649B">
              <w:rPr>
                <w:lang w:eastAsia="de-DE"/>
              </w:rPr>
              <w:t>Human-readable name of management service.</w:t>
            </w:r>
          </w:p>
        </w:tc>
        <w:tc>
          <w:tcPr>
            <w:tcW w:w="1984" w:type="dxa"/>
          </w:tcPr>
          <w:p w14:paraId="6D339ED7" w14:textId="77777777" w:rsidR="00907EFB" w:rsidRPr="0061649B" w:rsidRDefault="00907EFB" w:rsidP="00C55D8B">
            <w:pPr>
              <w:pStyle w:val="TAL"/>
            </w:pPr>
            <w:r w:rsidRPr="0061649B">
              <w:t>type: String</w:t>
            </w:r>
          </w:p>
          <w:p w14:paraId="7061825B" w14:textId="77777777" w:rsidR="00907EFB" w:rsidRPr="0061649B" w:rsidRDefault="00907EFB" w:rsidP="00C55D8B">
            <w:pPr>
              <w:pStyle w:val="TAL"/>
            </w:pPr>
            <w:r w:rsidRPr="0061649B">
              <w:t>multiplicity: 1</w:t>
            </w:r>
          </w:p>
          <w:p w14:paraId="67D2DEC2" w14:textId="77777777" w:rsidR="00907EFB" w:rsidRPr="0061649B" w:rsidRDefault="00907EFB" w:rsidP="00C55D8B">
            <w:pPr>
              <w:pStyle w:val="TAL"/>
            </w:pPr>
            <w:r w:rsidRPr="0061649B">
              <w:t>isOrdered: N/A</w:t>
            </w:r>
          </w:p>
          <w:p w14:paraId="1FB8A281" w14:textId="77777777" w:rsidR="00907EFB" w:rsidRPr="0061649B" w:rsidRDefault="00907EFB" w:rsidP="00C55D8B">
            <w:pPr>
              <w:pStyle w:val="TAL"/>
            </w:pPr>
            <w:r w:rsidRPr="0061649B">
              <w:t>isUnique: N/A</w:t>
            </w:r>
          </w:p>
          <w:p w14:paraId="093EE32B" w14:textId="77777777" w:rsidR="00907EFB" w:rsidRPr="0061649B" w:rsidRDefault="00907EFB" w:rsidP="00C55D8B">
            <w:pPr>
              <w:pStyle w:val="TAL"/>
            </w:pPr>
            <w:r w:rsidRPr="0061649B">
              <w:t>defaultValue: None</w:t>
            </w:r>
          </w:p>
          <w:p w14:paraId="4C9D93DB" w14:textId="77777777" w:rsidR="00907EFB" w:rsidRPr="0061649B" w:rsidRDefault="00907EFB" w:rsidP="00C55D8B">
            <w:pPr>
              <w:pStyle w:val="TAL"/>
            </w:pPr>
            <w:r w:rsidRPr="0061649B">
              <w:t>isNullable: False</w:t>
            </w:r>
          </w:p>
        </w:tc>
      </w:tr>
      <w:tr w:rsidR="00907EFB" w:rsidRPr="00B26339" w14:paraId="792E1B0F" w14:textId="77777777" w:rsidTr="00C55D8B">
        <w:trPr>
          <w:gridBefore w:val="1"/>
          <w:gridAfter w:val="1"/>
          <w:wBefore w:w="32" w:type="dxa"/>
          <w:wAfter w:w="9" w:type="dxa"/>
          <w:cantSplit/>
          <w:jc w:val="center"/>
        </w:trPr>
        <w:tc>
          <w:tcPr>
            <w:tcW w:w="2621" w:type="dxa"/>
          </w:tcPr>
          <w:p w14:paraId="6B381187" w14:textId="77777777" w:rsidR="00907EFB" w:rsidRPr="0061649B" w:rsidRDefault="00907EFB" w:rsidP="00C55D8B">
            <w:pPr>
              <w:pStyle w:val="TAL"/>
              <w:rPr>
                <w:rFonts w:cs="Arial"/>
                <w:szCs w:val="18"/>
              </w:rPr>
            </w:pPr>
            <w:r w:rsidRPr="00B940D8">
              <w:rPr>
                <w:rFonts w:cs="Arial"/>
                <w:lang w:eastAsia="zh-CN"/>
              </w:rPr>
              <w:t>mnsType</w:t>
            </w:r>
          </w:p>
        </w:tc>
        <w:tc>
          <w:tcPr>
            <w:tcW w:w="5245" w:type="dxa"/>
          </w:tcPr>
          <w:p w14:paraId="610559C8" w14:textId="77777777" w:rsidR="00907EFB" w:rsidRPr="0061649B" w:rsidRDefault="00907EFB" w:rsidP="00C55D8B">
            <w:pPr>
              <w:pStyle w:val="TAL"/>
              <w:rPr>
                <w:lang w:eastAsia="de-DE"/>
              </w:rPr>
            </w:pPr>
            <w:r w:rsidRPr="0061649B">
              <w:rPr>
                <w:lang w:eastAsia="de-DE"/>
              </w:rPr>
              <w:t>Type of management service.</w:t>
            </w:r>
          </w:p>
          <w:p w14:paraId="255243AC" w14:textId="77777777" w:rsidR="00907EFB" w:rsidRPr="0061649B" w:rsidRDefault="00907EFB" w:rsidP="00C55D8B">
            <w:pPr>
              <w:pStyle w:val="TAL"/>
              <w:rPr>
                <w:szCs w:val="18"/>
              </w:rPr>
            </w:pPr>
          </w:p>
          <w:p w14:paraId="5FFAD42E" w14:textId="77777777" w:rsidR="00907EFB" w:rsidRPr="0061649B" w:rsidRDefault="00907EFB" w:rsidP="00C55D8B">
            <w:pPr>
              <w:pStyle w:val="TAL"/>
              <w:rPr>
                <w:rFonts w:cs="Arial"/>
                <w:szCs w:val="18"/>
              </w:rPr>
            </w:pPr>
            <w:r w:rsidRPr="0061649B">
              <w:rPr>
                <w:szCs w:val="18"/>
              </w:rPr>
              <w:t xml:space="preserve">allowedValues: </w:t>
            </w:r>
            <w:r w:rsidRPr="0061649B">
              <w:t xml:space="preserve"> </w:t>
            </w:r>
            <w:r w:rsidRPr="0061649B">
              <w:rPr>
                <w:szCs w:val="18"/>
              </w:rPr>
              <w:t>PROV</w:t>
            </w:r>
            <w:r>
              <w:rPr>
                <w:szCs w:val="18"/>
              </w:rPr>
              <w:t>_</w:t>
            </w:r>
            <w:r w:rsidRPr="0061649B">
              <w:rPr>
                <w:szCs w:val="18"/>
              </w:rPr>
              <w:t>MNS,  FAULT</w:t>
            </w:r>
            <w:r>
              <w:rPr>
                <w:szCs w:val="18"/>
              </w:rPr>
              <w:t>_</w:t>
            </w:r>
            <w:r w:rsidRPr="0061649B">
              <w:rPr>
                <w:szCs w:val="18"/>
              </w:rPr>
              <w:t>SUPERVISION</w:t>
            </w:r>
            <w:r>
              <w:rPr>
                <w:szCs w:val="18"/>
              </w:rPr>
              <w:t>_</w:t>
            </w:r>
            <w:r w:rsidRPr="0061649B">
              <w:rPr>
                <w:szCs w:val="18"/>
              </w:rPr>
              <w:t>MNS,  STREAMING</w:t>
            </w:r>
            <w:r>
              <w:rPr>
                <w:szCs w:val="18"/>
              </w:rPr>
              <w:t>_</w:t>
            </w:r>
            <w:r w:rsidRPr="0061649B">
              <w:rPr>
                <w:szCs w:val="18"/>
              </w:rPr>
              <w:t>DATA</w:t>
            </w:r>
            <w:r>
              <w:rPr>
                <w:szCs w:val="18"/>
              </w:rPr>
              <w:t>_</w:t>
            </w:r>
            <w:r w:rsidRPr="0061649B">
              <w:rPr>
                <w:szCs w:val="18"/>
              </w:rPr>
              <w:t>REPORTING</w:t>
            </w:r>
            <w:r>
              <w:rPr>
                <w:szCs w:val="18"/>
              </w:rPr>
              <w:t>_</w:t>
            </w:r>
            <w:r w:rsidRPr="0061649B">
              <w:rPr>
                <w:szCs w:val="18"/>
              </w:rPr>
              <w:t>MNS, FILE</w:t>
            </w:r>
            <w:r>
              <w:rPr>
                <w:szCs w:val="18"/>
              </w:rPr>
              <w:t>_</w:t>
            </w:r>
            <w:r w:rsidRPr="0061649B">
              <w:rPr>
                <w:szCs w:val="18"/>
              </w:rPr>
              <w:t>DATA</w:t>
            </w:r>
            <w:r>
              <w:rPr>
                <w:szCs w:val="18"/>
              </w:rPr>
              <w:t>_</w:t>
            </w:r>
            <w:r w:rsidRPr="0061649B">
              <w:rPr>
                <w:szCs w:val="18"/>
              </w:rPr>
              <w:t>REPORTING</w:t>
            </w:r>
            <w:r>
              <w:rPr>
                <w:szCs w:val="18"/>
              </w:rPr>
              <w:t>_</w:t>
            </w:r>
            <w:r w:rsidRPr="0061649B">
              <w:rPr>
                <w:szCs w:val="18"/>
              </w:rPr>
              <w:t>MNS</w:t>
            </w:r>
          </w:p>
        </w:tc>
        <w:tc>
          <w:tcPr>
            <w:tcW w:w="1984" w:type="dxa"/>
          </w:tcPr>
          <w:p w14:paraId="34AAD97B" w14:textId="77777777" w:rsidR="00907EFB" w:rsidRPr="0061649B" w:rsidRDefault="00907EFB" w:rsidP="00C55D8B">
            <w:pPr>
              <w:pStyle w:val="TAL"/>
            </w:pPr>
            <w:r w:rsidRPr="0061649B">
              <w:t>type: ENUM</w:t>
            </w:r>
          </w:p>
          <w:p w14:paraId="19660553" w14:textId="77777777" w:rsidR="00907EFB" w:rsidRPr="0061649B" w:rsidRDefault="00907EFB" w:rsidP="00C55D8B">
            <w:pPr>
              <w:pStyle w:val="TAL"/>
            </w:pPr>
            <w:r w:rsidRPr="0061649B">
              <w:t>multiplicity: 1</w:t>
            </w:r>
          </w:p>
          <w:p w14:paraId="79E6F91F" w14:textId="77777777" w:rsidR="00907EFB" w:rsidRPr="0061649B" w:rsidRDefault="00907EFB" w:rsidP="00C55D8B">
            <w:pPr>
              <w:pStyle w:val="TAL"/>
            </w:pPr>
            <w:r w:rsidRPr="0061649B">
              <w:t>isOrdered: N/A</w:t>
            </w:r>
          </w:p>
          <w:p w14:paraId="2CF00E67" w14:textId="77777777" w:rsidR="00907EFB" w:rsidRPr="0061649B" w:rsidRDefault="00907EFB" w:rsidP="00C55D8B">
            <w:pPr>
              <w:pStyle w:val="TAL"/>
            </w:pPr>
            <w:r w:rsidRPr="0061649B">
              <w:t>isUnique: N/A</w:t>
            </w:r>
          </w:p>
          <w:p w14:paraId="10654DE0" w14:textId="77777777" w:rsidR="00907EFB" w:rsidRPr="0061649B" w:rsidRDefault="00907EFB" w:rsidP="00C55D8B">
            <w:pPr>
              <w:pStyle w:val="TAL"/>
            </w:pPr>
            <w:r w:rsidRPr="0061649B">
              <w:t>defaultValue: None</w:t>
            </w:r>
          </w:p>
          <w:p w14:paraId="196956A8" w14:textId="77777777" w:rsidR="00907EFB" w:rsidRPr="0061649B" w:rsidRDefault="00907EFB" w:rsidP="00C55D8B">
            <w:pPr>
              <w:pStyle w:val="TAL"/>
            </w:pPr>
            <w:r w:rsidRPr="0061649B">
              <w:t>isNullable: False</w:t>
            </w:r>
          </w:p>
        </w:tc>
      </w:tr>
      <w:tr w:rsidR="00907EFB" w:rsidRPr="00B26339" w14:paraId="78718B57" w14:textId="77777777" w:rsidTr="00C55D8B">
        <w:trPr>
          <w:gridBefore w:val="1"/>
          <w:gridAfter w:val="1"/>
          <w:wBefore w:w="32" w:type="dxa"/>
          <w:wAfter w:w="9" w:type="dxa"/>
          <w:cantSplit/>
          <w:jc w:val="center"/>
        </w:trPr>
        <w:tc>
          <w:tcPr>
            <w:tcW w:w="2621" w:type="dxa"/>
          </w:tcPr>
          <w:p w14:paraId="78D0F8D8" w14:textId="77777777" w:rsidR="00907EFB" w:rsidRPr="0061649B" w:rsidRDefault="00907EFB" w:rsidP="00C55D8B">
            <w:pPr>
              <w:pStyle w:val="TAL"/>
              <w:rPr>
                <w:rFonts w:cs="Arial"/>
                <w:szCs w:val="18"/>
              </w:rPr>
            </w:pPr>
            <w:r w:rsidRPr="00B940D8">
              <w:rPr>
                <w:rFonts w:cs="Arial"/>
                <w:lang w:eastAsia="zh-CN"/>
              </w:rPr>
              <w:t>mnsVersion</w:t>
            </w:r>
          </w:p>
        </w:tc>
        <w:tc>
          <w:tcPr>
            <w:tcW w:w="5245" w:type="dxa"/>
          </w:tcPr>
          <w:p w14:paraId="03E773FA" w14:textId="77777777" w:rsidR="00907EFB" w:rsidRPr="00B940D8" w:rsidRDefault="00907EFB" w:rsidP="00C55D8B">
            <w:pPr>
              <w:pStyle w:val="TAL"/>
              <w:rPr>
                <w:lang w:eastAsia="de-DE"/>
              </w:rPr>
            </w:pPr>
            <w:r w:rsidRPr="00B940D8">
              <w:rPr>
                <w:lang w:eastAsia="de-DE"/>
              </w:rPr>
              <w:t>Version of management service.</w:t>
            </w:r>
          </w:p>
          <w:p w14:paraId="6158FAE3" w14:textId="77777777" w:rsidR="00907EFB" w:rsidRPr="00B940D8" w:rsidRDefault="00907EFB" w:rsidP="00C55D8B">
            <w:pPr>
              <w:pStyle w:val="TAL"/>
              <w:rPr>
                <w:sz w:val="20"/>
              </w:rPr>
            </w:pPr>
          </w:p>
          <w:p w14:paraId="2D9DB1BB" w14:textId="77777777" w:rsidR="00907EFB" w:rsidRPr="0061649B" w:rsidRDefault="00907EFB" w:rsidP="00C55D8B">
            <w:pPr>
              <w:pStyle w:val="TAL"/>
              <w:rPr>
                <w:rFonts w:cs="Arial"/>
                <w:szCs w:val="18"/>
              </w:rPr>
            </w:pPr>
          </w:p>
        </w:tc>
        <w:tc>
          <w:tcPr>
            <w:tcW w:w="1984" w:type="dxa"/>
          </w:tcPr>
          <w:p w14:paraId="15B80F8E" w14:textId="77777777" w:rsidR="00907EFB" w:rsidRPr="0061649B" w:rsidRDefault="00907EFB" w:rsidP="00C55D8B">
            <w:pPr>
              <w:pStyle w:val="TAL"/>
            </w:pPr>
            <w:r w:rsidRPr="0061649B">
              <w:t>type: String</w:t>
            </w:r>
          </w:p>
          <w:p w14:paraId="51396C0A" w14:textId="77777777" w:rsidR="00907EFB" w:rsidRPr="0061649B" w:rsidRDefault="00907EFB" w:rsidP="00C55D8B">
            <w:pPr>
              <w:pStyle w:val="TAL"/>
            </w:pPr>
            <w:r w:rsidRPr="0061649B">
              <w:t>multiplicity: 1</w:t>
            </w:r>
          </w:p>
          <w:p w14:paraId="22F290FA" w14:textId="77777777" w:rsidR="00907EFB" w:rsidRPr="0061649B" w:rsidRDefault="00907EFB" w:rsidP="00C55D8B">
            <w:pPr>
              <w:pStyle w:val="TAL"/>
            </w:pPr>
            <w:r w:rsidRPr="0061649B">
              <w:t>isOrdered: N/A</w:t>
            </w:r>
          </w:p>
          <w:p w14:paraId="4EB09C63" w14:textId="77777777" w:rsidR="00907EFB" w:rsidRPr="0061649B" w:rsidRDefault="00907EFB" w:rsidP="00C55D8B">
            <w:pPr>
              <w:pStyle w:val="TAL"/>
            </w:pPr>
            <w:r w:rsidRPr="0061649B">
              <w:t>isUnique: N/A</w:t>
            </w:r>
          </w:p>
          <w:p w14:paraId="686C6C70" w14:textId="77777777" w:rsidR="00907EFB" w:rsidRPr="0061649B" w:rsidRDefault="00907EFB" w:rsidP="00C55D8B">
            <w:pPr>
              <w:pStyle w:val="TAL"/>
            </w:pPr>
            <w:r w:rsidRPr="0061649B">
              <w:t>defaultValue: None</w:t>
            </w:r>
          </w:p>
          <w:p w14:paraId="2288E2CD" w14:textId="77777777" w:rsidR="00907EFB" w:rsidRPr="0061649B" w:rsidRDefault="00907EFB" w:rsidP="00C55D8B">
            <w:pPr>
              <w:pStyle w:val="TAL"/>
            </w:pPr>
            <w:r w:rsidRPr="0061649B">
              <w:t>isNullable: False</w:t>
            </w:r>
          </w:p>
        </w:tc>
      </w:tr>
      <w:tr w:rsidR="00907EFB" w:rsidRPr="00B26339" w14:paraId="79CBB88A" w14:textId="77777777" w:rsidTr="00C55D8B">
        <w:trPr>
          <w:gridBefore w:val="1"/>
          <w:gridAfter w:val="1"/>
          <w:wBefore w:w="32" w:type="dxa"/>
          <w:wAfter w:w="9" w:type="dxa"/>
          <w:cantSplit/>
          <w:jc w:val="center"/>
        </w:trPr>
        <w:tc>
          <w:tcPr>
            <w:tcW w:w="2621" w:type="dxa"/>
          </w:tcPr>
          <w:p w14:paraId="36FB83A3" w14:textId="77777777" w:rsidR="00907EFB" w:rsidRPr="0061649B" w:rsidRDefault="00907EFB" w:rsidP="00C55D8B">
            <w:pPr>
              <w:pStyle w:val="TAL"/>
              <w:rPr>
                <w:rFonts w:cs="Arial"/>
                <w:szCs w:val="18"/>
              </w:rPr>
            </w:pPr>
            <w:r w:rsidRPr="00B940D8">
              <w:rPr>
                <w:rFonts w:cs="Arial"/>
              </w:rPr>
              <w:t>mnsAddress</w:t>
            </w:r>
          </w:p>
        </w:tc>
        <w:tc>
          <w:tcPr>
            <w:tcW w:w="5245" w:type="dxa"/>
          </w:tcPr>
          <w:p w14:paraId="69F5E7F1" w14:textId="77777777" w:rsidR="00907EFB" w:rsidRPr="0061649B" w:rsidRDefault="00907EFB" w:rsidP="00C55D8B">
            <w:pPr>
              <w:pStyle w:val="TAL"/>
            </w:pPr>
            <w:r w:rsidRPr="0061649B">
              <w:t>Addressing information for Management Service operations.</w:t>
            </w:r>
          </w:p>
          <w:p w14:paraId="19CFFFB0" w14:textId="77777777" w:rsidR="00907EFB" w:rsidRPr="0061649B" w:rsidRDefault="00907EFB" w:rsidP="00C55D8B">
            <w:pPr>
              <w:pStyle w:val="TAL"/>
              <w:rPr>
                <w:rFonts w:cs="Arial"/>
                <w:szCs w:val="18"/>
              </w:rPr>
            </w:pPr>
          </w:p>
        </w:tc>
        <w:tc>
          <w:tcPr>
            <w:tcW w:w="1984" w:type="dxa"/>
          </w:tcPr>
          <w:p w14:paraId="5B90D56F" w14:textId="77777777" w:rsidR="00907EFB" w:rsidRPr="0061649B" w:rsidRDefault="00907EFB" w:rsidP="00C55D8B">
            <w:pPr>
              <w:pStyle w:val="TAL"/>
            </w:pPr>
            <w:r w:rsidRPr="0061649B">
              <w:t>type: String</w:t>
            </w:r>
          </w:p>
          <w:p w14:paraId="5E58DCA3" w14:textId="77777777" w:rsidR="00907EFB" w:rsidRPr="0061649B" w:rsidRDefault="00907EFB" w:rsidP="00C55D8B">
            <w:pPr>
              <w:pStyle w:val="TAL"/>
            </w:pPr>
            <w:r w:rsidRPr="0061649B">
              <w:t>multiplicity: 1</w:t>
            </w:r>
          </w:p>
          <w:p w14:paraId="121546D7" w14:textId="77777777" w:rsidR="00907EFB" w:rsidRPr="0061649B" w:rsidRDefault="00907EFB" w:rsidP="00C55D8B">
            <w:pPr>
              <w:pStyle w:val="TAL"/>
            </w:pPr>
            <w:r w:rsidRPr="0061649B">
              <w:t>isOrdered: N/A</w:t>
            </w:r>
          </w:p>
          <w:p w14:paraId="554B4F9D" w14:textId="77777777" w:rsidR="00907EFB" w:rsidRPr="0061649B" w:rsidRDefault="00907EFB" w:rsidP="00C55D8B">
            <w:pPr>
              <w:pStyle w:val="TAL"/>
            </w:pPr>
            <w:r w:rsidRPr="0061649B">
              <w:t>isUnique: N/A</w:t>
            </w:r>
          </w:p>
          <w:p w14:paraId="453A2C00" w14:textId="77777777" w:rsidR="00907EFB" w:rsidRPr="0061649B" w:rsidRDefault="00907EFB" w:rsidP="00C55D8B">
            <w:pPr>
              <w:pStyle w:val="TAL"/>
            </w:pPr>
            <w:r w:rsidRPr="0061649B">
              <w:t>defaultValue: None</w:t>
            </w:r>
          </w:p>
          <w:p w14:paraId="63B6E067" w14:textId="77777777" w:rsidR="00907EFB" w:rsidRPr="0061649B" w:rsidRDefault="00907EFB" w:rsidP="00C55D8B">
            <w:pPr>
              <w:pStyle w:val="TAL"/>
            </w:pPr>
            <w:r w:rsidRPr="0061649B">
              <w:t>isNullable: False</w:t>
            </w:r>
          </w:p>
        </w:tc>
      </w:tr>
      <w:tr w:rsidR="00907EFB" w:rsidRPr="00B26339" w14:paraId="25AB74BC" w14:textId="77777777" w:rsidTr="00C55D8B">
        <w:trPr>
          <w:gridBefore w:val="1"/>
          <w:gridAfter w:val="1"/>
          <w:wBefore w:w="32" w:type="dxa"/>
          <w:wAfter w:w="9" w:type="dxa"/>
          <w:cantSplit/>
          <w:jc w:val="center"/>
        </w:trPr>
        <w:tc>
          <w:tcPr>
            <w:tcW w:w="2621" w:type="dxa"/>
          </w:tcPr>
          <w:p w14:paraId="17738045" w14:textId="77777777" w:rsidR="00907EFB" w:rsidRPr="00B940D8" w:rsidRDefault="00907EFB" w:rsidP="00C55D8B">
            <w:pPr>
              <w:pStyle w:val="TAL"/>
              <w:rPr>
                <w:rFonts w:cs="Arial"/>
              </w:rPr>
            </w:pPr>
            <w:r w:rsidRPr="00B940D8">
              <w:rPr>
                <w:rFonts w:cs="Arial"/>
                <w:szCs w:val="18"/>
              </w:rPr>
              <w:t>ProcessMonitor.id</w:t>
            </w:r>
          </w:p>
        </w:tc>
        <w:tc>
          <w:tcPr>
            <w:tcW w:w="5245" w:type="dxa"/>
          </w:tcPr>
          <w:p w14:paraId="450C8D8A" w14:textId="77777777" w:rsidR="00907EFB" w:rsidRPr="0061649B" w:rsidRDefault="00907EFB" w:rsidP="00C55D8B">
            <w:pPr>
              <w:pStyle w:val="TAL"/>
            </w:pPr>
            <w:r w:rsidRPr="00B940D8">
              <w:rPr>
                <w:lang w:eastAsia="zh-CN"/>
              </w:rPr>
              <w:t>Id of the process. It is unique within a single multivalue attribute of type ProcessMonitor.</w:t>
            </w:r>
          </w:p>
        </w:tc>
        <w:tc>
          <w:tcPr>
            <w:tcW w:w="1984" w:type="dxa"/>
          </w:tcPr>
          <w:p w14:paraId="0D9EC300" w14:textId="77777777" w:rsidR="00907EFB" w:rsidRPr="0061649B" w:rsidRDefault="00907EFB" w:rsidP="00C55D8B">
            <w:pPr>
              <w:spacing w:after="0"/>
              <w:rPr>
                <w:rFonts w:ascii="Arial" w:hAnsi="Arial" w:cs="Arial"/>
                <w:sz w:val="18"/>
                <w:szCs w:val="18"/>
              </w:rPr>
            </w:pPr>
            <w:r w:rsidRPr="0061649B">
              <w:rPr>
                <w:rFonts w:ascii="Arial" w:hAnsi="Arial" w:cs="Arial"/>
                <w:sz w:val="18"/>
                <w:szCs w:val="18"/>
              </w:rPr>
              <w:t>Type: String</w:t>
            </w:r>
          </w:p>
          <w:p w14:paraId="1EAB7EA4" w14:textId="77777777" w:rsidR="00907EFB" w:rsidRPr="0061649B" w:rsidRDefault="00907EFB" w:rsidP="00C55D8B">
            <w:pPr>
              <w:spacing w:after="0"/>
              <w:rPr>
                <w:rFonts w:ascii="Arial" w:hAnsi="Arial" w:cs="Arial"/>
                <w:sz w:val="18"/>
                <w:szCs w:val="18"/>
              </w:rPr>
            </w:pPr>
            <w:r w:rsidRPr="0061649B">
              <w:rPr>
                <w:rFonts w:ascii="Arial" w:hAnsi="Arial" w:cs="Arial"/>
                <w:sz w:val="18"/>
                <w:szCs w:val="18"/>
              </w:rPr>
              <w:t>multiplicity: 1</w:t>
            </w:r>
          </w:p>
          <w:p w14:paraId="3426106D" w14:textId="77777777" w:rsidR="00907EFB" w:rsidRPr="0061649B" w:rsidRDefault="00907EFB" w:rsidP="00C55D8B">
            <w:pPr>
              <w:spacing w:after="0"/>
              <w:rPr>
                <w:rFonts w:ascii="Arial" w:hAnsi="Arial" w:cs="Arial"/>
                <w:sz w:val="18"/>
                <w:szCs w:val="18"/>
              </w:rPr>
            </w:pPr>
            <w:r w:rsidRPr="0061649B">
              <w:rPr>
                <w:rFonts w:ascii="Arial" w:hAnsi="Arial" w:cs="Arial"/>
                <w:sz w:val="18"/>
                <w:szCs w:val="18"/>
              </w:rPr>
              <w:t>isOrdered: N/A</w:t>
            </w:r>
          </w:p>
          <w:p w14:paraId="3350FDF0"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452ABFF2"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defaultValue: None</w:t>
            </w:r>
          </w:p>
          <w:p w14:paraId="14128600" w14:textId="77777777" w:rsidR="00907EFB" w:rsidRPr="0061649B" w:rsidRDefault="00907EFB" w:rsidP="00C55D8B">
            <w:pPr>
              <w:pStyle w:val="TAL"/>
            </w:pPr>
            <w:r w:rsidRPr="00B940D8">
              <w:rPr>
                <w:rFonts w:cs="Arial"/>
                <w:szCs w:val="18"/>
              </w:rPr>
              <w:t>isNullable: False</w:t>
            </w:r>
          </w:p>
        </w:tc>
      </w:tr>
      <w:tr w:rsidR="00907EFB" w:rsidRPr="00B26339" w14:paraId="11A56EDD" w14:textId="77777777" w:rsidTr="00C55D8B">
        <w:trPr>
          <w:gridBefore w:val="1"/>
          <w:gridAfter w:val="1"/>
          <w:wBefore w:w="32" w:type="dxa"/>
          <w:wAfter w:w="9" w:type="dxa"/>
          <w:cantSplit/>
          <w:jc w:val="center"/>
        </w:trPr>
        <w:tc>
          <w:tcPr>
            <w:tcW w:w="2621" w:type="dxa"/>
          </w:tcPr>
          <w:p w14:paraId="3DAA15C2" w14:textId="77777777" w:rsidR="00907EFB" w:rsidRPr="0083570F" w:rsidRDefault="00907EFB" w:rsidP="00C55D8B">
            <w:pPr>
              <w:pStyle w:val="TAL"/>
              <w:rPr>
                <w:rFonts w:cs="Arial"/>
              </w:rPr>
            </w:pPr>
            <w:r w:rsidRPr="0083570F">
              <w:rPr>
                <w:rFonts w:cs="Arial"/>
                <w:szCs w:val="18"/>
              </w:rPr>
              <w:t>ProcessMonitor.status</w:t>
            </w:r>
          </w:p>
        </w:tc>
        <w:tc>
          <w:tcPr>
            <w:tcW w:w="5245" w:type="dxa"/>
          </w:tcPr>
          <w:p w14:paraId="41117590" w14:textId="77777777" w:rsidR="00907EFB" w:rsidRPr="00B940D8" w:rsidRDefault="00907EFB" w:rsidP="00C55D8B">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55D7F718" w14:textId="77777777" w:rsidR="00907EFB" w:rsidRPr="0061649B" w:rsidRDefault="00907EFB" w:rsidP="00C55D8B">
            <w:pPr>
              <w:pStyle w:val="TAL"/>
              <w:rPr>
                <w:rFonts w:cs="Arial"/>
                <w:szCs w:val="18"/>
              </w:rPr>
            </w:pPr>
          </w:p>
          <w:p w14:paraId="592F2F21" w14:textId="77777777" w:rsidR="00907EFB" w:rsidRPr="0061649B" w:rsidRDefault="00907EFB" w:rsidP="00C55D8B">
            <w:pPr>
              <w:pStyle w:val="TAL"/>
              <w:rPr>
                <w:szCs w:val="18"/>
              </w:rPr>
            </w:pPr>
            <w:r w:rsidRPr="0061649B">
              <w:rPr>
                <w:szCs w:val="18"/>
              </w:rPr>
              <w:t>allowedValues:</w:t>
            </w:r>
          </w:p>
          <w:p w14:paraId="022FF5E9" w14:textId="77777777" w:rsidR="00907EFB" w:rsidRPr="0061649B" w:rsidRDefault="00907EFB" w:rsidP="00C55D8B">
            <w:pPr>
              <w:pStyle w:val="TAL"/>
              <w:rPr>
                <w:lang w:eastAsia="zh-CN"/>
              </w:rPr>
            </w:pPr>
            <w:r w:rsidRPr="0061649B">
              <w:rPr>
                <w:lang w:eastAsia="zh-CN"/>
              </w:rPr>
              <w:t>- NOT_STARTED</w:t>
            </w:r>
          </w:p>
          <w:p w14:paraId="04F994DC" w14:textId="77777777" w:rsidR="00907EFB" w:rsidRPr="0061649B" w:rsidRDefault="00907EFB" w:rsidP="00C55D8B">
            <w:pPr>
              <w:pStyle w:val="TAL"/>
              <w:rPr>
                <w:lang w:eastAsia="zh-CN"/>
              </w:rPr>
            </w:pPr>
            <w:r w:rsidRPr="0061649B">
              <w:rPr>
                <w:lang w:eastAsia="zh-CN"/>
              </w:rPr>
              <w:t>- RUNNING</w:t>
            </w:r>
          </w:p>
          <w:p w14:paraId="75D06BA7" w14:textId="77777777" w:rsidR="00907EFB" w:rsidRPr="0061649B" w:rsidRDefault="00907EFB" w:rsidP="00C55D8B">
            <w:pPr>
              <w:pStyle w:val="TAL"/>
              <w:rPr>
                <w:lang w:eastAsia="zh-CN"/>
              </w:rPr>
            </w:pPr>
            <w:r w:rsidRPr="0061649B">
              <w:rPr>
                <w:lang w:eastAsia="zh-CN"/>
              </w:rPr>
              <w:t>- CANCELLING</w:t>
            </w:r>
          </w:p>
          <w:p w14:paraId="57BECB2F" w14:textId="77777777" w:rsidR="00907EFB" w:rsidRPr="0061649B" w:rsidRDefault="00907EFB" w:rsidP="00C55D8B">
            <w:pPr>
              <w:pStyle w:val="TAL"/>
              <w:rPr>
                <w:lang w:eastAsia="zh-CN"/>
              </w:rPr>
            </w:pPr>
            <w:r w:rsidRPr="0061649B">
              <w:rPr>
                <w:lang w:eastAsia="zh-CN"/>
              </w:rPr>
              <w:t>- FINISHED</w:t>
            </w:r>
          </w:p>
          <w:p w14:paraId="4D85BFC9" w14:textId="77777777" w:rsidR="00907EFB" w:rsidRPr="00B940D8" w:rsidRDefault="00907EFB" w:rsidP="00C55D8B">
            <w:pPr>
              <w:pStyle w:val="TAL"/>
              <w:rPr>
                <w:lang w:eastAsia="zh-CN"/>
              </w:rPr>
            </w:pPr>
            <w:r w:rsidRPr="00B940D8">
              <w:rPr>
                <w:lang w:eastAsia="zh-CN"/>
              </w:rPr>
              <w:t>- FAILED</w:t>
            </w:r>
          </w:p>
          <w:p w14:paraId="1F1B6993" w14:textId="77777777" w:rsidR="00907EFB" w:rsidRPr="00B940D8" w:rsidRDefault="00907EFB" w:rsidP="00C55D8B">
            <w:pPr>
              <w:pStyle w:val="TAL"/>
              <w:rPr>
                <w:lang w:eastAsia="zh-CN"/>
              </w:rPr>
            </w:pPr>
            <w:r w:rsidRPr="00B940D8">
              <w:rPr>
                <w:lang w:eastAsia="zh-CN"/>
              </w:rPr>
              <w:t>- PARTIALLY_FAILED</w:t>
            </w:r>
          </w:p>
          <w:p w14:paraId="79ADE0ED" w14:textId="77777777" w:rsidR="00907EFB" w:rsidRPr="0061649B" w:rsidRDefault="00907EFB" w:rsidP="00C55D8B">
            <w:pPr>
              <w:pStyle w:val="TAL"/>
            </w:pPr>
            <w:r w:rsidRPr="00B940D8">
              <w:rPr>
                <w:lang w:eastAsia="zh-CN"/>
              </w:rPr>
              <w:t>- CANCELLED</w:t>
            </w:r>
          </w:p>
        </w:tc>
        <w:tc>
          <w:tcPr>
            <w:tcW w:w="1984" w:type="dxa"/>
          </w:tcPr>
          <w:p w14:paraId="1E9ACA9A" w14:textId="77777777" w:rsidR="00907EFB" w:rsidRPr="0061649B" w:rsidRDefault="00907EFB" w:rsidP="00C55D8B">
            <w:pPr>
              <w:spacing w:after="0"/>
              <w:rPr>
                <w:rFonts w:ascii="Arial" w:hAnsi="Arial" w:cs="Arial"/>
                <w:sz w:val="18"/>
                <w:szCs w:val="18"/>
              </w:rPr>
            </w:pPr>
            <w:r w:rsidRPr="0061649B">
              <w:rPr>
                <w:rFonts w:ascii="Arial" w:hAnsi="Arial" w:cs="Arial"/>
                <w:sz w:val="18"/>
                <w:szCs w:val="18"/>
              </w:rPr>
              <w:t>Type: ENUM</w:t>
            </w:r>
          </w:p>
          <w:p w14:paraId="335B3C01" w14:textId="77777777" w:rsidR="00907EFB" w:rsidRPr="0061649B" w:rsidRDefault="00907EFB" w:rsidP="00C55D8B">
            <w:pPr>
              <w:spacing w:after="0"/>
              <w:rPr>
                <w:rFonts w:ascii="Arial" w:hAnsi="Arial" w:cs="Arial"/>
                <w:sz w:val="18"/>
                <w:szCs w:val="18"/>
              </w:rPr>
            </w:pPr>
            <w:r w:rsidRPr="0061649B">
              <w:rPr>
                <w:rFonts w:ascii="Arial" w:hAnsi="Arial" w:cs="Arial"/>
                <w:sz w:val="18"/>
                <w:szCs w:val="18"/>
              </w:rPr>
              <w:t>multiplicity: 1</w:t>
            </w:r>
          </w:p>
          <w:p w14:paraId="4E19C5D5" w14:textId="77777777" w:rsidR="00907EFB" w:rsidRPr="0061649B" w:rsidRDefault="00907EFB" w:rsidP="00C55D8B">
            <w:pPr>
              <w:spacing w:after="0"/>
              <w:rPr>
                <w:rFonts w:ascii="Arial" w:hAnsi="Arial" w:cs="Arial"/>
                <w:sz w:val="18"/>
                <w:szCs w:val="18"/>
              </w:rPr>
            </w:pPr>
            <w:r w:rsidRPr="0061649B">
              <w:rPr>
                <w:rFonts w:ascii="Arial" w:hAnsi="Arial" w:cs="Arial"/>
                <w:sz w:val="18"/>
                <w:szCs w:val="18"/>
              </w:rPr>
              <w:t>isOrdered: N/A</w:t>
            </w:r>
          </w:p>
          <w:p w14:paraId="4DC7638E"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isUnique: N/A</w:t>
            </w:r>
          </w:p>
          <w:p w14:paraId="75431CFE"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defaultValue: None</w:t>
            </w:r>
          </w:p>
          <w:p w14:paraId="2ABC3762" w14:textId="77777777" w:rsidR="00907EFB" w:rsidRPr="0061649B" w:rsidRDefault="00907EFB" w:rsidP="00C55D8B">
            <w:pPr>
              <w:pStyle w:val="TAL"/>
            </w:pPr>
            <w:r w:rsidRPr="00B940D8">
              <w:rPr>
                <w:rFonts w:cs="Arial"/>
                <w:szCs w:val="18"/>
              </w:rPr>
              <w:t>isNullable: False</w:t>
            </w:r>
          </w:p>
        </w:tc>
      </w:tr>
      <w:tr w:rsidR="00907EFB" w:rsidRPr="00B26339" w14:paraId="1ECCB21C" w14:textId="77777777" w:rsidTr="00C55D8B">
        <w:trPr>
          <w:gridBefore w:val="1"/>
          <w:gridAfter w:val="1"/>
          <w:wBefore w:w="32" w:type="dxa"/>
          <w:wAfter w:w="9" w:type="dxa"/>
          <w:cantSplit/>
          <w:jc w:val="center"/>
        </w:trPr>
        <w:tc>
          <w:tcPr>
            <w:tcW w:w="2621" w:type="dxa"/>
          </w:tcPr>
          <w:p w14:paraId="129AD9F9" w14:textId="77777777" w:rsidR="00907EFB" w:rsidRPr="0083570F" w:rsidRDefault="00907EFB" w:rsidP="00C55D8B">
            <w:pPr>
              <w:pStyle w:val="TAL"/>
              <w:rPr>
                <w:rFonts w:cs="Arial"/>
              </w:rPr>
            </w:pPr>
            <w:r w:rsidRPr="0083570F">
              <w:rPr>
                <w:rFonts w:cs="Arial"/>
                <w:szCs w:val="18"/>
              </w:rPr>
              <w:lastRenderedPageBreak/>
              <w:t>ProcessMonitor.progressPercentage</w:t>
            </w:r>
          </w:p>
        </w:tc>
        <w:tc>
          <w:tcPr>
            <w:tcW w:w="5245" w:type="dxa"/>
          </w:tcPr>
          <w:p w14:paraId="59A8D616" w14:textId="77777777" w:rsidR="00907EFB" w:rsidRPr="00B940D8" w:rsidRDefault="00907EFB" w:rsidP="00C55D8B">
            <w:pPr>
              <w:pStyle w:val="TAL"/>
              <w:spacing w:before="20" w:after="20"/>
              <w:rPr>
                <w:lang w:eastAsia="zh-CN"/>
              </w:rPr>
            </w:pPr>
            <w:r w:rsidRPr="00B940D8">
              <w:rPr>
                <w:lang w:eastAsia="zh-CN"/>
              </w:rPr>
              <w:t>Progress of the process as percentage.</w:t>
            </w:r>
          </w:p>
          <w:p w14:paraId="3D29DF69" w14:textId="77777777" w:rsidR="00907EFB" w:rsidRPr="00B940D8" w:rsidRDefault="00907EFB" w:rsidP="00C55D8B">
            <w:pPr>
              <w:pStyle w:val="TAL"/>
              <w:spacing w:before="20" w:after="20"/>
              <w:rPr>
                <w:lang w:eastAsia="zh-CN"/>
              </w:rPr>
            </w:pPr>
          </w:p>
          <w:p w14:paraId="0A6C9BAF" w14:textId="77777777" w:rsidR="00907EFB" w:rsidRPr="00202D71" w:rsidRDefault="00907EFB" w:rsidP="00C55D8B">
            <w:pPr>
              <w:pStyle w:val="TAL"/>
              <w:spacing w:before="20" w:after="20"/>
              <w:rPr>
                <w:lang w:eastAsia="zh-CN"/>
              </w:rPr>
            </w:pPr>
            <w:r>
              <w:rPr>
                <w:lang w:eastAsia="zh-CN"/>
              </w:rPr>
              <w:t>a</w:t>
            </w:r>
            <w:r w:rsidRPr="0061649B">
              <w:rPr>
                <w:lang w:eastAsia="zh-CN"/>
              </w:rPr>
              <w:t>llowed</w:t>
            </w:r>
            <w:r>
              <w:rPr>
                <w:lang w:eastAsia="zh-CN"/>
              </w:rPr>
              <w:t>V</w:t>
            </w:r>
            <w:r w:rsidRPr="0061649B">
              <w:rPr>
                <w:lang w:eastAsia="zh-CN"/>
              </w:rPr>
              <w:t>alues: integer between 0 and 100</w:t>
            </w:r>
          </w:p>
          <w:p w14:paraId="039D4891" w14:textId="77777777" w:rsidR="00907EFB" w:rsidRPr="00B940D8" w:rsidRDefault="00907EFB" w:rsidP="00C55D8B">
            <w:pPr>
              <w:pStyle w:val="TAL"/>
              <w:spacing w:before="20" w:after="20"/>
              <w:rPr>
                <w:lang w:eastAsia="zh-CN"/>
              </w:rPr>
            </w:pPr>
          </w:p>
          <w:p w14:paraId="43F59ACC" w14:textId="77777777" w:rsidR="00907EFB" w:rsidRPr="0061649B" w:rsidRDefault="00907EFB" w:rsidP="00C55D8B">
            <w:pPr>
              <w:pStyle w:val="TAL"/>
            </w:pPr>
          </w:p>
        </w:tc>
        <w:tc>
          <w:tcPr>
            <w:tcW w:w="1984" w:type="dxa"/>
          </w:tcPr>
          <w:p w14:paraId="40405FD2" w14:textId="77777777" w:rsidR="00907EFB" w:rsidRPr="0061649B" w:rsidRDefault="00907EFB" w:rsidP="00C55D8B">
            <w:pPr>
              <w:spacing w:after="0"/>
              <w:rPr>
                <w:rFonts w:ascii="Arial" w:hAnsi="Arial" w:cs="Arial"/>
                <w:sz w:val="18"/>
                <w:szCs w:val="18"/>
              </w:rPr>
            </w:pPr>
            <w:r w:rsidRPr="0061649B">
              <w:rPr>
                <w:rFonts w:ascii="Arial" w:hAnsi="Arial" w:cs="Arial"/>
                <w:sz w:val="18"/>
                <w:szCs w:val="18"/>
              </w:rPr>
              <w:t>Type: Integer</w:t>
            </w:r>
          </w:p>
          <w:p w14:paraId="00A8E1B8" w14:textId="77777777" w:rsidR="00907EFB" w:rsidRPr="0061649B" w:rsidRDefault="00907EFB" w:rsidP="00C55D8B">
            <w:pPr>
              <w:spacing w:after="0"/>
              <w:rPr>
                <w:rFonts w:ascii="Arial" w:hAnsi="Arial" w:cs="Arial"/>
                <w:sz w:val="18"/>
                <w:szCs w:val="18"/>
              </w:rPr>
            </w:pPr>
            <w:r w:rsidRPr="0061649B">
              <w:rPr>
                <w:rFonts w:ascii="Arial" w:hAnsi="Arial" w:cs="Arial"/>
                <w:sz w:val="18"/>
                <w:szCs w:val="18"/>
              </w:rPr>
              <w:t>multiplicity: 0..1</w:t>
            </w:r>
          </w:p>
          <w:p w14:paraId="69E80EEE" w14:textId="77777777" w:rsidR="00907EFB" w:rsidRPr="0061649B" w:rsidRDefault="00907EFB" w:rsidP="00C55D8B">
            <w:pPr>
              <w:spacing w:after="0"/>
              <w:rPr>
                <w:rFonts w:ascii="Arial" w:hAnsi="Arial" w:cs="Arial"/>
                <w:sz w:val="18"/>
                <w:szCs w:val="18"/>
              </w:rPr>
            </w:pPr>
            <w:r w:rsidRPr="0061649B">
              <w:rPr>
                <w:rFonts w:ascii="Arial" w:hAnsi="Arial" w:cs="Arial"/>
                <w:sz w:val="18"/>
                <w:szCs w:val="18"/>
              </w:rPr>
              <w:t>isOrdered: N/A</w:t>
            </w:r>
          </w:p>
          <w:p w14:paraId="0691BE6C"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isUnique: N/A</w:t>
            </w:r>
          </w:p>
          <w:p w14:paraId="2042DAC7"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 xml:space="preserve">defaultValue: None </w:t>
            </w:r>
          </w:p>
          <w:p w14:paraId="3FCFB7D8" w14:textId="77777777" w:rsidR="00907EFB" w:rsidRPr="0061649B" w:rsidRDefault="00907EFB" w:rsidP="00C55D8B">
            <w:pPr>
              <w:pStyle w:val="TAL"/>
            </w:pPr>
            <w:r w:rsidRPr="00B940D8">
              <w:rPr>
                <w:rFonts w:cs="Arial"/>
                <w:szCs w:val="18"/>
              </w:rPr>
              <w:t>isNullable: False</w:t>
            </w:r>
          </w:p>
        </w:tc>
      </w:tr>
      <w:tr w:rsidR="00907EFB" w:rsidRPr="00B26339" w14:paraId="61F183B6" w14:textId="77777777" w:rsidTr="00C55D8B">
        <w:trPr>
          <w:gridBefore w:val="1"/>
          <w:gridAfter w:val="1"/>
          <w:wBefore w:w="32" w:type="dxa"/>
          <w:wAfter w:w="9" w:type="dxa"/>
          <w:cantSplit/>
          <w:jc w:val="center"/>
        </w:trPr>
        <w:tc>
          <w:tcPr>
            <w:tcW w:w="2621" w:type="dxa"/>
          </w:tcPr>
          <w:p w14:paraId="2DD9B171" w14:textId="77777777" w:rsidR="00907EFB" w:rsidRPr="0083570F" w:rsidRDefault="00907EFB" w:rsidP="00C55D8B">
            <w:pPr>
              <w:pStyle w:val="TAL"/>
              <w:rPr>
                <w:rFonts w:cs="Arial"/>
              </w:rPr>
            </w:pPr>
            <w:r w:rsidRPr="0083570F">
              <w:rPr>
                <w:rFonts w:cs="Arial"/>
                <w:szCs w:val="18"/>
              </w:rPr>
              <w:t>ProcessMonitor.progressStateInfo</w:t>
            </w:r>
          </w:p>
        </w:tc>
        <w:tc>
          <w:tcPr>
            <w:tcW w:w="5245" w:type="dxa"/>
          </w:tcPr>
          <w:p w14:paraId="13790AA7" w14:textId="77777777" w:rsidR="00907EFB" w:rsidRPr="00B940D8" w:rsidRDefault="00907EFB" w:rsidP="00C55D8B">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259A70E7" w14:textId="77777777" w:rsidR="00907EFB" w:rsidRPr="00B940D8" w:rsidRDefault="00907EFB" w:rsidP="00C55D8B">
            <w:pPr>
              <w:pStyle w:val="TAL"/>
              <w:spacing w:before="20" w:after="20"/>
              <w:rPr>
                <w:lang w:eastAsia="zh-CN"/>
              </w:rPr>
            </w:pPr>
          </w:p>
          <w:p w14:paraId="30EA054B" w14:textId="77777777" w:rsidR="00907EFB" w:rsidRPr="00B940D8" w:rsidRDefault="00907EFB" w:rsidP="00C55D8B">
            <w:pPr>
              <w:pStyle w:val="TAL"/>
              <w:spacing w:before="20" w:after="20"/>
              <w:rPr>
                <w:lang w:eastAsia="zh-CN"/>
              </w:rPr>
            </w:pPr>
            <w:r w:rsidRPr="00B940D8">
              <w:rPr>
                <w:lang w:eastAsia="zh-CN"/>
              </w:rPr>
              <w:t>For specific processes, specific well-defined strings (e.g. string patterns or enums) may be defined as a specialisation.</w:t>
            </w:r>
          </w:p>
          <w:p w14:paraId="1CD9CAA4" w14:textId="77777777" w:rsidR="00907EFB" w:rsidRPr="00B940D8" w:rsidRDefault="00907EFB" w:rsidP="00C55D8B">
            <w:pPr>
              <w:pStyle w:val="TAL"/>
              <w:spacing w:before="20" w:after="20"/>
              <w:rPr>
                <w:lang w:eastAsia="zh-CN"/>
              </w:rPr>
            </w:pPr>
          </w:p>
          <w:p w14:paraId="6A3FB87D" w14:textId="77777777" w:rsidR="00907EFB" w:rsidRPr="0061649B" w:rsidRDefault="00907EFB" w:rsidP="00C55D8B">
            <w:pPr>
              <w:pStyle w:val="TAL"/>
            </w:pPr>
            <w:r w:rsidRPr="00B940D8">
              <w:rPr>
                <w:szCs w:val="18"/>
              </w:rPr>
              <w:t>allowedValues: N/A</w:t>
            </w:r>
          </w:p>
        </w:tc>
        <w:tc>
          <w:tcPr>
            <w:tcW w:w="1984" w:type="dxa"/>
          </w:tcPr>
          <w:p w14:paraId="2995751E" w14:textId="77777777" w:rsidR="00907EFB" w:rsidRPr="0061649B" w:rsidRDefault="00907EFB" w:rsidP="00C55D8B">
            <w:pPr>
              <w:spacing w:after="0"/>
              <w:rPr>
                <w:rFonts w:ascii="Arial" w:hAnsi="Arial" w:cs="Arial"/>
                <w:sz w:val="18"/>
                <w:szCs w:val="18"/>
              </w:rPr>
            </w:pPr>
            <w:r w:rsidRPr="0061649B">
              <w:rPr>
                <w:rFonts w:ascii="Arial" w:hAnsi="Arial" w:cs="Arial"/>
                <w:sz w:val="18"/>
                <w:szCs w:val="18"/>
              </w:rPr>
              <w:t>Type: String</w:t>
            </w:r>
          </w:p>
          <w:p w14:paraId="65BAD457" w14:textId="77777777" w:rsidR="00907EFB" w:rsidRPr="0061649B" w:rsidRDefault="00907EFB" w:rsidP="00C55D8B">
            <w:pPr>
              <w:spacing w:after="0"/>
              <w:rPr>
                <w:rFonts w:ascii="Arial" w:hAnsi="Arial" w:cs="Arial"/>
                <w:sz w:val="18"/>
                <w:szCs w:val="18"/>
              </w:rPr>
            </w:pPr>
            <w:r w:rsidRPr="0061649B">
              <w:rPr>
                <w:rFonts w:ascii="Arial" w:hAnsi="Arial" w:cs="Arial"/>
                <w:sz w:val="18"/>
                <w:szCs w:val="18"/>
              </w:rPr>
              <w:t>multiplicity: 0..*</w:t>
            </w:r>
          </w:p>
          <w:p w14:paraId="4B7102A5" w14:textId="77777777" w:rsidR="00907EFB" w:rsidRPr="0061649B" w:rsidRDefault="00907EFB" w:rsidP="00C55D8B">
            <w:pPr>
              <w:spacing w:after="0"/>
              <w:rPr>
                <w:rFonts w:ascii="Arial" w:hAnsi="Arial" w:cs="Arial"/>
                <w:sz w:val="18"/>
                <w:szCs w:val="18"/>
              </w:rPr>
            </w:pPr>
            <w:r w:rsidRPr="0061649B">
              <w:rPr>
                <w:rFonts w:ascii="Arial" w:hAnsi="Arial" w:cs="Arial"/>
                <w:sz w:val="18"/>
                <w:szCs w:val="18"/>
              </w:rPr>
              <w:t>isOrdered: True</w:t>
            </w:r>
          </w:p>
          <w:p w14:paraId="497F4324" w14:textId="77777777" w:rsidR="00907EFB" w:rsidRPr="0061649B" w:rsidRDefault="00907EFB" w:rsidP="00C55D8B">
            <w:pPr>
              <w:spacing w:after="0"/>
              <w:rPr>
                <w:rFonts w:ascii="Arial" w:hAnsi="Arial" w:cs="Arial"/>
                <w:sz w:val="18"/>
                <w:szCs w:val="18"/>
              </w:rPr>
            </w:pPr>
            <w:r w:rsidRPr="0061649B">
              <w:rPr>
                <w:rFonts w:ascii="Arial" w:hAnsi="Arial" w:cs="Arial"/>
                <w:sz w:val="18"/>
                <w:szCs w:val="18"/>
              </w:rPr>
              <w:t>isUnique: False</w:t>
            </w:r>
          </w:p>
          <w:p w14:paraId="323F95B2"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defaultValue: None</w:t>
            </w:r>
          </w:p>
          <w:p w14:paraId="4C5E8A6E" w14:textId="77777777" w:rsidR="00907EFB" w:rsidRPr="0061649B" w:rsidRDefault="00907EFB" w:rsidP="00C55D8B">
            <w:pPr>
              <w:pStyle w:val="TAL"/>
            </w:pPr>
            <w:r w:rsidRPr="00B940D8">
              <w:rPr>
                <w:rFonts w:cs="Arial"/>
                <w:szCs w:val="18"/>
              </w:rPr>
              <w:t>isNullable: False</w:t>
            </w:r>
          </w:p>
        </w:tc>
      </w:tr>
      <w:tr w:rsidR="00907EFB" w:rsidRPr="00B26339" w14:paraId="0488CD2B" w14:textId="77777777" w:rsidTr="00C55D8B">
        <w:trPr>
          <w:gridBefore w:val="1"/>
          <w:gridAfter w:val="1"/>
          <w:wBefore w:w="32" w:type="dxa"/>
          <w:wAfter w:w="9" w:type="dxa"/>
          <w:cantSplit/>
          <w:jc w:val="center"/>
        </w:trPr>
        <w:tc>
          <w:tcPr>
            <w:tcW w:w="2621" w:type="dxa"/>
          </w:tcPr>
          <w:p w14:paraId="0956D096" w14:textId="77777777" w:rsidR="00907EFB" w:rsidRPr="0083570F" w:rsidRDefault="00907EFB" w:rsidP="00C55D8B">
            <w:pPr>
              <w:pStyle w:val="TAL"/>
              <w:rPr>
                <w:rFonts w:cs="Arial"/>
              </w:rPr>
            </w:pPr>
            <w:r w:rsidRPr="0083570F">
              <w:rPr>
                <w:rFonts w:cs="Arial"/>
                <w:szCs w:val="18"/>
              </w:rPr>
              <w:t>ProcessMonitor.resultStateInfo</w:t>
            </w:r>
          </w:p>
        </w:tc>
        <w:tc>
          <w:tcPr>
            <w:tcW w:w="5245" w:type="dxa"/>
          </w:tcPr>
          <w:p w14:paraId="628CBA72" w14:textId="77777777" w:rsidR="00907EFB" w:rsidRPr="00B940D8" w:rsidRDefault="00907EFB" w:rsidP="00C55D8B">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4BD98AD8" w14:textId="77777777" w:rsidR="00907EFB" w:rsidRPr="00B940D8" w:rsidRDefault="00907EFB" w:rsidP="00C55D8B">
            <w:pPr>
              <w:pStyle w:val="TAL"/>
              <w:spacing w:before="20" w:after="20"/>
              <w:rPr>
                <w:lang w:eastAsia="zh-CN"/>
              </w:rPr>
            </w:pPr>
          </w:p>
          <w:p w14:paraId="73B05BBB" w14:textId="77777777" w:rsidR="00907EFB" w:rsidRPr="00B940D8" w:rsidRDefault="00907EFB" w:rsidP="00C55D8B">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4FBBF7EA" w14:textId="77777777" w:rsidR="00907EFB" w:rsidRPr="00B940D8" w:rsidRDefault="00907EFB" w:rsidP="00C55D8B">
            <w:pPr>
              <w:pStyle w:val="TAL"/>
              <w:spacing w:before="20" w:after="20"/>
              <w:rPr>
                <w:lang w:eastAsia="zh-CN"/>
              </w:rPr>
            </w:pPr>
          </w:p>
          <w:p w14:paraId="7922A3E5" w14:textId="77777777" w:rsidR="00907EFB" w:rsidRPr="00B940D8" w:rsidRDefault="00907EFB" w:rsidP="00C55D8B">
            <w:pPr>
              <w:pStyle w:val="TAL"/>
              <w:spacing w:before="20" w:after="20"/>
              <w:rPr>
                <w:lang w:eastAsia="zh-CN"/>
              </w:rPr>
            </w:pPr>
            <w:r w:rsidRPr="00B940D8">
              <w:rPr>
                <w:lang w:eastAsia="zh-CN"/>
              </w:rPr>
              <w:t>For specific processes, specific well-defined strings (e.g. string patterns or enums) may be defined as a specialisation.</w:t>
            </w:r>
          </w:p>
          <w:p w14:paraId="40F68ADE" w14:textId="77777777" w:rsidR="00907EFB" w:rsidRPr="00B940D8" w:rsidRDefault="00907EFB" w:rsidP="00C55D8B">
            <w:pPr>
              <w:pStyle w:val="TAL"/>
              <w:spacing w:before="20" w:after="20"/>
              <w:rPr>
                <w:lang w:eastAsia="zh-CN"/>
              </w:rPr>
            </w:pPr>
          </w:p>
          <w:p w14:paraId="4D3A3818" w14:textId="77777777" w:rsidR="00907EFB" w:rsidRPr="0061649B" w:rsidRDefault="00907EFB" w:rsidP="00C55D8B">
            <w:pPr>
              <w:pStyle w:val="TAL"/>
            </w:pPr>
            <w:r w:rsidRPr="00B940D8">
              <w:rPr>
                <w:szCs w:val="18"/>
              </w:rPr>
              <w:t>allowedValues: N/A</w:t>
            </w:r>
          </w:p>
        </w:tc>
        <w:tc>
          <w:tcPr>
            <w:tcW w:w="1984" w:type="dxa"/>
          </w:tcPr>
          <w:p w14:paraId="4D86DB91" w14:textId="77777777" w:rsidR="00907EFB" w:rsidRPr="0061649B" w:rsidRDefault="00907EFB" w:rsidP="00C55D8B">
            <w:pPr>
              <w:spacing w:after="0"/>
              <w:rPr>
                <w:rFonts w:ascii="Arial" w:hAnsi="Arial" w:cs="Arial"/>
                <w:sz w:val="18"/>
                <w:szCs w:val="18"/>
              </w:rPr>
            </w:pPr>
            <w:r w:rsidRPr="0061649B">
              <w:rPr>
                <w:rFonts w:ascii="Arial" w:hAnsi="Arial" w:cs="Arial"/>
                <w:sz w:val="18"/>
                <w:szCs w:val="18"/>
              </w:rPr>
              <w:t>Type: String</w:t>
            </w:r>
          </w:p>
          <w:p w14:paraId="49A22444" w14:textId="77777777" w:rsidR="00907EFB" w:rsidRPr="0061649B" w:rsidRDefault="00907EFB" w:rsidP="00C55D8B">
            <w:pPr>
              <w:spacing w:after="0"/>
              <w:rPr>
                <w:rFonts w:ascii="Arial" w:hAnsi="Arial" w:cs="Arial"/>
                <w:sz w:val="18"/>
                <w:szCs w:val="18"/>
              </w:rPr>
            </w:pPr>
            <w:r w:rsidRPr="0061649B">
              <w:rPr>
                <w:rFonts w:ascii="Arial" w:hAnsi="Arial" w:cs="Arial"/>
                <w:sz w:val="18"/>
                <w:szCs w:val="18"/>
              </w:rPr>
              <w:t>multiplicity: 0..1</w:t>
            </w:r>
          </w:p>
          <w:p w14:paraId="6C560F54" w14:textId="77777777" w:rsidR="00907EFB" w:rsidRPr="0061649B" w:rsidRDefault="00907EFB" w:rsidP="00C55D8B">
            <w:pPr>
              <w:spacing w:after="0"/>
              <w:rPr>
                <w:rFonts w:ascii="Arial" w:hAnsi="Arial" w:cs="Arial"/>
                <w:sz w:val="18"/>
                <w:szCs w:val="18"/>
              </w:rPr>
            </w:pPr>
            <w:r w:rsidRPr="0061649B">
              <w:rPr>
                <w:rFonts w:ascii="Arial" w:hAnsi="Arial" w:cs="Arial"/>
                <w:sz w:val="18"/>
                <w:szCs w:val="18"/>
              </w:rPr>
              <w:t>isOrdered: N/A</w:t>
            </w:r>
          </w:p>
          <w:p w14:paraId="3C97066C"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isUnique: N/A</w:t>
            </w:r>
          </w:p>
          <w:p w14:paraId="08DE2F49"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defaultValue: None</w:t>
            </w:r>
          </w:p>
          <w:p w14:paraId="4EC8B306" w14:textId="77777777" w:rsidR="00907EFB" w:rsidRPr="0061649B" w:rsidRDefault="00907EFB" w:rsidP="00C55D8B">
            <w:pPr>
              <w:pStyle w:val="TAL"/>
            </w:pPr>
            <w:r w:rsidRPr="00B940D8">
              <w:rPr>
                <w:rFonts w:cs="Arial"/>
                <w:szCs w:val="18"/>
              </w:rPr>
              <w:t>isNullable: False</w:t>
            </w:r>
          </w:p>
        </w:tc>
      </w:tr>
      <w:tr w:rsidR="00907EFB" w:rsidRPr="00B26339" w14:paraId="60073216" w14:textId="77777777" w:rsidTr="00C55D8B">
        <w:trPr>
          <w:gridBefore w:val="1"/>
          <w:gridAfter w:val="1"/>
          <w:wBefore w:w="32" w:type="dxa"/>
          <w:wAfter w:w="9" w:type="dxa"/>
          <w:cantSplit/>
          <w:jc w:val="center"/>
        </w:trPr>
        <w:tc>
          <w:tcPr>
            <w:tcW w:w="2621" w:type="dxa"/>
          </w:tcPr>
          <w:p w14:paraId="0F3391E3" w14:textId="77777777" w:rsidR="00907EFB" w:rsidRPr="0083570F" w:rsidRDefault="00907EFB" w:rsidP="00C55D8B">
            <w:pPr>
              <w:pStyle w:val="TAL"/>
              <w:rPr>
                <w:rFonts w:cs="Arial"/>
              </w:rPr>
            </w:pPr>
            <w:r w:rsidRPr="0083570F">
              <w:rPr>
                <w:rFonts w:cs="Arial"/>
                <w:szCs w:val="18"/>
              </w:rPr>
              <w:t>ProcessMonitor.startTime</w:t>
            </w:r>
          </w:p>
        </w:tc>
        <w:tc>
          <w:tcPr>
            <w:tcW w:w="5245" w:type="dxa"/>
          </w:tcPr>
          <w:p w14:paraId="48706BD5" w14:textId="77777777" w:rsidR="00907EFB" w:rsidRPr="0061649B" w:rsidRDefault="00907EFB" w:rsidP="00C55D8B">
            <w:pPr>
              <w:pStyle w:val="TAL"/>
              <w:spacing w:before="20" w:after="20"/>
              <w:rPr>
                <w:lang w:eastAsia="zh-CN"/>
              </w:rPr>
            </w:pPr>
            <w:r w:rsidRPr="0061649B">
              <w:rPr>
                <w:lang w:eastAsia="zh-CN"/>
              </w:rPr>
              <w:t>Start time of the associated process, i.e. the time when the status changed from "NOT_STARTED" to "RUNNING".</w:t>
            </w:r>
          </w:p>
          <w:p w14:paraId="1BE5B754" w14:textId="77777777" w:rsidR="00907EFB" w:rsidRPr="0061649B" w:rsidRDefault="00907EFB" w:rsidP="00C55D8B">
            <w:pPr>
              <w:pStyle w:val="TAL"/>
              <w:spacing w:before="20" w:after="20"/>
              <w:rPr>
                <w:lang w:eastAsia="zh-CN"/>
              </w:rPr>
            </w:pPr>
          </w:p>
          <w:p w14:paraId="56B6C909" w14:textId="77777777" w:rsidR="00907EFB" w:rsidRPr="0061649B" w:rsidRDefault="00907EFB" w:rsidP="00C55D8B">
            <w:pPr>
              <w:pStyle w:val="TAL"/>
            </w:pPr>
            <w:r w:rsidRPr="00B940D8">
              <w:rPr>
                <w:szCs w:val="18"/>
              </w:rPr>
              <w:t>allowedValues: N/A</w:t>
            </w:r>
          </w:p>
        </w:tc>
        <w:tc>
          <w:tcPr>
            <w:tcW w:w="1984" w:type="dxa"/>
          </w:tcPr>
          <w:p w14:paraId="3D4B4EF6" w14:textId="77777777" w:rsidR="00907EFB" w:rsidRPr="0061649B" w:rsidRDefault="00907EFB" w:rsidP="00C55D8B">
            <w:pPr>
              <w:spacing w:after="0"/>
              <w:rPr>
                <w:rFonts w:ascii="Arial" w:hAnsi="Arial" w:cs="Arial"/>
                <w:sz w:val="18"/>
                <w:szCs w:val="18"/>
              </w:rPr>
            </w:pPr>
            <w:r w:rsidRPr="0061649B">
              <w:rPr>
                <w:rFonts w:ascii="Arial" w:hAnsi="Arial" w:cs="Arial"/>
                <w:sz w:val="18"/>
                <w:szCs w:val="18"/>
              </w:rPr>
              <w:t>Type: DateTime</w:t>
            </w:r>
          </w:p>
          <w:p w14:paraId="0D211467" w14:textId="77777777" w:rsidR="00907EFB" w:rsidRPr="0061649B" w:rsidRDefault="00907EFB" w:rsidP="00C55D8B">
            <w:pPr>
              <w:spacing w:after="0"/>
              <w:rPr>
                <w:rFonts w:ascii="Arial" w:hAnsi="Arial" w:cs="Arial"/>
                <w:sz w:val="18"/>
                <w:szCs w:val="18"/>
              </w:rPr>
            </w:pPr>
            <w:r w:rsidRPr="0061649B">
              <w:rPr>
                <w:rFonts w:ascii="Arial" w:hAnsi="Arial" w:cs="Arial"/>
                <w:sz w:val="18"/>
                <w:szCs w:val="18"/>
              </w:rPr>
              <w:t>multiplicity: 0..1</w:t>
            </w:r>
          </w:p>
          <w:p w14:paraId="49186F83" w14:textId="77777777" w:rsidR="00907EFB" w:rsidRPr="0061649B" w:rsidRDefault="00907EFB" w:rsidP="00C55D8B">
            <w:pPr>
              <w:spacing w:after="0"/>
              <w:rPr>
                <w:rFonts w:ascii="Arial" w:hAnsi="Arial" w:cs="Arial"/>
                <w:sz w:val="18"/>
                <w:szCs w:val="18"/>
              </w:rPr>
            </w:pPr>
            <w:r w:rsidRPr="0061649B">
              <w:rPr>
                <w:rFonts w:ascii="Arial" w:hAnsi="Arial" w:cs="Arial"/>
                <w:sz w:val="18"/>
                <w:szCs w:val="18"/>
              </w:rPr>
              <w:t>isOrdered: N/A</w:t>
            </w:r>
          </w:p>
          <w:p w14:paraId="497AC1FE"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isUnique: N/A</w:t>
            </w:r>
          </w:p>
          <w:p w14:paraId="0570F91B"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defaultValue: None</w:t>
            </w:r>
          </w:p>
          <w:p w14:paraId="5A112D64" w14:textId="77777777" w:rsidR="00907EFB" w:rsidRPr="0061649B" w:rsidRDefault="00907EFB" w:rsidP="00C55D8B">
            <w:pPr>
              <w:pStyle w:val="TAL"/>
            </w:pPr>
            <w:r w:rsidRPr="00B940D8">
              <w:rPr>
                <w:rFonts w:cs="Arial"/>
                <w:szCs w:val="18"/>
              </w:rPr>
              <w:t>isNullable: False</w:t>
            </w:r>
          </w:p>
        </w:tc>
      </w:tr>
      <w:tr w:rsidR="00907EFB" w:rsidRPr="00B26339" w14:paraId="521F8BD8" w14:textId="77777777" w:rsidTr="00C55D8B">
        <w:trPr>
          <w:gridBefore w:val="1"/>
          <w:gridAfter w:val="1"/>
          <w:wBefore w:w="32" w:type="dxa"/>
          <w:wAfter w:w="9" w:type="dxa"/>
          <w:cantSplit/>
          <w:jc w:val="center"/>
        </w:trPr>
        <w:tc>
          <w:tcPr>
            <w:tcW w:w="2621" w:type="dxa"/>
          </w:tcPr>
          <w:p w14:paraId="0F197141" w14:textId="77777777" w:rsidR="00907EFB" w:rsidRPr="0083570F" w:rsidRDefault="00907EFB" w:rsidP="00C55D8B">
            <w:pPr>
              <w:pStyle w:val="TAL"/>
              <w:rPr>
                <w:rFonts w:cs="Arial"/>
              </w:rPr>
            </w:pPr>
            <w:r w:rsidRPr="0083570F">
              <w:rPr>
                <w:rFonts w:cs="Arial"/>
                <w:szCs w:val="18"/>
              </w:rPr>
              <w:t>ProcessMonitor.endTime</w:t>
            </w:r>
          </w:p>
        </w:tc>
        <w:tc>
          <w:tcPr>
            <w:tcW w:w="5245" w:type="dxa"/>
          </w:tcPr>
          <w:p w14:paraId="5E1A765F" w14:textId="77777777" w:rsidR="00907EFB" w:rsidRPr="00B940D8" w:rsidRDefault="00907EFB" w:rsidP="00C55D8B">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83BF759" w14:textId="77777777" w:rsidR="00907EFB" w:rsidRPr="00B940D8" w:rsidRDefault="00907EFB" w:rsidP="00C55D8B">
            <w:pPr>
              <w:pStyle w:val="TAL"/>
              <w:spacing w:before="20" w:after="20"/>
              <w:rPr>
                <w:lang w:eastAsia="zh-CN"/>
              </w:rPr>
            </w:pPr>
          </w:p>
          <w:p w14:paraId="6F8CED31" w14:textId="77777777" w:rsidR="00907EFB" w:rsidRPr="0061649B" w:rsidRDefault="00907EFB" w:rsidP="00C55D8B">
            <w:pPr>
              <w:pStyle w:val="TAL"/>
            </w:pPr>
            <w:r w:rsidRPr="00B940D8">
              <w:rPr>
                <w:szCs w:val="18"/>
              </w:rPr>
              <w:t>allowedValues: N/A</w:t>
            </w:r>
          </w:p>
        </w:tc>
        <w:tc>
          <w:tcPr>
            <w:tcW w:w="1984" w:type="dxa"/>
          </w:tcPr>
          <w:p w14:paraId="0C74652B" w14:textId="77777777" w:rsidR="00907EFB" w:rsidRPr="0061649B" w:rsidRDefault="00907EFB" w:rsidP="00C55D8B">
            <w:pPr>
              <w:spacing w:after="0"/>
              <w:rPr>
                <w:rFonts w:ascii="Arial" w:hAnsi="Arial" w:cs="Arial"/>
                <w:sz w:val="18"/>
                <w:szCs w:val="18"/>
              </w:rPr>
            </w:pPr>
            <w:r w:rsidRPr="0061649B">
              <w:rPr>
                <w:rFonts w:ascii="Arial" w:hAnsi="Arial" w:cs="Arial"/>
                <w:sz w:val="18"/>
                <w:szCs w:val="18"/>
              </w:rPr>
              <w:t>Type: DateTime</w:t>
            </w:r>
          </w:p>
          <w:p w14:paraId="6859D98B" w14:textId="77777777" w:rsidR="00907EFB" w:rsidRPr="0061649B" w:rsidRDefault="00907EFB" w:rsidP="00C55D8B">
            <w:pPr>
              <w:spacing w:after="0"/>
              <w:rPr>
                <w:rFonts w:ascii="Arial" w:hAnsi="Arial" w:cs="Arial"/>
                <w:sz w:val="18"/>
                <w:szCs w:val="18"/>
              </w:rPr>
            </w:pPr>
            <w:r w:rsidRPr="0061649B">
              <w:rPr>
                <w:rFonts w:ascii="Arial" w:hAnsi="Arial" w:cs="Arial"/>
                <w:sz w:val="18"/>
                <w:szCs w:val="18"/>
              </w:rPr>
              <w:t>multiplicity: 0..1</w:t>
            </w:r>
          </w:p>
          <w:p w14:paraId="59FB88CE" w14:textId="77777777" w:rsidR="00907EFB" w:rsidRPr="0061649B" w:rsidRDefault="00907EFB" w:rsidP="00C55D8B">
            <w:pPr>
              <w:spacing w:after="0"/>
              <w:rPr>
                <w:rFonts w:ascii="Arial" w:hAnsi="Arial" w:cs="Arial"/>
                <w:sz w:val="18"/>
                <w:szCs w:val="18"/>
              </w:rPr>
            </w:pPr>
            <w:r w:rsidRPr="0061649B">
              <w:rPr>
                <w:rFonts w:ascii="Arial" w:hAnsi="Arial" w:cs="Arial"/>
                <w:sz w:val="18"/>
                <w:szCs w:val="18"/>
              </w:rPr>
              <w:t>isOrdered: N/A</w:t>
            </w:r>
          </w:p>
          <w:p w14:paraId="21BC227A"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isUnique: N/A</w:t>
            </w:r>
          </w:p>
          <w:p w14:paraId="49835B6A"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defaultValue: None</w:t>
            </w:r>
          </w:p>
          <w:p w14:paraId="4F56DB15" w14:textId="77777777" w:rsidR="00907EFB" w:rsidRPr="0061649B" w:rsidRDefault="00907EFB" w:rsidP="00C55D8B">
            <w:pPr>
              <w:pStyle w:val="TAL"/>
            </w:pPr>
            <w:r w:rsidRPr="00B940D8">
              <w:rPr>
                <w:rFonts w:cs="Arial"/>
                <w:szCs w:val="18"/>
              </w:rPr>
              <w:t>isNullable: False</w:t>
            </w:r>
          </w:p>
        </w:tc>
      </w:tr>
      <w:tr w:rsidR="00907EFB" w:rsidRPr="00B26339" w14:paraId="7C9AAD9F" w14:textId="77777777" w:rsidTr="00C55D8B">
        <w:trPr>
          <w:gridBefore w:val="1"/>
          <w:gridAfter w:val="1"/>
          <w:wBefore w:w="32" w:type="dxa"/>
          <w:wAfter w:w="9" w:type="dxa"/>
          <w:cantSplit/>
          <w:jc w:val="center"/>
        </w:trPr>
        <w:tc>
          <w:tcPr>
            <w:tcW w:w="2621" w:type="dxa"/>
          </w:tcPr>
          <w:p w14:paraId="1F44C7CB" w14:textId="77777777" w:rsidR="00907EFB" w:rsidRPr="0083570F" w:rsidRDefault="00907EFB" w:rsidP="00C55D8B">
            <w:pPr>
              <w:pStyle w:val="TAL"/>
              <w:rPr>
                <w:rFonts w:cs="Arial"/>
              </w:rPr>
            </w:pPr>
            <w:r w:rsidRPr="0083570F">
              <w:rPr>
                <w:rFonts w:cs="Arial"/>
                <w:szCs w:val="18"/>
              </w:rPr>
              <w:t>ProcessMonitor.timer</w:t>
            </w:r>
          </w:p>
        </w:tc>
        <w:tc>
          <w:tcPr>
            <w:tcW w:w="5245" w:type="dxa"/>
          </w:tcPr>
          <w:p w14:paraId="2CB186EC" w14:textId="77777777" w:rsidR="00907EFB" w:rsidRPr="00B940D8" w:rsidRDefault="00907EFB" w:rsidP="00C55D8B">
            <w:pPr>
              <w:pStyle w:val="TAL"/>
              <w:spacing w:before="20" w:after="20"/>
              <w:rPr>
                <w:lang w:eastAsia="zh-CN"/>
              </w:rPr>
            </w:pPr>
            <w:r w:rsidRPr="00B940D8">
              <w:rPr>
                <w:lang w:eastAsia="zh-CN"/>
              </w:rPr>
              <w:t xml:space="preserve">Time until the associated process is automatically cancelled.  </w:t>
            </w:r>
          </w:p>
          <w:p w14:paraId="3191CCD9" w14:textId="77777777" w:rsidR="00907EFB" w:rsidRPr="00B940D8" w:rsidRDefault="00907EFB" w:rsidP="00C55D8B">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416C74C1" w14:textId="77777777" w:rsidR="00907EFB" w:rsidRPr="00B940D8" w:rsidRDefault="00907EFB" w:rsidP="00C55D8B">
            <w:pPr>
              <w:pStyle w:val="TAL"/>
              <w:spacing w:before="20" w:after="20"/>
              <w:rPr>
                <w:lang w:eastAsia="zh-CN"/>
              </w:rPr>
            </w:pPr>
            <w:r w:rsidRPr="00B940D8">
              <w:rPr>
                <w:lang w:eastAsia="zh-CN"/>
              </w:rPr>
              <w:t>If not set, there is no time limit for the process.</w:t>
            </w:r>
          </w:p>
          <w:p w14:paraId="78C7D45F" w14:textId="77777777" w:rsidR="00907EFB" w:rsidRPr="00B940D8" w:rsidRDefault="00907EFB" w:rsidP="00C55D8B">
            <w:pPr>
              <w:pStyle w:val="TAL"/>
              <w:spacing w:before="20" w:after="20"/>
              <w:rPr>
                <w:lang w:eastAsia="zh-CN"/>
              </w:rPr>
            </w:pPr>
            <w:r w:rsidRPr="00B940D8">
              <w:rPr>
                <w:lang w:eastAsia="zh-CN"/>
              </w:rPr>
              <w:t xml:space="preserve">Once the timer is set, the consumer can not change it anymore. </w:t>
            </w:r>
          </w:p>
          <w:p w14:paraId="252B2C8F" w14:textId="77777777" w:rsidR="00907EFB" w:rsidRPr="0061649B" w:rsidRDefault="00907EFB" w:rsidP="00C55D8B">
            <w:pPr>
              <w:pStyle w:val="TAL"/>
              <w:spacing w:before="20" w:after="20"/>
              <w:rPr>
                <w:lang w:eastAsia="zh-CN"/>
              </w:rPr>
            </w:pPr>
            <w:r w:rsidRPr="0061649B">
              <w:rPr>
                <w:lang w:eastAsia="zh-CN"/>
              </w:rPr>
              <w:t>If the consumer has not set the timer the MnS Producer may set it.</w:t>
            </w:r>
          </w:p>
          <w:p w14:paraId="04594118" w14:textId="77777777" w:rsidR="00907EFB" w:rsidRPr="0061649B" w:rsidRDefault="00907EFB" w:rsidP="00C55D8B">
            <w:pPr>
              <w:pStyle w:val="TAL"/>
              <w:spacing w:before="20" w:after="20"/>
              <w:rPr>
                <w:lang w:eastAsia="zh-CN"/>
              </w:rPr>
            </w:pPr>
            <w:r w:rsidRPr="0061649B">
              <w:rPr>
                <w:lang w:eastAsia="zh-CN"/>
              </w:rPr>
              <w:t>Unit is minutes.</w:t>
            </w:r>
          </w:p>
          <w:p w14:paraId="6F22F2B5" w14:textId="77777777" w:rsidR="00907EFB" w:rsidRPr="0061649B" w:rsidRDefault="00907EFB" w:rsidP="00C55D8B">
            <w:pPr>
              <w:pStyle w:val="TAL"/>
              <w:spacing w:before="20" w:after="20"/>
              <w:rPr>
                <w:lang w:eastAsia="zh-CN"/>
              </w:rPr>
            </w:pPr>
          </w:p>
          <w:p w14:paraId="2AC6046A" w14:textId="77777777" w:rsidR="00907EFB" w:rsidRPr="0061649B" w:rsidRDefault="00907EFB" w:rsidP="00C55D8B">
            <w:pPr>
              <w:pStyle w:val="TAL"/>
            </w:pPr>
            <w:r w:rsidRPr="0061649B">
              <w:rPr>
                <w:szCs w:val="18"/>
              </w:rPr>
              <w:t>allowedValues: Positive integers</w:t>
            </w:r>
          </w:p>
        </w:tc>
        <w:tc>
          <w:tcPr>
            <w:tcW w:w="1984" w:type="dxa"/>
          </w:tcPr>
          <w:p w14:paraId="09A41753" w14:textId="77777777" w:rsidR="00907EFB" w:rsidRPr="0061649B" w:rsidRDefault="00907EFB" w:rsidP="00C55D8B">
            <w:pPr>
              <w:spacing w:after="0"/>
              <w:rPr>
                <w:rFonts w:ascii="Arial" w:hAnsi="Arial" w:cs="Arial"/>
                <w:sz w:val="18"/>
                <w:szCs w:val="18"/>
              </w:rPr>
            </w:pPr>
            <w:r w:rsidRPr="0061649B">
              <w:rPr>
                <w:rFonts w:ascii="Arial" w:hAnsi="Arial" w:cs="Arial"/>
                <w:sz w:val="18"/>
                <w:szCs w:val="18"/>
              </w:rPr>
              <w:t>Type: Integer</w:t>
            </w:r>
          </w:p>
          <w:p w14:paraId="771F8332" w14:textId="77777777" w:rsidR="00907EFB" w:rsidRPr="0061649B" w:rsidRDefault="00907EFB" w:rsidP="00C55D8B">
            <w:pPr>
              <w:spacing w:after="0"/>
              <w:rPr>
                <w:rFonts w:ascii="Arial" w:hAnsi="Arial" w:cs="Arial"/>
                <w:sz w:val="18"/>
                <w:szCs w:val="18"/>
              </w:rPr>
            </w:pPr>
            <w:r w:rsidRPr="0061649B">
              <w:rPr>
                <w:rFonts w:ascii="Arial" w:hAnsi="Arial" w:cs="Arial"/>
                <w:sz w:val="18"/>
                <w:szCs w:val="18"/>
              </w:rPr>
              <w:t>multiplicity: 0..1</w:t>
            </w:r>
          </w:p>
          <w:p w14:paraId="0EF91046" w14:textId="77777777" w:rsidR="00907EFB" w:rsidRPr="0061649B" w:rsidRDefault="00907EFB" w:rsidP="00C55D8B">
            <w:pPr>
              <w:spacing w:after="0"/>
              <w:rPr>
                <w:rFonts w:ascii="Arial" w:hAnsi="Arial" w:cs="Arial"/>
                <w:sz w:val="18"/>
                <w:szCs w:val="18"/>
              </w:rPr>
            </w:pPr>
            <w:r w:rsidRPr="0061649B">
              <w:rPr>
                <w:rFonts w:ascii="Arial" w:hAnsi="Arial" w:cs="Arial"/>
                <w:sz w:val="18"/>
                <w:szCs w:val="18"/>
              </w:rPr>
              <w:t>isOrdered: N/A</w:t>
            </w:r>
          </w:p>
          <w:p w14:paraId="03F211B1"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isUnique: N/A</w:t>
            </w:r>
          </w:p>
          <w:p w14:paraId="789D78FB"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defaultValue: None</w:t>
            </w:r>
          </w:p>
          <w:p w14:paraId="4C37328A" w14:textId="77777777" w:rsidR="00907EFB" w:rsidRPr="0061649B" w:rsidRDefault="00907EFB" w:rsidP="00C55D8B">
            <w:pPr>
              <w:pStyle w:val="TAL"/>
            </w:pPr>
            <w:r w:rsidRPr="00B940D8">
              <w:rPr>
                <w:rFonts w:cs="Arial"/>
                <w:szCs w:val="18"/>
              </w:rPr>
              <w:t>isNullable: False</w:t>
            </w:r>
          </w:p>
        </w:tc>
      </w:tr>
      <w:tr w:rsidR="00907EFB" w:rsidRPr="00B26339" w14:paraId="3CDB8AF0" w14:textId="77777777" w:rsidTr="00C55D8B">
        <w:trPr>
          <w:gridBefore w:val="1"/>
          <w:gridAfter w:val="1"/>
          <w:wBefore w:w="32" w:type="dxa"/>
          <w:wAfter w:w="9" w:type="dxa"/>
          <w:cantSplit/>
          <w:jc w:val="center"/>
        </w:trPr>
        <w:tc>
          <w:tcPr>
            <w:tcW w:w="2621" w:type="dxa"/>
          </w:tcPr>
          <w:p w14:paraId="5503B6A1" w14:textId="77777777" w:rsidR="00907EFB" w:rsidRPr="00B940D8" w:rsidRDefault="00907EFB" w:rsidP="00C55D8B">
            <w:pPr>
              <w:pStyle w:val="TAL"/>
              <w:rPr>
                <w:rFonts w:cs="Arial"/>
                <w:szCs w:val="18"/>
                <w:u w:val="single"/>
              </w:rPr>
            </w:pPr>
            <w:r w:rsidRPr="00B940D8">
              <w:rPr>
                <w:rFonts w:cs="Arial"/>
              </w:rPr>
              <w:t>mnsScope</w:t>
            </w:r>
          </w:p>
        </w:tc>
        <w:tc>
          <w:tcPr>
            <w:tcW w:w="5245" w:type="dxa"/>
          </w:tcPr>
          <w:p w14:paraId="0A8220B9" w14:textId="77777777" w:rsidR="00907EFB" w:rsidRDefault="00907EFB" w:rsidP="00C55D8B">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14:paraId="3D2E11B4" w14:textId="77777777" w:rsidR="00907EFB" w:rsidRDefault="00907EFB" w:rsidP="00C55D8B">
            <w:pPr>
              <w:pStyle w:val="TAL"/>
              <w:spacing w:before="20" w:after="20"/>
            </w:pPr>
          </w:p>
          <w:p w14:paraId="2B69FE95" w14:textId="77777777" w:rsidR="00907EFB" w:rsidRPr="00B940D8" w:rsidRDefault="00907EFB" w:rsidP="00C55D8B">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1C586BF4" w14:textId="77777777" w:rsidR="00907EFB" w:rsidRPr="00202D71" w:rsidRDefault="00907EFB" w:rsidP="00C55D8B">
            <w:pPr>
              <w:spacing w:after="0"/>
              <w:rPr>
                <w:rFonts w:ascii="Arial" w:hAnsi="Arial" w:cs="Arial"/>
                <w:sz w:val="18"/>
                <w:szCs w:val="18"/>
              </w:rPr>
            </w:pPr>
            <w:r w:rsidRPr="0061649B">
              <w:rPr>
                <w:rFonts w:ascii="Arial" w:hAnsi="Arial" w:cs="Arial"/>
                <w:sz w:val="18"/>
                <w:szCs w:val="18"/>
              </w:rPr>
              <w:t>type: DN</w:t>
            </w:r>
          </w:p>
          <w:p w14:paraId="0732309B" w14:textId="77777777" w:rsidR="00907EFB" w:rsidRPr="0061649B" w:rsidRDefault="00907EFB" w:rsidP="00C55D8B">
            <w:pPr>
              <w:spacing w:after="0"/>
              <w:rPr>
                <w:rFonts w:ascii="Arial" w:hAnsi="Arial" w:cs="Arial"/>
                <w:sz w:val="18"/>
                <w:szCs w:val="18"/>
              </w:rPr>
            </w:pPr>
            <w:r w:rsidRPr="0061649B">
              <w:rPr>
                <w:rFonts w:ascii="Arial" w:hAnsi="Arial" w:cs="Arial"/>
                <w:sz w:val="18"/>
                <w:szCs w:val="18"/>
              </w:rPr>
              <w:t>multiplicity: 1..*</w:t>
            </w:r>
          </w:p>
          <w:p w14:paraId="2B7F704B" w14:textId="77777777" w:rsidR="00907EFB" w:rsidRPr="0061649B" w:rsidRDefault="00907EFB" w:rsidP="00C55D8B">
            <w:pPr>
              <w:spacing w:after="0"/>
              <w:rPr>
                <w:rFonts w:ascii="Arial" w:hAnsi="Arial" w:cs="Arial"/>
                <w:sz w:val="18"/>
                <w:szCs w:val="18"/>
              </w:rPr>
            </w:pPr>
            <w:r w:rsidRPr="0061649B">
              <w:rPr>
                <w:rFonts w:ascii="Arial" w:hAnsi="Arial" w:cs="Arial"/>
                <w:sz w:val="18"/>
                <w:szCs w:val="18"/>
              </w:rPr>
              <w:t>isOrdered: False</w:t>
            </w:r>
          </w:p>
          <w:p w14:paraId="5303B9BF" w14:textId="77777777" w:rsidR="00907EFB" w:rsidRPr="0061649B" w:rsidRDefault="00907EFB" w:rsidP="00C55D8B">
            <w:pPr>
              <w:spacing w:after="0"/>
              <w:rPr>
                <w:rFonts w:ascii="Arial" w:hAnsi="Arial" w:cs="Arial"/>
                <w:sz w:val="18"/>
                <w:szCs w:val="18"/>
              </w:rPr>
            </w:pPr>
            <w:r w:rsidRPr="0061649B">
              <w:rPr>
                <w:rFonts w:ascii="Arial" w:hAnsi="Arial" w:cs="Arial"/>
                <w:sz w:val="18"/>
                <w:szCs w:val="18"/>
              </w:rPr>
              <w:t>isUnique: True</w:t>
            </w:r>
          </w:p>
          <w:p w14:paraId="50F9BFAF" w14:textId="77777777" w:rsidR="00907EFB" w:rsidRPr="00B940D8" w:rsidRDefault="00907EFB" w:rsidP="00C55D8B">
            <w:pPr>
              <w:spacing w:after="0"/>
              <w:rPr>
                <w:rFonts w:ascii="Arial" w:hAnsi="Arial" w:cs="Arial"/>
                <w:sz w:val="18"/>
                <w:szCs w:val="18"/>
              </w:rPr>
            </w:pPr>
            <w:r w:rsidRPr="00B940D8">
              <w:rPr>
                <w:rFonts w:ascii="Arial" w:hAnsi="Arial" w:cs="Arial"/>
                <w:sz w:val="18"/>
                <w:szCs w:val="18"/>
              </w:rPr>
              <w:t>defaultValue: None</w:t>
            </w:r>
          </w:p>
          <w:p w14:paraId="183B7A9D" w14:textId="77777777" w:rsidR="00907EFB" w:rsidRPr="0061649B" w:rsidRDefault="00907EFB" w:rsidP="00C55D8B">
            <w:pPr>
              <w:spacing w:after="0"/>
              <w:rPr>
                <w:rFonts w:ascii="Arial" w:hAnsi="Arial" w:cs="Arial"/>
                <w:sz w:val="18"/>
                <w:szCs w:val="18"/>
              </w:rPr>
            </w:pPr>
            <w:r w:rsidRPr="00B940D8">
              <w:rPr>
                <w:rFonts w:ascii="Arial" w:hAnsi="Arial" w:cs="Arial"/>
                <w:sz w:val="18"/>
                <w:szCs w:val="18"/>
              </w:rPr>
              <w:t>isNullable: False</w:t>
            </w:r>
          </w:p>
        </w:tc>
      </w:tr>
      <w:tr w:rsidR="00907EFB" w:rsidRPr="00B26339" w14:paraId="6698F2A8" w14:textId="77777777" w:rsidTr="00C55D8B">
        <w:trPr>
          <w:gridBefore w:val="1"/>
          <w:gridAfter w:val="1"/>
          <w:wBefore w:w="32" w:type="dxa"/>
          <w:wAfter w:w="9" w:type="dxa"/>
          <w:cantSplit/>
          <w:jc w:val="center"/>
        </w:trPr>
        <w:tc>
          <w:tcPr>
            <w:tcW w:w="2621" w:type="dxa"/>
          </w:tcPr>
          <w:p w14:paraId="4D6DF1FA" w14:textId="77777777" w:rsidR="00907EFB" w:rsidRPr="00B940D8" w:rsidRDefault="00907EFB" w:rsidP="00C55D8B">
            <w:pPr>
              <w:pStyle w:val="TAL"/>
              <w:rPr>
                <w:rFonts w:cs="Arial"/>
              </w:rPr>
            </w:pPr>
            <w:r>
              <w:rPr>
                <w:szCs w:val="18"/>
                <w:lang w:val="de-DE"/>
              </w:rPr>
              <w:lastRenderedPageBreak/>
              <w:t>managementData</w:t>
            </w:r>
          </w:p>
        </w:tc>
        <w:tc>
          <w:tcPr>
            <w:tcW w:w="5245" w:type="dxa"/>
          </w:tcPr>
          <w:p w14:paraId="0DE8E707" w14:textId="77777777" w:rsidR="00907EFB" w:rsidRPr="0061649B" w:rsidRDefault="00907EFB" w:rsidP="00C55D8B">
            <w:pPr>
              <w:pStyle w:val="TAL"/>
              <w:spacing w:before="20" w:after="20"/>
            </w:pPr>
            <w:r>
              <w:rPr>
                <w:lang w:val="de-DE"/>
              </w:rPr>
              <w:t xml:space="preserve">This attribute defines the list of management data that are requested. </w:t>
            </w:r>
          </w:p>
        </w:tc>
        <w:tc>
          <w:tcPr>
            <w:tcW w:w="1984" w:type="dxa"/>
          </w:tcPr>
          <w:p w14:paraId="3AF3BDE7" w14:textId="77777777" w:rsidR="00907EFB" w:rsidRDefault="00907EFB" w:rsidP="00C55D8B">
            <w:pPr>
              <w:spacing w:after="0"/>
              <w:rPr>
                <w:rFonts w:ascii="Arial" w:hAnsi="Arial" w:cs="Arial"/>
                <w:sz w:val="18"/>
                <w:szCs w:val="18"/>
                <w:lang w:val="de-DE"/>
              </w:rPr>
            </w:pPr>
            <w:r>
              <w:rPr>
                <w:rFonts w:ascii="Arial" w:hAnsi="Arial" w:cs="Arial"/>
                <w:sz w:val="18"/>
                <w:szCs w:val="18"/>
                <w:lang w:val="de-DE"/>
              </w:rPr>
              <w:t>Type: ManagementData</w:t>
            </w:r>
          </w:p>
          <w:p w14:paraId="33C90FE6" w14:textId="77777777" w:rsidR="00907EFB" w:rsidRDefault="00907EFB" w:rsidP="00C55D8B">
            <w:pPr>
              <w:spacing w:after="0"/>
              <w:rPr>
                <w:rFonts w:ascii="Arial" w:hAnsi="Arial" w:cs="Arial"/>
                <w:sz w:val="18"/>
                <w:szCs w:val="18"/>
                <w:lang w:val="de-DE"/>
              </w:rPr>
            </w:pPr>
            <w:r>
              <w:rPr>
                <w:rFonts w:ascii="Arial" w:hAnsi="Arial" w:cs="Arial"/>
                <w:sz w:val="18"/>
                <w:szCs w:val="18"/>
                <w:lang w:val="de-DE"/>
              </w:rPr>
              <w:t>multiplicity: 1</w:t>
            </w:r>
          </w:p>
          <w:p w14:paraId="4373C13F" w14:textId="77777777" w:rsidR="00907EFB" w:rsidRDefault="00907EFB" w:rsidP="00C55D8B">
            <w:pPr>
              <w:spacing w:after="0"/>
              <w:rPr>
                <w:rFonts w:ascii="Arial" w:hAnsi="Arial" w:cs="Arial"/>
                <w:sz w:val="18"/>
                <w:szCs w:val="18"/>
                <w:lang w:val="de-DE"/>
              </w:rPr>
            </w:pPr>
            <w:r>
              <w:rPr>
                <w:rFonts w:ascii="Arial" w:hAnsi="Arial" w:cs="Arial"/>
                <w:sz w:val="18"/>
                <w:szCs w:val="18"/>
                <w:lang w:val="de-DE"/>
              </w:rPr>
              <w:t>isOrdered: N/A</w:t>
            </w:r>
          </w:p>
          <w:p w14:paraId="4AC96DCB" w14:textId="77777777" w:rsidR="00907EFB" w:rsidRDefault="00907EFB" w:rsidP="00C55D8B">
            <w:pPr>
              <w:spacing w:after="0"/>
              <w:rPr>
                <w:rFonts w:ascii="Arial" w:hAnsi="Arial" w:cs="Arial"/>
                <w:sz w:val="18"/>
                <w:szCs w:val="18"/>
                <w:lang w:val="fr-FR"/>
              </w:rPr>
            </w:pPr>
            <w:r>
              <w:rPr>
                <w:rFonts w:ascii="Arial" w:hAnsi="Arial" w:cs="Arial"/>
                <w:sz w:val="18"/>
                <w:szCs w:val="18"/>
                <w:lang w:val="fr-FR"/>
              </w:rPr>
              <w:t>isUnique: N/A</w:t>
            </w:r>
          </w:p>
          <w:p w14:paraId="2C85F1C5" w14:textId="77777777" w:rsidR="00907EFB" w:rsidRDefault="00907EFB" w:rsidP="00C55D8B">
            <w:pPr>
              <w:spacing w:after="0"/>
              <w:rPr>
                <w:rFonts w:ascii="Arial" w:hAnsi="Arial" w:cs="Arial"/>
                <w:sz w:val="18"/>
                <w:szCs w:val="18"/>
                <w:lang w:val="fr-FR"/>
              </w:rPr>
            </w:pPr>
            <w:r>
              <w:rPr>
                <w:rFonts w:ascii="Arial" w:hAnsi="Arial" w:cs="Arial"/>
                <w:sz w:val="18"/>
                <w:szCs w:val="18"/>
                <w:lang w:val="fr-FR"/>
              </w:rPr>
              <w:t>defaultValue: None</w:t>
            </w:r>
          </w:p>
          <w:p w14:paraId="2998D10F" w14:textId="77777777" w:rsidR="00907EFB" w:rsidRPr="0061649B" w:rsidRDefault="00907EFB" w:rsidP="00C55D8B">
            <w:pPr>
              <w:spacing w:after="0"/>
              <w:rPr>
                <w:rFonts w:ascii="Arial" w:hAnsi="Arial" w:cs="Arial"/>
                <w:sz w:val="18"/>
                <w:szCs w:val="18"/>
              </w:rPr>
            </w:pPr>
            <w:r>
              <w:rPr>
                <w:rFonts w:ascii="Arial" w:hAnsi="Arial" w:cs="Arial"/>
                <w:sz w:val="18"/>
                <w:szCs w:val="18"/>
                <w:lang w:val="fr-FR"/>
              </w:rPr>
              <w:t>isNullable: False</w:t>
            </w:r>
          </w:p>
        </w:tc>
      </w:tr>
      <w:tr w:rsidR="00907EFB" w:rsidRPr="00B26339" w14:paraId="7429812F" w14:textId="77777777" w:rsidTr="00C55D8B">
        <w:trPr>
          <w:gridBefore w:val="1"/>
          <w:gridAfter w:val="1"/>
          <w:wBefore w:w="32" w:type="dxa"/>
          <w:wAfter w:w="9" w:type="dxa"/>
          <w:cantSplit/>
          <w:jc w:val="center"/>
        </w:trPr>
        <w:tc>
          <w:tcPr>
            <w:tcW w:w="2621" w:type="dxa"/>
          </w:tcPr>
          <w:p w14:paraId="14A1F871" w14:textId="77777777" w:rsidR="00907EFB" w:rsidRPr="00202D71" w:rsidRDefault="00907EFB" w:rsidP="00C55D8B">
            <w:pPr>
              <w:pStyle w:val="TAL"/>
              <w:rPr>
                <w:rFonts w:cs="Arial"/>
              </w:rPr>
            </w:pPr>
            <w:r>
              <w:rPr>
                <w:szCs w:val="18"/>
                <w:lang w:val="de-DE"/>
              </w:rPr>
              <w:t>mgtDataCategory</w:t>
            </w:r>
          </w:p>
        </w:tc>
        <w:tc>
          <w:tcPr>
            <w:tcW w:w="5245" w:type="dxa"/>
          </w:tcPr>
          <w:p w14:paraId="24C4BFA0" w14:textId="77777777" w:rsidR="00907EFB" w:rsidRDefault="00907EFB" w:rsidP="00C55D8B">
            <w:pPr>
              <w:pStyle w:val="TAL"/>
              <w:spacing w:before="20" w:after="20"/>
              <w:rPr>
                <w:lang w:val="de-DE"/>
              </w:rPr>
            </w:pPr>
            <w:r>
              <w:rPr>
                <w:lang w:val="de-DE"/>
              </w:rPr>
              <w:t xml:space="preserve">This attributes defines the type of management data that are requested. </w:t>
            </w:r>
          </w:p>
          <w:p w14:paraId="2AF815EC" w14:textId="77777777" w:rsidR="00907EFB" w:rsidRDefault="00907EFB" w:rsidP="00C55D8B">
            <w:pPr>
              <w:pStyle w:val="TAL"/>
              <w:spacing w:before="20" w:after="20"/>
              <w:rPr>
                <w:lang w:val="de-DE"/>
              </w:rPr>
            </w:pPr>
          </w:p>
          <w:p w14:paraId="0A6DCC70" w14:textId="77777777" w:rsidR="00907EFB" w:rsidRDefault="00907EFB" w:rsidP="00C55D8B">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3148A607" w14:textId="77777777" w:rsidR="00907EFB" w:rsidRDefault="00907EFB" w:rsidP="00C55D8B">
            <w:pPr>
              <w:pStyle w:val="TH"/>
              <w:spacing w:before="0" w:after="0"/>
              <w:jc w:val="left"/>
              <w:rPr>
                <w:rFonts w:cs="Arial"/>
                <w:b w:val="0"/>
                <w:bCs/>
                <w:sz w:val="18"/>
                <w:szCs w:val="18"/>
                <w:lang w:val="de-DE"/>
              </w:rPr>
            </w:pPr>
          </w:p>
          <w:p w14:paraId="4B161D01" w14:textId="77777777" w:rsidR="00907EFB" w:rsidRDefault="00907EFB" w:rsidP="00C55D8B">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2A638DA0" w14:textId="77777777" w:rsidR="00907EFB" w:rsidRDefault="00907EFB" w:rsidP="00C55D8B">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483CF9EF" w14:textId="77777777" w:rsidR="00907EFB" w:rsidRDefault="00907EFB" w:rsidP="00C55D8B">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664D1240" w14:textId="77777777" w:rsidR="00907EFB" w:rsidRDefault="00907EFB" w:rsidP="00C55D8B">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35C20594" w14:textId="77777777" w:rsidR="00907EFB" w:rsidRDefault="00907EFB" w:rsidP="00C55D8B">
            <w:pPr>
              <w:pStyle w:val="TAL"/>
              <w:spacing w:before="20" w:after="20"/>
              <w:rPr>
                <w:lang w:val="de-DE"/>
              </w:rPr>
            </w:pPr>
            <w:r>
              <w:rPr>
                <w:rFonts w:cs="Arial"/>
                <w:bCs/>
                <w:szCs w:val="18"/>
                <w:lang w:val="de-DE"/>
              </w:rPr>
              <w:t>The ACCESSIBILITY category will map to measurement family CE (measurements related to Connection Establishment).</w:t>
            </w:r>
          </w:p>
          <w:p w14:paraId="6F5CE0EB" w14:textId="77777777" w:rsidR="00907EFB" w:rsidRDefault="00907EFB" w:rsidP="00C55D8B">
            <w:pPr>
              <w:pStyle w:val="TAL"/>
              <w:spacing w:before="20" w:after="20"/>
              <w:rPr>
                <w:lang w:val="de-DE"/>
              </w:rPr>
            </w:pPr>
          </w:p>
          <w:p w14:paraId="592D95A0" w14:textId="77777777" w:rsidR="00907EFB" w:rsidRDefault="00907EFB" w:rsidP="00C55D8B">
            <w:pPr>
              <w:pStyle w:val="TAL"/>
              <w:spacing w:before="20" w:after="20"/>
              <w:rPr>
                <w:lang w:val="de-DE"/>
              </w:rPr>
            </w:pPr>
            <w:r>
              <w:rPr>
                <w:lang w:val="de-DE"/>
              </w:rPr>
              <w:t xml:space="preserve">allowedValues: COVERAGE, CAPACITY, SERVICE EXPERIENCE, TRACE, ENERGY EFFICIENCY, MOBILITY, ACCESSIBILITY </w:t>
            </w:r>
          </w:p>
          <w:p w14:paraId="44D1F783" w14:textId="77777777" w:rsidR="00907EFB" w:rsidRDefault="00907EFB" w:rsidP="00C55D8B">
            <w:pPr>
              <w:pStyle w:val="TAL"/>
              <w:spacing w:before="20" w:after="20"/>
              <w:rPr>
                <w:lang w:val="de-DE"/>
              </w:rPr>
            </w:pPr>
          </w:p>
          <w:p w14:paraId="46113501" w14:textId="77777777" w:rsidR="00907EFB" w:rsidRDefault="00907EFB" w:rsidP="00C55D8B">
            <w:pPr>
              <w:pStyle w:val="TAL"/>
              <w:spacing w:before="20" w:after="20"/>
              <w:rPr>
                <w:lang w:val="de-DE"/>
              </w:rPr>
            </w:pPr>
            <w:r>
              <w:rPr>
                <w:lang w:val="de-DE"/>
              </w:rPr>
              <w:t>See NOTE 7.</w:t>
            </w:r>
          </w:p>
          <w:p w14:paraId="1D2B4E18" w14:textId="77777777" w:rsidR="00907EFB" w:rsidRPr="0061649B" w:rsidRDefault="00907EFB" w:rsidP="00C55D8B">
            <w:pPr>
              <w:pStyle w:val="TAL"/>
              <w:spacing w:before="20" w:after="20"/>
            </w:pPr>
          </w:p>
        </w:tc>
        <w:tc>
          <w:tcPr>
            <w:tcW w:w="1984" w:type="dxa"/>
          </w:tcPr>
          <w:p w14:paraId="215FA352" w14:textId="77777777" w:rsidR="00907EFB" w:rsidRDefault="00907EFB" w:rsidP="00C55D8B">
            <w:pPr>
              <w:spacing w:after="0"/>
              <w:rPr>
                <w:rFonts w:ascii="Arial" w:hAnsi="Arial"/>
                <w:sz w:val="18"/>
                <w:szCs w:val="18"/>
                <w:lang w:val="de-DE"/>
              </w:rPr>
            </w:pPr>
            <w:r>
              <w:rPr>
                <w:rFonts w:ascii="Arial" w:hAnsi="Arial"/>
                <w:sz w:val="18"/>
                <w:szCs w:val="18"/>
                <w:lang w:val="de-DE"/>
              </w:rPr>
              <w:t>type: ENUM</w:t>
            </w:r>
          </w:p>
          <w:p w14:paraId="6D0947E5" w14:textId="77777777" w:rsidR="00907EFB" w:rsidRDefault="00907EFB" w:rsidP="00C55D8B">
            <w:pPr>
              <w:spacing w:after="0"/>
              <w:rPr>
                <w:rFonts w:ascii="Arial" w:hAnsi="Arial"/>
                <w:sz w:val="18"/>
                <w:szCs w:val="18"/>
                <w:lang w:val="de-DE"/>
              </w:rPr>
            </w:pPr>
            <w:r>
              <w:rPr>
                <w:rFonts w:ascii="Arial" w:hAnsi="Arial"/>
                <w:sz w:val="18"/>
                <w:szCs w:val="18"/>
                <w:lang w:val="de-DE"/>
              </w:rPr>
              <w:t>multiplicity: 1..*</w:t>
            </w:r>
          </w:p>
          <w:p w14:paraId="1818047F" w14:textId="77777777" w:rsidR="00907EFB" w:rsidRDefault="00907EFB" w:rsidP="00C55D8B">
            <w:pPr>
              <w:spacing w:after="0"/>
              <w:rPr>
                <w:rFonts w:ascii="Arial" w:hAnsi="Arial"/>
                <w:sz w:val="18"/>
                <w:szCs w:val="18"/>
                <w:lang w:val="de-DE"/>
              </w:rPr>
            </w:pPr>
            <w:r>
              <w:rPr>
                <w:rFonts w:ascii="Arial" w:hAnsi="Arial"/>
                <w:sz w:val="18"/>
                <w:szCs w:val="18"/>
                <w:lang w:val="de-DE"/>
              </w:rPr>
              <w:t>isOrdered: False</w:t>
            </w:r>
          </w:p>
          <w:p w14:paraId="6C71299E" w14:textId="77777777" w:rsidR="00907EFB" w:rsidRDefault="00907EFB" w:rsidP="00C55D8B">
            <w:pPr>
              <w:spacing w:after="0"/>
              <w:rPr>
                <w:rFonts w:ascii="Arial" w:hAnsi="Arial"/>
                <w:sz w:val="18"/>
                <w:szCs w:val="18"/>
                <w:lang w:val="de-DE"/>
              </w:rPr>
            </w:pPr>
            <w:r>
              <w:rPr>
                <w:rFonts w:ascii="Arial" w:hAnsi="Arial"/>
                <w:sz w:val="18"/>
                <w:szCs w:val="18"/>
                <w:lang w:val="de-DE"/>
              </w:rPr>
              <w:t>isUnique: True</w:t>
            </w:r>
          </w:p>
          <w:p w14:paraId="4C56760D" w14:textId="77777777" w:rsidR="00907EFB" w:rsidRDefault="00907EFB" w:rsidP="00C55D8B">
            <w:pPr>
              <w:spacing w:after="0"/>
              <w:rPr>
                <w:rFonts w:ascii="Arial" w:hAnsi="Arial"/>
                <w:sz w:val="18"/>
                <w:szCs w:val="18"/>
                <w:lang w:val="de-DE"/>
              </w:rPr>
            </w:pPr>
            <w:r>
              <w:rPr>
                <w:rFonts w:ascii="Arial" w:hAnsi="Arial"/>
                <w:sz w:val="18"/>
                <w:szCs w:val="18"/>
                <w:lang w:val="de-DE"/>
              </w:rPr>
              <w:t>defaultValue: None</w:t>
            </w:r>
          </w:p>
          <w:p w14:paraId="2BFBC10B" w14:textId="77777777" w:rsidR="00907EFB" w:rsidRPr="0061649B" w:rsidRDefault="00907EFB" w:rsidP="00C55D8B">
            <w:pPr>
              <w:spacing w:after="0"/>
              <w:rPr>
                <w:rFonts w:ascii="Arial" w:hAnsi="Arial" w:cs="Arial"/>
                <w:sz w:val="18"/>
                <w:szCs w:val="18"/>
              </w:rPr>
            </w:pPr>
            <w:r>
              <w:rPr>
                <w:rFonts w:ascii="Arial" w:hAnsi="Arial"/>
                <w:sz w:val="18"/>
                <w:szCs w:val="18"/>
                <w:lang w:val="de-DE"/>
              </w:rPr>
              <w:t>isNullable: True</w:t>
            </w:r>
          </w:p>
        </w:tc>
      </w:tr>
      <w:tr w:rsidR="00907EFB" w:rsidRPr="00B26339" w14:paraId="296E57F7" w14:textId="77777777" w:rsidTr="00C55D8B">
        <w:trPr>
          <w:gridBefore w:val="1"/>
          <w:gridAfter w:val="1"/>
          <w:wBefore w:w="32" w:type="dxa"/>
          <w:wAfter w:w="9" w:type="dxa"/>
          <w:cantSplit/>
          <w:jc w:val="center"/>
        </w:trPr>
        <w:tc>
          <w:tcPr>
            <w:tcW w:w="2621" w:type="dxa"/>
          </w:tcPr>
          <w:p w14:paraId="774DDF22" w14:textId="77777777" w:rsidR="00907EFB" w:rsidRDefault="00907EFB" w:rsidP="00C55D8B">
            <w:pPr>
              <w:pStyle w:val="TAL"/>
              <w:rPr>
                <w:szCs w:val="18"/>
                <w:lang w:val="de-DE"/>
              </w:rPr>
            </w:pPr>
            <w:r>
              <w:rPr>
                <w:rFonts w:cs="Arial"/>
                <w:szCs w:val="18"/>
                <w:lang w:val="de-DE"/>
              </w:rPr>
              <w:t>mgtDataName</w:t>
            </w:r>
          </w:p>
        </w:tc>
        <w:tc>
          <w:tcPr>
            <w:tcW w:w="5245" w:type="dxa"/>
          </w:tcPr>
          <w:p w14:paraId="01760D52" w14:textId="77777777" w:rsidR="00907EFB" w:rsidRPr="00D46917" w:rsidRDefault="00907EFB" w:rsidP="00C55D8B">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28E9C0E8" w14:textId="77777777" w:rsidR="00907EFB" w:rsidRPr="00D46917" w:rsidRDefault="00907EFB" w:rsidP="00C55D8B">
            <w:pPr>
              <w:pStyle w:val="TH"/>
              <w:spacing w:before="0" w:after="0"/>
              <w:jc w:val="left"/>
              <w:rPr>
                <w:rFonts w:cs="Arial"/>
                <w:b w:val="0"/>
                <w:bCs/>
                <w:sz w:val="18"/>
                <w:szCs w:val="18"/>
                <w:lang w:val="de-DE"/>
              </w:rPr>
            </w:pPr>
          </w:p>
          <w:p w14:paraId="2A9A4E03" w14:textId="77777777" w:rsidR="00907EFB" w:rsidRDefault="00907EFB" w:rsidP="00C55D8B">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7CAFA43D" w14:textId="77777777" w:rsidR="00907EFB" w:rsidRDefault="00907EFB" w:rsidP="00C55D8B">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793CA3DE" w14:textId="77777777" w:rsidR="00907EFB" w:rsidRDefault="00907EFB" w:rsidP="00C55D8B">
            <w:pPr>
              <w:pStyle w:val="TH"/>
              <w:spacing w:before="0" w:after="0"/>
              <w:jc w:val="left"/>
              <w:rPr>
                <w:rFonts w:cs="Arial"/>
                <w:b w:val="0"/>
                <w:bCs/>
                <w:sz w:val="18"/>
                <w:szCs w:val="18"/>
                <w:lang w:val="de-DE"/>
              </w:rPr>
            </w:pPr>
          </w:p>
          <w:p w14:paraId="26676CDE" w14:textId="77777777" w:rsidR="00907EFB" w:rsidRDefault="00907EFB" w:rsidP="00C55D8B">
            <w:pPr>
              <w:pStyle w:val="TAL"/>
              <w:spacing w:after="120"/>
              <w:rPr>
                <w:rFonts w:cs="Arial"/>
                <w:szCs w:val="18"/>
                <w:lang w:val="de-DE"/>
              </w:rPr>
            </w:pPr>
            <w:r>
              <w:rPr>
                <w:rFonts w:cs="Arial"/>
                <w:szCs w:val="18"/>
                <w:lang w:val="de-DE"/>
              </w:rPr>
              <w:t>For performance measurements defined in TS 28.552 [20] the name is constructed as follows:</w:t>
            </w:r>
          </w:p>
          <w:p w14:paraId="68C845CE" w14:textId="77777777" w:rsidR="00907EFB" w:rsidRDefault="00907EFB" w:rsidP="00C55D8B">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662AE2C6" w14:textId="77777777" w:rsidR="00907EFB" w:rsidRDefault="00907EFB" w:rsidP="00C55D8B">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164AB833" w14:textId="77777777" w:rsidR="00907EFB" w:rsidRDefault="00907EFB" w:rsidP="00C55D8B">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4B893014" w14:textId="77777777" w:rsidR="00907EFB" w:rsidRDefault="00907EFB" w:rsidP="00C55D8B">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690647E7" w14:textId="77777777" w:rsidR="00907EFB" w:rsidRDefault="00907EFB" w:rsidP="00C55D8B">
            <w:pPr>
              <w:pStyle w:val="TAL"/>
              <w:rPr>
                <w:rFonts w:cs="Arial"/>
                <w:szCs w:val="18"/>
                <w:lang w:val="de-DE"/>
              </w:rPr>
            </w:pPr>
          </w:p>
          <w:p w14:paraId="3101648D" w14:textId="77777777" w:rsidR="00907EFB" w:rsidRPr="0083570F" w:rsidRDefault="00907EFB" w:rsidP="00C55D8B">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1D7B43D3" w14:textId="77777777" w:rsidR="00907EFB" w:rsidRDefault="00907EFB" w:rsidP="00C55D8B">
            <w:pPr>
              <w:pStyle w:val="TAL"/>
              <w:rPr>
                <w:szCs w:val="18"/>
                <w:lang w:val="de-DE"/>
              </w:rPr>
            </w:pPr>
          </w:p>
          <w:p w14:paraId="1CE5BDE3" w14:textId="77777777" w:rsidR="00907EFB" w:rsidRDefault="00907EFB" w:rsidP="00C55D8B">
            <w:pPr>
              <w:pStyle w:val="TAL"/>
              <w:spacing w:before="20" w:after="20"/>
              <w:rPr>
                <w:lang w:val="de-DE"/>
              </w:rPr>
            </w:pPr>
            <w:r w:rsidRPr="00D46917">
              <w:rPr>
                <w:rFonts w:cs="Arial"/>
                <w:szCs w:val="18"/>
                <w:lang w:val="de-DE"/>
              </w:rPr>
              <w:t>For non-3GPP specified manag</w:t>
            </w:r>
            <w:r>
              <w:rPr>
                <w:rFonts w:cs="Arial"/>
                <w:szCs w:val="18"/>
                <w:lang w:val="de-DE"/>
              </w:rPr>
              <w:t>e</w:t>
            </w:r>
            <w:r w:rsidRPr="00D46917">
              <w:rPr>
                <w:rFonts w:cs="Arial"/>
                <w:szCs w:val="18"/>
                <w:lang w:val="de-DE"/>
              </w:rPr>
              <w:t>ment data the name is defined elsewhere</w:t>
            </w:r>
            <w:r>
              <w:rPr>
                <w:rFonts w:cs="Arial"/>
                <w:szCs w:val="18"/>
                <w:lang w:val="de-DE"/>
              </w:rPr>
              <w:t>.</w:t>
            </w:r>
          </w:p>
        </w:tc>
        <w:tc>
          <w:tcPr>
            <w:tcW w:w="1984" w:type="dxa"/>
          </w:tcPr>
          <w:p w14:paraId="34B264D6" w14:textId="77777777" w:rsidR="00907EFB" w:rsidRDefault="00907EFB" w:rsidP="00C55D8B">
            <w:pPr>
              <w:spacing w:after="0"/>
              <w:rPr>
                <w:rFonts w:ascii="Arial" w:hAnsi="Arial"/>
                <w:sz w:val="18"/>
                <w:szCs w:val="18"/>
                <w:lang w:val="de-DE"/>
              </w:rPr>
            </w:pPr>
            <w:r>
              <w:rPr>
                <w:rFonts w:ascii="Arial" w:hAnsi="Arial"/>
                <w:sz w:val="18"/>
                <w:szCs w:val="18"/>
                <w:lang w:val="de-DE"/>
              </w:rPr>
              <w:t>type: String</w:t>
            </w:r>
          </w:p>
          <w:p w14:paraId="3AD34880" w14:textId="77777777" w:rsidR="00907EFB" w:rsidRDefault="00907EFB" w:rsidP="00C55D8B">
            <w:pPr>
              <w:spacing w:after="0"/>
              <w:rPr>
                <w:rFonts w:ascii="Arial" w:hAnsi="Arial"/>
                <w:sz w:val="18"/>
                <w:szCs w:val="18"/>
                <w:lang w:val="de-DE"/>
              </w:rPr>
            </w:pPr>
            <w:r>
              <w:rPr>
                <w:rFonts w:ascii="Arial" w:hAnsi="Arial"/>
                <w:sz w:val="18"/>
                <w:szCs w:val="18"/>
                <w:lang w:val="de-DE"/>
              </w:rPr>
              <w:t>multiplicity: 1..*</w:t>
            </w:r>
          </w:p>
          <w:p w14:paraId="56911969" w14:textId="77777777" w:rsidR="00907EFB" w:rsidRDefault="00907EFB" w:rsidP="00C55D8B">
            <w:pPr>
              <w:spacing w:after="0"/>
              <w:rPr>
                <w:rFonts w:ascii="Arial" w:hAnsi="Arial"/>
                <w:sz w:val="18"/>
                <w:szCs w:val="18"/>
                <w:lang w:val="de-DE"/>
              </w:rPr>
            </w:pPr>
            <w:r>
              <w:rPr>
                <w:rFonts w:ascii="Arial" w:hAnsi="Arial"/>
                <w:sz w:val="18"/>
                <w:szCs w:val="18"/>
                <w:lang w:val="de-DE"/>
              </w:rPr>
              <w:t>isOrdered: False</w:t>
            </w:r>
          </w:p>
          <w:p w14:paraId="1788B2DB" w14:textId="77777777" w:rsidR="00907EFB" w:rsidRDefault="00907EFB" w:rsidP="00C55D8B">
            <w:pPr>
              <w:spacing w:after="0"/>
              <w:rPr>
                <w:rFonts w:ascii="Arial" w:hAnsi="Arial"/>
                <w:sz w:val="18"/>
                <w:szCs w:val="18"/>
                <w:lang w:val="de-DE"/>
              </w:rPr>
            </w:pPr>
            <w:r>
              <w:rPr>
                <w:rFonts w:ascii="Arial" w:hAnsi="Arial"/>
                <w:sz w:val="18"/>
                <w:szCs w:val="18"/>
                <w:lang w:val="de-DE"/>
              </w:rPr>
              <w:t>isUnique: True</w:t>
            </w:r>
          </w:p>
          <w:p w14:paraId="724229A3" w14:textId="77777777" w:rsidR="00907EFB" w:rsidRDefault="00907EFB" w:rsidP="00C55D8B">
            <w:pPr>
              <w:spacing w:after="0"/>
              <w:rPr>
                <w:rFonts w:ascii="Arial" w:hAnsi="Arial"/>
                <w:sz w:val="18"/>
                <w:szCs w:val="18"/>
                <w:lang w:val="de-DE"/>
              </w:rPr>
            </w:pPr>
            <w:r>
              <w:rPr>
                <w:rFonts w:ascii="Arial" w:hAnsi="Arial"/>
                <w:sz w:val="18"/>
                <w:szCs w:val="18"/>
                <w:lang w:val="de-DE"/>
              </w:rPr>
              <w:t>defaultValue: None</w:t>
            </w:r>
          </w:p>
          <w:p w14:paraId="6F444740" w14:textId="77777777" w:rsidR="00907EFB" w:rsidRDefault="00907EFB" w:rsidP="00C55D8B">
            <w:pPr>
              <w:spacing w:after="0"/>
              <w:rPr>
                <w:rFonts w:ascii="Arial" w:hAnsi="Arial"/>
                <w:sz w:val="18"/>
                <w:szCs w:val="18"/>
                <w:lang w:val="de-DE"/>
              </w:rPr>
            </w:pPr>
            <w:r>
              <w:rPr>
                <w:rFonts w:ascii="Arial" w:hAnsi="Arial"/>
                <w:sz w:val="18"/>
                <w:szCs w:val="18"/>
                <w:lang w:val="de-DE"/>
              </w:rPr>
              <w:t>isNullable: True</w:t>
            </w:r>
          </w:p>
        </w:tc>
      </w:tr>
      <w:tr w:rsidR="00907EFB" w:rsidRPr="00B26339" w14:paraId="55A13A6D" w14:textId="77777777" w:rsidTr="00C55D8B">
        <w:trPr>
          <w:gridBefore w:val="1"/>
          <w:gridAfter w:val="1"/>
          <w:wBefore w:w="32" w:type="dxa"/>
          <w:wAfter w:w="9" w:type="dxa"/>
          <w:cantSplit/>
          <w:jc w:val="center"/>
        </w:trPr>
        <w:tc>
          <w:tcPr>
            <w:tcW w:w="2621" w:type="dxa"/>
          </w:tcPr>
          <w:p w14:paraId="09315FFF" w14:textId="77777777" w:rsidR="00907EFB" w:rsidRPr="00202D71" w:rsidRDefault="00907EFB" w:rsidP="00C55D8B">
            <w:pPr>
              <w:pStyle w:val="TAL"/>
              <w:rPr>
                <w:rFonts w:cs="Arial"/>
              </w:rPr>
            </w:pPr>
            <w:r w:rsidRPr="0045307C">
              <w:rPr>
                <w:szCs w:val="18"/>
              </w:rPr>
              <w:lastRenderedPageBreak/>
              <w:t>targetNodeFilter</w:t>
            </w:r>
          </w:p>
        </w:tc>
        <w:tc>
          <w:tcPr>
            <w:tcW w:w="5245" w:type="dxa"/>
          </w:tcPr>
          <w:p w14:paraId="463C7521" w14:textId="77777777" w:rsidR="00907EFB" w:rsidRPr="0061649B" w:rsidRDefault="00907EFB" w:rsidP="00C55D8B">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1866555F" w14:textId="77777777" w:rsidR="00907EFB" w:rsidRPr="00C076D2" w:rsidRDefault="00907EFB" w:rsidP="00C55D8B">
            <w:pPr>
              <w:spacing w:after="0"/>
              <w:rPr>
                <w:rFonts w:ascii="Arial" w:hAnsi="Arial" w:cs="Arial"/>
                <w:sz w:val="18"/>
                <w:szCs w:val="18"/>
              </w:rPr>
            </w:pPr>
            <w:r w:rsidRPr="00C076D2">
              <w:rPr>
                <w:rFonts w:ascii="Arial" w:hAnsi="Arial" w:cs="Arial"/>
                <w:sz w:val="18"/>
                <w:szCs w:val="18"/>
              </w:rPr>
              <w:t>type: NodeFilter</w:t>
            </w:r>
          </w:p>
          <w:p w14:paraId="28E5E3F2" w14:textId="77777777" w:rsidR="00907EFB" w:rsidRPr="00C076D2" w:rsidRDefault="00907EFB" w:rsidP="00C55D8B">
            <w:pPr>
              <w:spacing w:after="0"/>
              <w:rPr>
                <w:rFonts w:ascii="Arial" w:hAnsi="Arial" w:cs="Arial"/>
                <w:sz w:val="18"/>
                <w:szCs w:val="18"/>
              </w:rPr>
            </w:pPr>
            <w:r w:rsidRPr="00C076D2">
              <w:rPr>
                <w:rFonts w:ascii="Arial" w:hAnsi="Arial" w:cs="Arial"/>
                <w:sz w:val="18"/>
                <w:szCs w:val="18"/>
              </w:rPr>
              <w:t>multiplicity: 1..*</w:t>
            </w:r>
          </w:p>
          <w:p w14:paraId="16668ADE" w14:textId="77777777" w:rsidR="00907EFB" w:rsidRPr="00C076D2" w:rsidRDefault="00907EFB" w:rsidP="00C55D8B">
            <w:pPr>
              <w:spacing w:after="0"/>
              <w:rPr>
                <w:rFonts w:ascii="Arial" w:hAnsi="Arial" w:cs="Arial"/>
                <w:sz w:val="18"/>
                <w:szCs w:val="18"/>
              </w:rPr>
            </w:pPr>
            <w:r w:rsidRPr="00C076D2">
              <w:rPr>
                <w:rFonts w:ascii="Arial" w:hAnsi="Arial" w:cs="Arial"/>
                <w:sz w:val="18"/>
                <w:szCs w:val="18"/>
              </w:rPr>
              <w:t>isOrdered: False</w:t>
            </w:r>
          </w:p>
          <w:p w14:paraId="76EA12DA" w14:textId="77777777" w:rsidR="00907EFB" w:rsidRPr="00C076D2" w:rsidRDefault="00907EFB" w:rsidP="00C55D8B">
            <w:pPr>
              <w:spacing w:after="0"/>
              <w:rPr>
                <w:rFonts w:ascii="Arial" w:hAnsi="Arial" w:cs="Arial"/>
                <w:sz w:val="18"/>
                <w:szCs w:val="18"/>
              </w:rPr>
            </w:pPr>
            <w:r w:rsidRPr="00C076D2">
              <w:rPr>
                <w:rFonts w:ascii="Arial" w:hAnsi="Arial" w:cs="Arial"/>
                <w:sz w:val="18"/>
                <w:szCs w:val="18"/>
              </w:rPr>
              <w:t>isUnique: True</w:t>
            </w:r>
          </w:p>
          <w:p w14:paraId="0CE23BD8" w14:textId="77777777" w:rsidR="00907EFB" w:rsidRPr="00C076D2" w:rsidRDefault="00907EFB" w:rsidP="00C55D8B">
            <w:pPr>
              <w:spacing w:after="0"/>
              <w:rPr>
                <w:rFonts w:ascii="Arial" w:hAnsi="Arial" w:cs="Arial"/>
                <w:sz w:val="18"/>
                <w:szCs w:val="18"/>
              </w:rPr>
            </w:pPr>
            <w:r w:rsidRPr="00C076D2">
              <w:rPr>
                <w:rFonts w:ascii="Arial" w:hAnsi="Arial" w:cs="Arial"/>
                <w:sz w:val="18"/>
                <w:szCs w:val="18"/>
              </w:rPr>
              <w:t>defaultValue: No</w:t>
            </w:r>
          </w:p>
          <w:p w14:paraId="5E1E90AE" w14:textId="77777777" w:rsidR="00907EFB" w:rsidRPr="00C076D2" w:rsidRDefault="00907EFB" w:rsidP="00C55D8B">
            <w:pPr>
              <w:spacing w:after="0"/>
              <w:rPr>
                <w:rFonts w:ascii="Arial" w:hAnsi="Arial" w:cs="Arial"/>
                <w:sz w:val="18"/>
                <w:szCs w:val="18"/>
              </w:rPr>
            </w:pPr>
            <w:r w:rsidRPr="00C076D2">
              <w:rPr>
                <w:rFonts w:ascii="Arial" w:hAnsi="Arial" w:cs="Arial"/>
                <w:sz w:val="18"/>
                <w:szCs w:val="18"/>
              </w:rPr>
              <w:t>isNullable: True</w:t>
            </w:r>
          </w:p>
        </w:tc>
      </w:tr>
      <w:tr w:rsidR="00907EFB" w:rsidRPr="00B26339" w14:paraId="7DE7BB50" w14:textId="77777777" w:rsidTr="00C55D8B">
        <w:trPr>
          <w:gridBefore w:val="1"/>
          <w:gridAfter w:val="1"/>
          <w:wBefore w:w="32" w:type="dxa"/>
          <w:wAfter w:w="9" w:type="dxa"/>
          <w:cantSplit/>
          <w:jc w:val="center"/>
        </w:trPr>
        <w:tc>
          <w:tcPr>
            <w:tcW w:w="2621" w:type="dxa"/>
          </w:tcPr>
          <w:p w14:paraId="254B51EC" w14:textId="77777777" w:rsidR="00907EFB" w:rsidRPr="00202D71" w:rsidRDefault="00907EFB" w:rsidP="00C55D8B">
            <w:pPr>
              <w:pStyle w:val="TAL"/>
              <w:rPr>
                <w:rFonts w:cs="Arial"/>
              </w:rPr>
            </w:pPr>
            <w:r>
              <w:rPr>
                <w:szCs w:val="18"/>
              </w:rPr>
              <w:t>areaOfInterest</w:t>
            </w:r>
          </w:p>
        </w:tc>
        <w:tc>
          <w:tcPr>
            <w:tcW w:w="5245" w:type="dxa"/>
          </w:tcPr>
          <w:p w14:paraId="55929AE8" w14:textId="77777777" w:rsidR="00907EFB" w:rsidRPr="0061649B" w:rsidRDefault="00907EFB" w:rsidP="00C55D8B">
            <w:pPr>
              <w:pStyle w:val="TAL"/>
              <w:spacing w:before="20" w:after="20"/>
            </w:pPr>
            <w:r w:rsidRPr="00FF7A40">
              <w:t xml:space="preserve">It specifies a location(s) from where the management data shall be collected. </w:t>
            </w:r>
          </w:p>
        </w:tc>
        <w:tc>
          <w:tcPr>
            <w:tcW w:w="1984" w:type="dxa"/>
          </w:tcPr>
          <w:p w14:paraId="744D9DC1" w14:textId="77777777" w:rsidR="00907EFB" w:rsidRPr="00C076D2" w:rsidRDefault="00907EFB" w:rsidP="00C55D8B">
            <w:pPr>
              <w:spacing w:after="0"/>
              <w:rPr>
                <w:rFonts w:ascii="Arial" w:hAnsi="Arial" w:cs="Arial"/>
                <w:sz w:val="18"/>
                <w:szCs w:val="18"/>
              </w:rPr>
            </w:pPr>
            <w:r w:rsidRPr="00C076D2">
              <w:rPr>
                <w:rFonts w:ascii="Arial" w:hAnsi="Arial" w:cs="Arial"/>
                <w:sz w:val="18"/>
                <w:szCs w:val="18"/>
              </w:rPr>
              <w:t>type: AreaOfInterest</w:t>
            </w:r>
          </w:p>
          <w:p w14:paraId="60A9EF65" w14:textId="77777777" w:rsidR="00907EFB" w:rsidRPr="00C076D2" w:rsidRDefault="00907EFB" w:rsidP="00C55D8B">
            <w:pPr>
              <w:spacing w:after="0"/>
              <w:rPr>
                <w:rFonts w:ascii="Arial" w:hAnsi="Arial" w:cs="Arial"/>
                <w:sz w:val="18"/>
                <w:szCs w:val="18"/>
              </w:rPr>
            </w:pPr>
            <w:r w:rsidRPr="00C076D2">
              <w:rPr>
                <w:rFonts w:ascii="Arial" w:hAnsi="Arial" w:cs="Arial"/>
                <w:sz w:val="18"/>
                <w:szCs w:val="18"/>
              </w:rPr>
              <w:t>multiplicity: 1..*</w:t>
            </w:r>
          </w:p>
          <w:p w14:paraId="7251E050" w14:textId="77777777" w:rsidR="00907EFB" w:rsidRPr="00C076D2" w:rsidRDefault="00907EFB" w:rsidP="00C55D8B">
            <w:pPr>
              <w:spacing w:after="0"/>
              <w:rPr>
                <w:rFonts w:ascii="Arial" w:hAnsi="Arial" w:cs="Arial"/>
                <w:sz w:val="18"/>
                <w:szCs w:val="18"/>
              </w:rPr>
            </w:pPr>
            <w:r w:rsidRPr="00C076D2">
              <w:rPr>
                <w:rFonts w:ascii="Arial" w:hAnsi="Arial" w:cs="Arial"/>
                <w:sz w:val="18"/>
                <w:szCs w:val="18"/>
              </w:rPr>
              <w:t>isOrdered: False</w:t>
            </w:r>
          </w:p>
          <w:p w14:paraId="4A17491C" w14:textId="77777777" w:rsidR="00907EFB" w:rsidRPr="00C076D2" w:rsidRDefault="00907EFB" w:rsidP="00C55D8B">
            <w:pPr>
              <w:spacing w:after="0"/>
              <w:rPr>
                <w:rFonts w:ascii="Arial" w:hAnsi="Arial" w:cs="Arial"/>
                <w:sz w:val="18"/>
                <w:szCs w:val="18"/>
              </w:rPr>
            </w:pPr>
            <w:r w:rsidRPr="00C076D2">
              <w:rPr>
                <w:rFonts w:ascii="Arial" w:hAnsi="Arial" w:cs="Arial"/>
                <w:sz w:val="18"/>
                <w:szCs w:val="18"/>
              </w:rPr>
              <w:t>isUnique: True</w:t>
            </w:r>
          </w:p>
          <w:p w14:paraId="7A5C8E4F" w14:textId="77777777" w:rsidR="00907EFB" w:rsidRPr="00C076D2" w:rsidRDefault="00907EFB" w:rsidP="00C55D8B">
            <w:pPr>
              <w:spacing w:after="0"/>
              <w:rPr>
                <w:rFonts w:ascii="Arial" w:hAnsi="Arial" w:cs="Arial"/>
                <w:sz w:val="18"/>
                <w:szCs w:val="18"/>
              </w:rPr>
            </w:pPr>
            <w:r w:rsidRPr="00C076D2">
              <w:rPr>
                <w:rFonts w:ascii="Arial" w:hAnsi="Arial" w:cs="Arial"/>
                <w:sz w:val="18"/>
                <w:szCs w:val="18"/>
              </w:rPr>
              <w:t>defaultValue: No</w:t>
            </w:r>
          </w:p>
          <w:p w14:paraId="4BCC766B" w14:textId="77777777" w:rsidR="00907EFB" w:rsidRPr="00C076D2" w:rsidRDefault="00907EFB" w:rsidP="00C55D8B">
            <w:pPr>
              <w:spacing w:after="0"/>
              <w:rPr>
                <w:rFonts w:ascii="Arial" w:hAnsi="Arial" w:cs="Arial"/>
                <w:sz w:val="18"/>
                <w:szCs w:val="18"/>
              </w:rPr>
            </w:pPr>
            <w:r w:rsidRPr="00C076D2">
              <w:rPr>
                <w:rFonts w:ascii="Arial" w:hAnsi="Arial" w:cs="Arial"/>
                <w:sz w:val="18"/>
                <w:szCs w:val="18"/>
              </w:rPr>
              <w:t>isNullable: True</w:t>
            </w:r>
          </w:p>
        </w:tc>
      </w:tr>
      <w:tr w:rsidR="00907EFB" w:rsidRPr="00B26339" w14:paraId="1BCF6122" w14:textId="77777777" w:rsidTr="00C55D8B">
        <w:trPr>
          <w:gridBefore w:val="1"/>
          <w:gridAfter w:val="1"/>
          <w:wBefore w:w="32" w:type="dxa"/>
          <w:wAfter w:w="9" w:type="dxa"/>
          <w:cantSplit/>
          <w:jc w:val="center"/>
        </w:trPr>
        <w:tc>
          <w:tcPr>
            <w:tcW w:w="2621" w:type="dxa"/>
          </w:tcPr>
          <w:p w14:paraId="3E09E11A" w14:textId="77777777" w:rsidR="00907EFB" w:rsidRDefault="00907EFB" w:rsidP="00C55D8B">
            <w:pPr>
              <w:pStyle w:val="TAL"/>
              <w:rPr>
                <w:szCs w:val="18"/>
              </w:rPr>
            </w:pPr>
            <w:r>
              <w:rPr>
                <w:rFonts w:cs="Arial"/>
                <w:szCs w:val="18"/>
                <w:lang w:val="de-DE"/>
              </w:rPr>
              <w:t>geoAreaToCellMapping</w:t>
            </w:r>
          </w:p>
        </w:tc>
        <w:tc>
          <w:tcPr>
            <w:tcW w:w="5245" w:type="dxa"/>
          </w:tcPr>
          <w:p w14:paraId="1C0D71CC" w14:textId="77777777" w:rsidR="00907EFB" w:rsidRDefault="00907EFB" w:rsidP="00C55D8B">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4AD3604C" w14:textId="77777777" w:rsidR="00907EFB" w:rsidRDefault="00907EFB" w:rsidP="00C55D8B">
            <w:pPr>
              <w:keepNext/>
              <w:keepLines/>
              <w:spacing w:after="0"/>
              <w:rPr>
                <w:rFonts w:ascii="Arial" w:hAnsi="Arial" w:cs="Arial"/>
                <w:sz w:val="18"/>
                <w:szCs w:val="18"/>
                <w:lang w:val="de-DE"/>
              </w:rPr>
            </w:pPr>
          </w:p>
          <w:p w14:paraId="2A221E80" w14:textId="77777777" w:rsidR="00907EFB" w:rsidRPr="00FF7A40" w:rsidRDefault="00907EFB" w:rsidP="00C55D8B">
            <w:pPr>
              <w:pStyle w:val="TAL"/>
              <w:spacing w:before="20" w:after="20"/>
            </w:pPr>
            <w:r>
              <w:rPr>
                <w:rFonts w:cs="Arial"/>
                <w:szCs w:val="18"/>
                <w:lang w:val="de-DE"/>
              </w:rPr>
              <w:t>allowedValues: N/A</w:t>
            </w:r>
          </w:p>
        </w:tc>
        <w:tc>
          <w:tcPr>
            <w:tcW w:w="1984" w:type="dxa"/>
          </w:tcPr>
          <w:p w14:paraId="79F8D4A3" w14:textId="77777777" w:rsidR="00907EFB" w:rsidRPr="00C076D2" w:rsidRDefault="00907EFB" w:rsidP="00C55D8B">
            <w:pPr>
              <w:pStyle w:val="TAL"/>
              <w:rPr>
                <w:rFonts w:cs="Arial"/>
                <w:szCs w:val="18"/>
                <w:lang w:val="de-DE"/>
              </w:rPr>
            </w:pPr>
            <w:r w:rsidRPr="00C076D2">
              <w:rPr>
                <w:rFonts w:cs="Arial"/>
                <w:szCs w:val="18"/>
                <w:lang w:val="de-DE"/>
              </w:rPr>
              <w:t>type: GeoAreaToCellMapping</w:t>
            </w:r>
          </w:p>
          <w:p w14:paraId="5A025DA3" w14:textId="77777777" w:rsidR="00907EFB" w:rsidRPr="00C076D2" w:rsidRDefault="00907EFB" w:rsidP="00C55D8B">
            <w:pPr>
              <w:pStyle w:val="TAL"/>
              <w:rPr>
                <w:rFonts w:cs="Arial"/>
                <w:szCs w:val="18"/>
                <w:lang w:val="de-DE"/>
              </w:rPr>
            </w:pPr>
            <w:r w:rsidRPr="00C076D2">
              <w:rPr>
                <w:rFonts w:cs="Arial"/>
                <w:szCs w:val="18"/>
                <w:lang w:val="de-DE"/>
              </w:rPr>
              <w:t>multiplicity: 1..*</w:t>
            </w:r>
          </w:p>
          <w:p w14:paraId="27CF09C3" w14:textId="77777777" w:rsidR="00907EFB" w:rsidRPr="00C076D2" w:rsidRDefault="00907EFB" w:rsidP="00C55D8B">
            <w:pPr>
              <w:pStyle w:val="TAL"/>
              <w:rPr>
                <w:rFonts w:cs="Arial"/>
                <w:szCs w:val="18"/>
                <w:lang w:val="de-DE"/>
              </w:rPr>
            </w:pPr>
            <w:r w:rsidRPr="00C076D2">
              <w:rPr>
                <w:rFonts w:cs="Arial"/>
                <w:szCs w:val="18"/>
                <w:lang w:val="de-DE"/>
              </w:rPr>
              <w:t>isOrdered: False</w:t>
            </w:r>
          </w:p>
          <w:p w14:paraId="4CB6459F" w14:textId="77777777" w:rsidR="00907EFB" w:rsidRPr="00C076D2" w:rsidRDefault="00907EFB" w:rsidP="00C55D8B">
            <w:pPr>
              <w:pStyle w:val="TAL"/>
              <w:rPr>
                <w:rFonts w:cs="Arial"/>
                <w:szCs w:val="18"/>
                <w:lang w:val="de-DE"/>
              </w:rPr>
            </w:pPr>
            <w:r w:rsidRPr="00C076D2">
              <w:rPr>
                <w:rFonts w:cs="Arial"/>
                <w:szCs w:val="18"/>
                <w:lang w:val="de-DE"/>
              </w:rPr>
              <w:t>isUnique: True</w:t>
            </w:r>
          </w:p>
          <w:p w14:paraId="0799BF0E" w14:textId="77777777" w:rsidR="00907EFB" w:rsidRPr="00C076D2" w:rsidRDefault="00907EFB" w:rsidP="00C55D8B">
            <w:pPr>
              <w:pStyle w:val="TAL"/>
              <w:rPr>
                <w:rFonts w:cs="Arial"/>
                <w:szCs w:val="18"/>
                <w:lang w:val="de-DE"/>
              </w:rPr>
            </w:pPr>
            <w:r w:rsidRPr="00C076D2">
              <w:rPr>
                <w:rFonts w:cs="Arial"/>
                <w:szCs w:val="18"/>
                <w:lang w:val="de-DE"/>
              </w:rPr>
              <w:t xml:space="preserve">defaultValue: None </w:t>
            </w:r>
          </w:p>
          <w:p w14:paraId="30432AD8" w14:textId="77777777" w:rsidR="00907EFB" w:rsidRPr="00C076D2" w:rsidRDefault="00907EFB" w:rsidP="00C55D8B">
            <w:pPr>
              <w:spacing w:after="0"/>
              <w:rPr>
                <w:rFonts w:ascii="Arial" w:hAnsi="Arial" w:cs="Arial"/>
                <w:sz w:val="18"/>
                <w:szCs w:val="18"/>
              </w:rPr>
            </w:pPr>
            <w:r w:rsidRPr="00C076D2">
              <w:rPr>
                <w:rFonts w:ascii="Arial" w:hAnsi="Arial" w:cs="Arial"/>
                <w:sz w:val="18"/>
                <w:szCs w:val="18"/>
                <w:lang w:val="de-DE"/>
              </w:rPr>
              <w:t>isNullable: True</w:t>
            </w:r>
          </w:p>
        </w:tc>
      </w:tr>
      <w:tr w:rsidR="00907EFB" w:rsidRPr="00B26339" w14:paraId="75ED1AC7" w14:textId="77777777" w:rsidTr="00C55D8B">
        <w:trPr>
          <w:gridBefore w:val="1"/>
          <w:gridAfter w:val="1"/>
          <w:wBefore w:w="32" w:type="dxa"/>
          <w:wAfter w:w="9" w:type="dxa"/>
          <w:cantSplit/>
          <w:jc w:val="center"/>
        </w:trPr>
        <w:tc>
          <w:tcPr>
            <w:tcW w:w="2621" w:type="dxa"/>
          </w:tcPr>
          <w:p w14:paraId="7DCE25D2" w14:textId="77777777" w:rsidR="00907EFB" w:rsidRDefault="00907EFB" w:rsidP="00C55D8B">
            <w:pPr>
              <w:pStyle w:val="TAL"/>
              <w:rPr>
                <w:szCs w:val="18"/>
              </w:rPr>
            </w:pPr>
            <w:r>
              <w:rPr>
                <w:rFonts w:cs="Arial"/>
                <w:szCs w:val="18"/>
                <w:lang w:val="de-DE"/>
              </w:rPr>
              <w:t>convexGeoPolygon</w:t>
            </w:r>
          </w:p>
        </w:tc>
        <w:tc>
          <w:tcPr>
            <w:tcW w:w="5245" w:type="dxa"/>
          </w:tcPr>
          <w:p w14:paraId="688DECA3" w14:textId="77777777" w:rsidR="00907EFB" w:rsidRDefault="00907EFB" w:rsidP="00C55D8B">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27BC1317" w14:textId="77777777" w:rsidR="00907EFB" w:rsidRDefault="00907EFB" w:rsidP="00C55D8B">
            <w:pPr>
              <w:pStyle w:val="TAL"/>
              <w:spacing w:before="20" w:after="20"/>
              <w:rPr>
                <w:rFonts w:cs="Arial"/>
                <w:szCs w:val="18"/>
                <w:lang w:val="de-DE"/>
              </w:rPr>
            </w:pPr>
          </w:p>
          <w:p w14:paraId="75352614" w14:textId="77777777" w:rsidR="00907EFB" w:rsidRDefault="00907EFB" w:rsidP="00C55D8B">
            <w:pPr>
              <w:pStyle w:val="TAL"/>
              <w:spacing w:before="20" w:after="20"/>
              <w:rPr>
                <w:rFonts w:cs="Arial"/>
                <w:szCs w:val="18"/>
                <w:lang w:val="de-DE"/>
              </w:rPr>
            </w:pPr>
            <w:r>
              <w:rPr>
                <w:rFonts w:cs="Arial"/>
                <w:szCs w:val="18"/>
                <w:lang w:val="de-DE"/>
              </w:rPr>
              <w:t>allowedValues: N/A</w:t>
            </w:r>
          </w:p>
          <w:p w14:paraId="1302CD79" w14:textId="77777777" w:rsidR="00907EFB" w:rsidRDefault="00907EFB" w:rsidP="00C55D8B">
            <w:pPr>
              <w:pStyle w:val="TAL"/>
              <w:spacing w:before="20" w:after="20"/>
              <w:rPr>
                <w:rFonts w:cs="Arial"/>
                <w:szCs w:val="18"/>
                <w:lang w:val="de-DE"/>
              </w:rPr>
            </w:pPr>
          </w:p>
          <w:p w14:paraId="6D914657" w14:textId="77777777" w:rsidR="00907EFB" w:rsidRPr="00FF7A40" w:rsidRDefault="00907EFB" w:rsidP="00C55D8B">
            <w:pPr>
              <w:pStyle w:val="TAL"/>
              <w:spacing w:before="20" w:after="20"/>
            </w:pPr>
          </w:p>
        </w:tc>
        <w:tc>
          <w:tcPr>
            <w:tcW w:w="1984" w:type="dxa"/>
          </w:tcPr>
          <w:p w14:paraId="794457F6" w14:textId="77777777" w:rsidR="00907EFB" w:rsidRPr="00C076D2" w:rsidRDefault="00907EFB" w:rsidP="00C55D8B">
            <w:pPr>
              <w:pStyle w:val="TAL"/>
              <w:rPr>
                <w:rFonts w:cs="Arial"/>
                <w:szCs w:val="18"/>
                <w:lang w:val="de-DE"/>
              </w:rPr>
            </w:pPr>
            <w:r w:rsidRPr="00C076D2">
              <w:rPr>
                <w:rFonts w:cs="Arial"/>
                <w:szCs w:val="18"/>
                <w:lang w:val="de-DE"/>
              </w:rPr>
              <w:t>type: GeoCoordinate</w:t>
            </w:r>
          </w:p>
          <w:p w14:paraId="4DEF68FC" w14:textId="77777777" w:rsidR="00907EFB" w:rsidRPr="00C076D2" w:rsidRDefault="00907EFB" w:rsidP="00C55D8B">
            <w:pPr>
              <w:pStyle w:val="TAL"/>
              <w:rPr>
                <w:rFonts w:cs="Arial"/>
                <w:szCs w:val="18"/>
                <w:lang w:val="de-DE"/>
              </w:rPr>
            </w:pPr>
            <w:r w:rsidRPr="00C076D2">
              <w:rPr>
                <w:rFonts w:cs="Arial"/>
                <w:szCs w:val="18"/>
                <w:lang w:val="de-DE"/>
              </w:rPr>
              <w:t>multiplicity: 3..*</w:t>
            </w:r>
          </w:p>
          <w:p w14:paraId="749B65AF" w14:textId="77777777" w:rsidR="00907EFB" w:rsidRPr="00C076D2" w:rsidRDefault="00907EFB" w:rsidP="00C55D8B">
            <w:pPr>
              <w:pStyle w:val="TAL"/>
              <w:rPr>
                <w:rFonts w:cs="Arial"/>
                <w:szCs w:val="18"/>
                <w:lang w:val="de-DE"/>
              </w:rPr>
            </w:pPr>
            <w:r w:rsidRPr="00C076D2">
              <w:rPr>
                <w:rFonts w:cs="Arial"/>
                <w:szCs w:val="18"/>
                <w:lang w:val="de-DE"/>
              </w:rPr>
              <w:t>isOrdered: True</w:t>
            </w:r>
          </w:p>
          <w:p w14:paraId="0898D820" w14:textId="77777777" w:rsidR="00907EFB" w:rsidRPr="00C076D2" w:rsidRDefault="00907EFB" w:rsidP="00C55D8B">
            <w:pPr>
              <w:pStyle w:val="TAL"/>
              <w:rPr>
                <w:rFonts w:cs="Arial"/>
                <w:szCs w:val="18"/>
                <w:lang w:val="de-DE"/>
              </w:rPr>
            </w:pPr>
            <w:r w:rsidRPr="00C076D2">
              <w:rPr>
                <w:rFonts w:cs="Arial"/>
                <w:szCs w:val="18"/>
                <w:lang w:val="de-DE"/>
              </w:rPr>
              <w:t>isUnique: True</w:t>
            </w:r>
          </w:p>
          <w:p w14:paraId="6AA7E651" w14:textId="77777777" w:rsidR="00907EFB" w:rsidRPr="00C076D2" w:rsidRDefault="00907EFB" w:rsidP="00C55D8B">
            <w:pPr>
              <w:pStyle w:val="TAL"/>
              <w:rPr>
                <w:rFonts w:cs="Arial"/>
                <w:szCs w:val="18"/>
                <w:lang w:val="de-DE"/>
              </w:rPr>
            </w:pPr>
            <w:r w:rsidRPr="00C076D2">
              <w:rPr>
                <w:rFonts w:cs="Arial"/>
                <w:szCs w:val="18"/>
                <w:lang w:val="de-DE"/>
              </w:rPr>
              <w:t xml:space="preserve">defaultValue: None </w:t>
            </w:r>
          </w:p>
          <w:p w14:paraId="463B8F16" w14:textId="77777777" w:rsidR="00907EFB" w:rsidRPr="00C076D2" w:rsidRDefault="00907EFB" w:rsidP="00C55D8B">
            <w:pPr>
              <w:spacing w:after="0"/>
              <w:rPr>
                <w:rFonts w:ascii="Arial" w:hAnsi="Arial" w:cs="Arial"/>
                <w:sz w:val="18"/>
                <w:szCs w:val="18"/>
              </w:rPr>
            </w:pPr>
            <w:r w:rsidRPr="00C076D2">
              <w:rPr>
                <w:rFonts w:ascii="Arial" w:hAnsi="Arial" w:cs="Arial"/>
                <w:sz w:val="18"/>
                <w:szCs w:val="18"/>
                <w:lang w:val="de-DE"/>
              </w:rPr>
              <w:t>isNullable: True</w:t>
            </w:r>
          </w:p>
        </w:tc>
      </w:tr>
      <w:tr w:rsidR="00907EFB" w:rsidRPr="00B26339" w14:paraId="3156D659" w14:textId="77777777" w:rsidTr="00C55D8B">
        <w:trPr>
          <w:gridBefore w:val="1"/>
          <w:gridAfter w:val="1"/>
          <w:wBefore w:w="32" w:type="dxa"/>
          <w:wAfter w:w="9" w:type="dxa"/>
          <w:cantSplit/>
          <w:jc w:val="center"/>
        </w:trPr>
        <w:tc>
          <w:tcPr>
            <w:tcW w:w="2621" w:type="dxa"/>
          </w:tcPr>
          <w:p w14:paraId="242931B1" w14:textId="77777777" w:rsidR="00907EFB" w:rsidRDefault="00907EFB" w:rsidP="00C55D8B">
            <w:pPr>
              <w:pStyle w:val="TAL"/>
              <w:rPr>
                <w:rFonts w:cs="Arial"/>
                <w:szCs w:val="18"/>
                <w:lang w:val="de-DE"/>
              </w:rPr>
            </w:pPr>
            <w:r>
              <w:rPr>
                <w:rFonts w:cs="Arial"/>
                <w:szCs w:val="18"/>
                <w:lang w:val="de-DE"/>
              </w:rPr>
              <w:t>geoArea</w:t>
            </w:r>
          </w:p>
        </w:tc>
        <w:tc>
          <w:tcPr>
            <w:tcW w:w="5245" w:type="dxa"/>
          </w:tcPr>
          <w:p w14:paraId="5B640E45" w14:textId="77777777" w:rsidR="00907EFB" w:rsidRDefault="00907EFB" w:rsidP="00C55D8B">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convex polygon.</w:t>
            </w:r>
          </w:p>
          <w:p w14:paraId="28844509" w14:textId="77777777" w:rsidR="00907EFB" w:rsidRDefault="00907EFB" w:rsidP="00C55D8B">
            <w:pPr>
              <w:keepNext/>
              <w:keepLines/>
              <w:spacing w:after="0"/>
              <w:rPr>
                <w:rFonts w:ascii="Arial" w:hAnsi="Arial" w:cs="Arial"/>
                <w:sz w:val="18"/>
                <w:szCs w:val="18"/>
                <w:lang w:val="de-DE"/>
              </w:rPr>
            </w:pPr>
          </w:p>
          <w:p w14:paraId="7559272F" w14:textId="77777777" w:rsidR="00907EFB" w:rsidRDefault="00907EFB" w:rsidP="00C55D8B">
            <w:pPr>
              <w:pStyle w:val="TAL"/>
              <w:spacing w:before="20" w:after="20"/>
              <w:rPr>
                <w:rFonts w:cs="Arial"/>
                <w:szCs w:val="18"/>
                <w:lang w:val="de-DE"/>
              </w:rPr>
            </w:pPr>
            <w:r>
              <w:rPr>
                <w:rFonts w:cs="Arial"/>
                <w:szCs w:val="18"/>
                <w:lang w:val="de-DE"/>
              </w:rPr>
              <w:t>allowedValues: N/A</w:t>
            </w:r>
          </w:p>
          <w:p w14:paraId="784129C3" w14:textId="77777777" w:rsidR="00907EFB" w:rsidRDefault="00907EFB" w:rsidP="00C55D8B">
            <w:pPr>
              <w:keepNext/>
              <w:keepLines/>
              <w:spacing w:after="0"/>
              <w:rPr>
                <w:rFonts w:ascii="Arial" w:hAnsi="Arial" w:cs="Arial"/>
                <w:sz w:val="18"/>
                <w:szCs w:val="18"/>
                <w:lang w:val="de-DE"/>
              </w:rPr>
            </w:pPr>
          </w:p>
        </w:tc>
        <w:tc>
          <w:tcPr>
            <w:tcW w:w="1984" w:type="dxa"/>
          </w:tcPr>
          <w:p w14:paraId="76EC090F" w14:textId="77777777" w:rsidR="00907EFB" w:rsidRPr="00C076D2" w:rsidRDefault="00907EFB" w:rsidP="00C55D8B">
            <w:pPr>
              <w:pStyle w:val="TAL"/>
              <w:rPr>
                <w:rFonts w:cs="Arial"/>
                <w:szCs w:val="18"/>
                <w:lang w:val="de-DE"/>
              </w:rPr>
            </w:pPr>
            <w:r w:rsidRPr="00C076D2">
              <w:rPr>
                <w:rFonts w:cs="Arial"/>
                <w:szCs w:val="18"/>
                <w:lang w:val="de-DE"/>
              </w:rPr>
              <w:t>type: GeoArea</w:t>
            </w:r>
          </w:p>
          <w:p w14:paraId="582481F4" w14:textId="77777777" w:rsidR="00907EFB" w:rsidRPr="00C076D2" w:rsidRDefault="00907EFB" w:rsidP="00C55D8B">
            <w:pPr>
              <w:pStyle w:val="TAL"/>
              <w:rPr>
                <w:rFonts w:cs="Arial"/>
                <w:szCs w:val="18"/>
                <w:lang w:val="de-DE"/>
              </w:rPr>
            </w:pPr>
            <w:r w:rsidRPr="00C076D2">
              <w:rPr>
                <w:rFonts w:cs="Arial"/>
                <w:szCs w:val="18"/>
                <w:lang w:val="de-DE"/>
              </w:rPr>
              <w:t>multiplicity: 1</w:t>
            </w:r>
          </w:p>
          <w:p w14:paraId="0B9A5113" w14:textId="77777777" w:rsidR="00907EFB" w:rsidRPr="00C076D2" w:rsidRDefault="00907EFB" w:rsidP="00C55D8B">
            <w:pPr>
              <w:pStyle w:val="TAL"/>
              <w:rPr>
                <w:rFonts w:cs="Arial"/>
                <w:szCs w:val="18"/>
                <w:lang w:val="de-DE"/>
              </w:rPr>
            </w:pPr>
            <w:r w:rsidRPr="00C076D2">
              <w:rPr>
                <w:rFonts w:cs="Arial"/>
                <w:szCs w:val="18"/>
                <w:lang w:val="de-DE"/>
              </w:rPr>
              <w:t>isOrdered: N/A</w:t>
            </w:r>
          </w:p>
          <w:p w14:paraId="3A24FACD" w14:textId="77777777" w:rsidR="00907EFB" w:rsidRPr="00C076D2" w:rsidRDefault="00907EFB" w:rsidP="00C55D8B">
            <w:pPr>
              <w:pStyle w:val="TAL"/>
              <w:rPr>
                <w:rFonts w:cs="Arial"/>
                <w:szCs w:val="18"/>
                <w:lang w:val="de-DE"/>
              </w:rPr>
            </w:pPr>
            <w:r w:rsidRPr="00C076D2">
              <w:rPr>
                <w:rFonts w:cs="Arial"/>
                <w:szCs w:val="18"/>
                <w:lang w:val="de-DE"/>
              </w:rPr>
              <w:t>isUnique: N/A</w:t>
            </w:r>
          </w:p>
          <w:p w14:paraId="37B66D74" w14:textId="77777777" w:rsidR="00907EFB" w:rsidRPr="00C076D2" w:rsidRDefault="00907EFB" w:rsidP="00C55D8B">
            <w:pPr>
              <w:pStyle w:val="TAL"/>
              <w:rPr>
                <w:rFonts w:cs="Arial"/>
                <w:szCs w:val="18"/>
                <w:lang w:val="de-DE"/>
              </w:rPr>
            </w:pPr>
            <w:r w:rsidRPr="00C076D2">
              <w:rPr>
                <w:rFonts w:cs="Arial"/>
                <w:szCs w:val="18"/>
                <w:lang w:val="de-DE"/>
              </w:rPr>
              <w:t xml:space="preserve">defaultValue: None </w:t>
            </w:r>
          </w:p>
          <w:p w14:paraId="6C91D2F4" w14:textId="77777777" w:rsidR="00907EFB" w:rsidRPr="00C076D2" w:rsidRDefault="00907EFB" w:rsidP="00C55D8B">
            <w:pPr>
              <w:pStyle w:val="TAL"/>
              <w:rPr>
                <w:rFonts w:cs="Arial"/>
                <w:szCs w:val="18"/>
                <w:lang w:val="de-DE"/>
              </w:rPr>
            </w:pPr>
            <w:r w:rsidRPr="00C076D2">
              <w:rPr>
                <w:rFonts w:cs="Arial"/>
                <w:szCs w:val="18"/>
                <w:lang w:val="de-DE"/>
              </w:rPr>
              <w:t>isNullable: True</w:t>
            </w:r>
          </w:p>
        </w:tc>
      </w:tr>
      <w:tr w:rsidR="00907EFB" w:rsidRPr="00B26339" w14:paraId="73C81222" w14:textId="77777777" w:rsidTr="00C55D8B">
        <w:trPr>
          <w:gridBefore w:val="1"/>
          <w:gridAfter w:val="1"/>
          <w:wBefore w:w="32" w:type="dxa"/>
          <w:wAfter w:w="9" w:type="dxa"/>
          <w:cantSplit/>
          <w:jc w:val="center"/>
        </w:trPr>
        <w:tc>
          <w:tcPr>
            <w:tcW w:w="2621" w:type="dxa"/>
          </w:tcPr>
          <w:p w14:paraId="6B69E9F9" w14:textId="77777777" w:rsidR="00907EFB" w:rsidRDefault="00907EFB" w:rsidP="00C55D8B">
            <w:pPr>
              <w:pStyle w:val="TAL"/>
              <w:rPr>
                <w:szCs w:val="18"/>
              </w:rPr>
            </w:pPr>
            <w:r>
              <w:rPr>
                <w:rFonts w:cs="Arial"/>
                <w:szCs w:val="18"/>
                <w:lang w:val="de-DE"/>
              </w:rPr>
              <w:t>latitude</w:t>
            </w:r>
          </w:p>
        </w:tc>
        <w:tc>
          <w:tcPr>
            <w:tcW w:w="5245" w:type="dxa"/>
          </w:tcPr>
          <w:p w14:paraId="5941E6E6" w14:textId="77777777" w:rsidR="00907EFB" w:rsidRDefault="00907EFB" w:rsidP="00C55D8B">
            <w:pPr>
              <w:pStyle w:val="TAL"/>
              <w:rPr>
                <w:lang w:val="de-DE"/>
              </w:rPr>
            </w:pPr>
            <w:r>
              <w:rPr>
                <w:lang w:val="de-DE"/>
              </w:rPr>
              <w:t>Latitude based on World Geodetic System (1984 version) global reference frame (WGS 84). Positive values correspond to the northern hemisphere.</w:t>
            </w:r>
          </w:p>
          <w:p w14:paraId="5043DFB1" w14:textId="77777777" w:rsidR="00907EFB" w:rsidRDefault="00907EFB" w:rsidP="00C55D8B">
            <w:pPr>
              <w:pStyle w:val="TAL"/>
              <w:rPr>
                <w:lang w:val="de-DE"/>
              </w:rPr>
            </w:pPr>
          </w:p>
          <w:p w14:paraId="56E976D8" w14:textId="77777777" w:rsidR="00907EFB" w:rsidRPr="00FF7A40" w:rsidRDefault="00907EFB" w:rsidP="00C55D8B">
            <w:pPr>
              <w:pStyle w:val="TAL"/>
              <w:spacing w:before="20" w:after="20"/>
            </w:pPr>
            <w:r>
              <w:rPr>
                <w:rFonts w:cs="Arial"/>
                <w:szCs w:val="18"/>
                <w:lang w:val="de-DE"/>
              </w:rPr>
              <w:t>allowedValues: -90.0000, …+90.0000</w:t>
            </w:r>
          </w:p>
        </w:tc>
        <w:tc>
          <w:tcPr>
            <w:tcW w:w="1984" w:type="dxa"/>
          </w:tcPr>
          <w:p w14:paraId="55812BBC" w14:textId="77777777" w:rsidR="00907EFB" w:rsidRPr="00C076D2" w:rsidRDefault="00907EFB" w:rsidP="00C55D8B">
            <w:pPr>
              <w:spacing w:after="0"/>
              <w:rPr>
                <w:rFonts w:ascii="Arial" w:hAnsi="Arial" w:cs="Arial"/>
                <w:sz w:val="18"/>
                <w:szCs w:val="18"/>
                <w:lang w:val="de-DE"/>
              </w:rPr>
            </w:pPr>
            <w:r w:rsidRPr="00C076D2">
              <w:rPr>
                <w:rFonts w:ascii="Arial" w:hAnsi="Arial" w:cs="Arial"/>
                <w:sz w:val="18"/>
                <w:szCs w:val="18"/>
                <w:lang w:val="de-DE"/>
              </w:rPr>
              <w:t>type: Float</w:t>
            </w:r>
          </w:p>
          <w:p w14:paraId="5777C162" w14:textId="77777777" w:rsidR="00907EFB" w:rsidRPr="00C076D2" w:rsidRDefault="00907EFB" w:rsidP="00C55D8B">
            <w:pPr>
              <w:spacing w:after="0"/>
              <w:rPr>
                <w:rFonts w:ascii="Arial" w:hAnsi="Arial" w:cs="Arial"/>
                <w:sz w:val="18"/>
                <w:szCs w:val="18"/>
                <w:lang w:val="de-DE"/>
              </w:rPr>
            </w:pPr>
            <w:r w:rsidRPr="00C076D2">
              <w:rPr>
                <w:rFonts w:ascii="Arial" w:hAnsi="Arial" w:cs="Arial"/>
                <w:sz w:val="18"/>
                <w:szCs w:val="18"/>
                <w:lang w:val="de-DE"/>
              </w:rPr>
              <w:t>multiplicity: 1</w:t>
            </w:r>
          </w:p>
          <w:p w14:paraId="2842B0A2" w14:textId="77777777" w:rsidR="00907EFB" w:rsidRPr="00C076D2" w:rsidRDefault="00907EFB" w:rsidP="00C55D8B">
            <w:pPr>
              <w:spacing w:after="0"/>
              <w:rPr>
                <w:rFonts w:ascii="Arial" w:hAnsi="Arial" w:cs="Arial"/>
                <w:sz w:val="18"/>
                <w:szCs w:val="18"/>
                <w:lang w:val="de-DE"/>
              </w:rPr>
            </w:pPr>
            <w:r w:rsidRPr="00C076D2">
              <w:rPr>
                <w:rFonts w:ascii="Arial" w:hAnsi="Arial" w:cs="Arial"/>
                <w:sz w:val="18"/>
                <w:szCs w:val="18"/>
                <w:lang w:val="de-DE"/>
              </w:rPr>
              <w:t>isOrdered: N/A</w:t>
            </w:r>
          </w:p>
          <w:p w14:paraId="217EFD23" w14:textId="77777777" w:rsidR="00907EFB" w:rsidRPr="00C076D2" w:rsidRDefault="00907EFB" w:rsidP="00C55D8B">
            <w:pPr>
              <w:spacing w:after="0"/>
              <w:rPr>
                <w:rFonts w:ascii="Arial" w:hAnsi="Arial" w:cs="Arial"/>
                <w:sz w:val="18"/>
                <w:szCs w:val="18"/>
                <w:lang w:val="de-DE"/>
              </w:rPr>
            </w:pPr>
            <w:r w:rsidRPr="00C076D2">
              <w:rPr>
                <w:rFonts w:ascii="Arial" w:hAnsi="Arial" w:cs="Arial"/>
                <w:sz w:val="18"/>
                <w:szCs w:val="18"/>
                <w:lang w:val="de-DE"/>
              </w:rPr>
              <w:t>isUnique: N/A</w:t>
            </w:r>
          </w:p>
          <w:p w14:paraId="1FC1E9BB" w14:textId="77777777" w:rsidR="00907EFB" w:rsidRPr="00C076D2" w:rsidRDefault="00907EFB" w:rsidP="00C55D8B">
            <w:pPr>
              <w:spacing w:after="0"/>
              <w:rPr>
                <w:rFonts w:ascii="Arial" w:hAnsi="Arial" w:cs="Arial"/>
                <w:sz w:val="18"/>
                <w:szCs w:val="18"/>
                <w:lang w:val="de-DE"/>
              </w:rPr>
            </w:pPr>
            <w:r w:rsidRPr="00C076D2">
              <w:rPr>
                <w:rFonts w:ascii="Arial" w:hAnsi="Arial" w:cs="Arial"/>
                <w:sz w:val="18"/>
                <w:szCs w:val="18"/>
                <w:lang w:val="de-DE"/>
              </w:rPr>
              <w:t>defaultValue: None</w:t>
            </w:r>
          </w:p>
          <w:p w14:paraId="6D305F62" w14:textId="77777777" w:rsidR="00907EFB" w:rsidRPr="00C076D2" w:rsidRDefault="00907EFB" w:rsidP="00C55D8B">
            <w:pPr>
              <w:spacing w:after="0"/>
              <w:rPr>
                <w:rFonts w:ascii="Arial" w:hAnsi="Arial" w:cs="Arial"/>
                <w:sz w:val="18"/>
                <w:szCs w:val="18"/>
              </w:rPr>
            </w:pPr>
            <w:r w:rsidRPr="00C076D2">
              <w:rPr>
                <w:rFonts w:ascii="Arial" w:hAnsi="Arial" w:cs="Arial"/>
                <w:sz w:val="18"/>
                <w:szCs w:val="18"/>
                <w:lang w:val="de-DE"/>
              </w:rPr>
              <w:t>isNullable: False</w:t>
            </w:r>
          </w:p>
        </w:tc>
      </w:tr>
      <w:tr w:rsidR="00907EFB" w:rsidRPr="00B26339" w14:paraId="0B38A62C" w14:textId="77777777" w:rsidTr="00C55D8B">
        <w:trPr>
          <w:gridBefore w:val="1"/>
          <w:gridAfter w:val="1"/>
          <w:wBefore w:w="32" w:type="dxa"/>
          <w:wAfter w:w="9" w:type="dxa"/>
          <w:cantSplit/>
          <w:jc w:val="center"/>
        </w:trPr>
        <w:tc>
          <w:tcPr>
            <w:tcW w:w="2621" w:type="dxa"/>
          </w:tcPr>
          <w:p w14:paraId="5D6C92F8" w14:textId="77777777" w:rsidR="00907EFB" w:rsidRDefault="00907EFB" w:rsidP="00C55D8B">
            <w:pPr>
              <w:pStyle w:val="TAL"/>
              <w:rPr>
                <w:szCs w:val="18"/>
              </w:rPr>
            </w:pPr>
            <w:r>
              <w:rPr>
                <w:rFonts w:cs="Arial"/>
                <w:szCs w:val="18"/>
                <w:lang w:val="de-DE"/>
              </w:rPr>
              <w:t>longitude</w:t>
            </w:r>
          </w:p>
        </w:tc>
        <w:tc>
          <w:tcPr>
            <w:tcW w:w="5245" w:type="dxa"/>
          </w:tcPr>
          <w:p w14:paraId="294F0E3C" w14:textId="77777777" w:rsidR="00907EFB" w:rsidRDefault="00907EFB" w:rsidP="00C55D8B">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58E1DAFA" w14:textId="77777777" w:rsidR="00907EFB" w:rsidRDefault="00907EFB" w:rsidP="00C55D8B">
            <w:pPr>
              <w:pStyle w:val="TAL"/>
              <w:rPr>
                <w:rFonts w:cs="Arial"/>
                <w:szCs w:val="18"/>
                <w:lang w:val="de-DE"/>
              </w:rPr>
            </w:pPr>
          </w:p>
          <w:p w14:paraId="6B9A9816" w14:textId="77777777" w:rsidR="00907EFB" w:rsidRPr="00FF7A40" w:rsidRDefault="00907EFB" w:rsidP="00C55D8B">
            <w:pPr>
              <w:pStyle w:val="TAL"/>
              <w:spacing w:before="20" w:after="20"/>
            </w:pPr>
            <w:r>
              <w:rPr>
                <w:rFonts w:cs="Arial"/>
                <w:szCs w:val="18"/>
                <w:lang w:val="de-DE"/>
              </w:rPr>
              <w:t>allowedValues: -180.0000, … +180.0000</w:t>
            </w:r>
          </w:p>
        </w:tc>
        <w:tc>
          <w:tcPr>
            <w:tcW w:w="1984" w:type="dxa"/>
          </w:tcPr>
          <w:p w14:paraId="24C97A15" w14:textId="77777777" w:rsidR="00907EFB" w:rsidRPr="00C076D2" w:rsidRDefault="00907EFB" w:rsidP="00C55D8B">
            <w:pPr>
              <w:pStyle w:val="TAL"/>
              <w:rPr>
                <w:rFonts w:cs="Arial"/>
                <w:szCs w:val="18"/>
                <w:lang w:val="de-DE"/>
              </w:rPr>
            </w:pPr>
            <w:r w:rsidRPr="00C076D2">
              <w:rPr>
                <w:rFonts w:cs="Arial"/>
                <w:szCs w:val="18"/>
                <w:lang w:val="de-DE"/>
              </w:rPr>
              <w:t>type: Float</w:t>
            </w:r>
          </w:p>
          <w:p w14:paraId="605D354B" w14:textId="77777777" w:rsidR="00907EFB" w:rsidRPr="00C076D2" w:rsidRDefault="00907EFB" w:rsidP="00C55D8B">
            <w:pPr>
              <w:pStyle w:val="TAL"/>
              <w:rPr>
                <w:rFonts w:cs="Arial"/>
                <w:szCs w:val="18"/>
                <w:lang w:val="de-DE"/>
              </w:rPr>
            </w:pPr>
            <w:r w:rsidRPr="00C076D2">
              <w:rPr>
                <w:rFonts w:cs="Arial"/>
                <w:szCs w:val="18"/>
                <w:lang w:val="de-DE"/>
              </w:rPr>
              <w:t>multiplicity: 1</w:t>
            </w:r>
          </w:p>
          <w:p w14:paraId="72D26AE4" w14:textId="77777777" w:rsidR="00907EFB" w:rsidRPr="00C076D2" w:rsidRDefault="00907EFB" w:rsidP="00C55D8B">
            <w:pPr>
              <w:pStyle w:val="TAL"/>
              <w:rPr>
                <w:rFonts w:cs="Arial"/>
                <w:szCs w:val="18"/>
                <w:lang w:val="de-DE"/>
              </w:rPr>
            </w:pPr>
            <w:r w:rsidRPr="00C076D2">
              <w:rPr>
                <w:rFonts w:cs="Arial"/>
                <w:szCs w:val="18"/>
                <w:lang w:val="de-DE"/>
              </w:rPr>
              <w:t>isOrdered: N/A</w:t>
            </w:r>
          </w:p>
          <w:p w14:paraId="0D5B9535" w14:textId="77777777" w:rsidR="00907EFB" w:rsidRPr="00C076D2" w:rsidRDefault="00907EFB" w:rsidP="00C55D8B">
            <w:pPr>
              <w:pStyle w:val="TAL"/>
              <w:rPr>
                <w:rFonts w:cs="Arial"/>
                <w:szCs w:val="18"/>
                <w:lang w:val="de-DE"/>
              </w:rPr>
            </w:pPr>
            <w:r w:rsidRPr="00C076D2">
              <w:rPr>
                <w:rFonts w:cs="Arial"/>
                <w:szCs w:val="18"/>
                <w:lang w:val="de-DE"/>
              </w:rPr>
              <w:t>isUnique: N/A</w:t>
            </w:r>
          </w:p>
          <w:p w14:paraId="0D77C6C8" w14:textId="77777777" w:rsidR="00907EFB" w:rsidRPr="00C076D2" w:rsidRDefault="00907EFB" w:rsidP="00C55D8B">
            <w:pPr>
              <w:pStyle w:val="TAL"/>
              <w:rPr>
                <w:rFonts w:cs="Arial"/>
                <w:szCs w:val="18"/>
                <w:lang w:val="de-DE"/>
              </w:rPr>
            </w:pPr>
            <w:r w:rsidRPr="00C076D2">
              <w:rPr>
                <w:rFonts w:cs="Arial"/>
                <w:szCs w:val="18"/>
                <w:lang w:val="de-DE"/>
              </w:rPr>
              <w:t>defaultValue: None</w:t>
            </w:r>
          </w:p>
          <w:p w14:paraId="4711A6CB" w14:textId="77777777" w:rsidR="00907EFB" w:rsidRPr="00C076D2" w:rsidRDefault="00907EFB" w:rsidP="00C55D8B">
            <w:pPr>
              <w:spacing w:after="0"/>
              <w:rPr>
                <w:rFonts w:ascii="Arial" w:hAnsi="Arial" w:cs="Arial"/>
                <w:sz w:val="18"/>
                <w:szCs w:val="18"/>
              </w:rPr>
            </w:pPr>
            <w:r w:rsidRPr="00C076D2">
              <w:rPr>
                <w:rFonts w:ascii="Arial" w:hAnsi="Arial" w:cs="Arial"/>
                <w:sz w:val="18"/>
                <w:szCs w:val="18"/>
                <w:lang w:val="de-DE"/>
              </w:rPr>
              <w:t>isNullable: False</w:t>
            </w:r>
          </w:p>
        </w:tc>
      </w:tr>
      <w:tr w:rsidR="00907EFB" w:rsidRPr="00B26339" w14:paraId="2153B0CA" w14:textId="77777777" w:rsidTr="00C55D8B">
        <w:trPr>
          <w:gridBefore w:val="1"/>
          <w:gridAfter w:val="1"/>
          <w:wBefore w:w="32" w:type="dxa"/>
          <w:wAfter w:w="9" w:type="dxa"/>
          <w:cantSplit/>
          <w:jc w:val="center"/>
        </w:trPr>
        <w:tc>
          <w:tcPr>
            <w:tcW w:w="2621" w:type="dxa"/>
          </w:tcPr>
          <w:p w14:paraId="174B9318" w14:textId="77777777" w:rsidR="00907EFB" w:rsidRDefault="00907EFB" w:rsidP="00C55D8B">
            <w:pPr>
              <w:pStyle w:val="TAL"/>
              <w:rPr>
                <w:rFonts w:cs="Arial"/>
                <w:szCs w:val="18"/>
                <w:lang w:val="de-DE"/>
              </w:rPr>
            </w:pPr>
            <w:r>
              <w:rPr>
                <w:rFonts w:cs="Arial"/>
                <w:szCs w:val="18"/>
                <w:lang w:val="de-DE"/>
              </w:rPr>
              <w:t>altitude</w:t>
            </w:r>
          </w:p>
        </w:tc>
        <w:tc>
          <w:tcPr>
            <w:tcW w:w="5245" w:type="dxa"/>
          </w:tcPr>
          <w:p w14:paraId="4956C088" w14:textId="77777777" w:rsidR="00907EFB" w:rsidRDefault="00907EFB" w:rsidP="00C55D8B">
            <w:pPr>
              <w:pStyle w:val="TAL"/>
              <w:rPr>
                <w:rFonts w:cs="Arial"/>
                <w:szCs w:val="18"/>
                <w:lang w:val="de-DE"/>
              </w:rPr>
            </w:pPr>
            <w:r>
              <w:rPr>
                <w:rFonts w:cs="Arial"/>
                <w:szCs w:val="18"/>
                <w:lang w:val="de-DE"/>
              </w:rPr>
              <w:t>It is the vertical distance between the point of interest from the mean sea level measured in metres.</w:t>
            </w:r>
          </w:p>
          <w:p w14:paraId="2024FFD1" w14:textId="77777777" w:rsidR="00907EFB" w:rsidRDefault="00907EFB" w:rsidP="00C55D8B">
            <w:pPr>
              <w:pStyle w:val="TAL"/>
              <w:rPr>
                <w:rFonts w:cs="Arial"/>
                <w:szCs w:val="18"/>
                <w:lang w:val="de-DE"/>
              </w:rPr>
            </w:pPr>
          </w:p>
          <w:p w14:paraId="4676C9AB" w14:textId="77777777" w:rsidR="00907EFB" w:rsidRDefault="00907EFB" w:rsidP="00C55D8B">
            <w:pPr>
              <w:pStyle w:val="TAL"/>
              <w:rPr>
                <w:rFonts w:cs="Arial"/>
                <w:szCs w:val="18"/>
                <w:lang w:val="de-DE"/>
              </w:rPr>
            </w:pPr>
          </w:p>
        </w:tc>
        <w:tc>
          <w:tcPr>
            <w:tcW w:w="1984" w:type="dxa"/>
          </w:tcPr>
          <w:p w14:paraId="56238FAB" w14:textId="77777777" w:rsidR="00907EFB" w:rsidRPr="00C076D2" w:rsidRDefault="00907EFB" w:rsidP="00C55D8B">
            <w:pPr>
              <w:pStyle w:val="TAL"/>
              <w:rPr>
                <w:rFonts w:cs="Arial"/>
                <w:szCs w:val="18"/>
                <w:lang w:val="de-DE"/>
              </w:rPr>
            </w:pPr>
            <w:r w:rsidRPr="00C076D2">
              <w:rPr>
                <w:rFonts w:cs="Arial"/>
                <w:szCs w:val="18"/>
                <w:lang w:val="de-DE"/>
              </w:rPr>
              <w:t>type: Float</w:t>
            </w:r>
          </w:p>
          <w:p w14:paraId="2D4B7833" w14:textId="77777777" w:rsidR="00907EFB" w:rsidRPr="00C076D2" w:rsidRDefault="00907EFB" w:rsidP="00C55D8B">
            <w:pPr>
              <w:pStyle w:val="TAL"/>
              <w:rPr>
                <w:rFonts w:cs="Arial"/>
                <w:szCs w:val="18"/>
                <w:lang w:val="de-DE"/>
              </w:rPr>
            </w:pPr>
            <w:r w:rsidRPr="00C076D2">
              <w:rPr>
                <w:rFonts w:cs="Arial"/>
                <w:szCs w:val="18"/>
                <w:lang w:val="de-DE"/>
              </w:rPr>
              <w:t>multiplicity: 1</w:t>
            </w:r>
          </w:p>
          <w:p w14:paraId="434F17A4" w14:textId="77777777" w:rsidR="00907EFB" w:rsidRPr="00C076D2" w:rsidRDefault="00907EFB" w:rsidP="00C55D8B">
            <w:pPr>
              <w:pStyle w:val="TAL"/>
              <w:rPr>
                <w:rFonts w:cs="Arial"/>
                <w:szCs w:val="18"/>
                <w:lang w:val="de-DE"/>
              </w:rPr>
            </w:pPr>
            <w:r w:rsidRPr="00C076D2">
              <w:rPr>
                <w:rFonts w:cs="Arial"/>
                <w:szCs w:val="18"/>
                <w:lang w:val="de-DE"/>
              </w:rPr>
              <w:t>isOrdered: N/A</w:t>
            </w:r>
          </w:p>
          <w:p w14:paraId="4C4AC39F" w14:textId="77777777" w:rsidR="00907EFB" w:rsidRPr="00C076D2" w:rsidRDefault="00907EFB" w:rsidP="00C55D8B">
            <w:pPr>
              <w:pStyle w:val="TAL"/>
              <w:rPr>
                <w:rFonts w:cs="Arial"/>
                <w:szCs w:val="18"/>
                <w:lang w:val="de-DE"/>
              </w:rPr>
            </w:pPr>
            <w:r w:rsidRPr="00C076D2">
              <w:rPr>
                <w:rFonts w:cs="Arial"/>
                <w:szCs w:val="18"/>
                <w:lang w:val="de-DE"/>
              </w:rPr>
              <w:t>isUnique: N/A</w:t>
            </w:r>
          </w:p>
          <w:p w14:paraId="6B3F8AD1" w14:textId="77777777" w:rsidR="00907EFB" w:rsidRPr="00C076D2" w:rsidRDefault="00907EFB" w:rsidP="00C55D8B">
            <w:pPr>
              <w:pStyle w:val="TAL"/>
              <w:rPr>
                <w:rFonts w:cs="Arial"/>
                <w:szCs w:val="18"/>
                <w:lang w:val="de-DE"/>
              </w:rPr>
            </w:pPr>
            <w:r w:rsidRPr="00C076D2">
              <w:rPr>
                <w:rFonts w:cs="Arial"/>
                <w:szCs w:val="18"/>
                <w:lang w:val="de-DE"/>
              </w:rPr>
              <w:t>defaultValue: None</w:t>
            </w:r>
          </w:p>
          <w:p w14:paraId="7FBD6EE1" w14:textId="77777777" w:rsidR="00907EFB" w:rsidRPr="00C076D2" w:rsidRDefault="00907EFB" w:rsidP="00C55D8B">
            <w:pPr>
              <w:pStyle w:val="TAL"/>
              <w:rPr>
                <w:rFonts w:cs="Arial"/>
                <w:szCs w:val="18"/>
                <w:lang w:val="de-DE"/>
              </w:rPr>
            </w:pPr>
            <w:r w:rsidRPr="00C076D2">
              <w:rPr>
                <w:rFonts w:cs="Arial"/>
                <w:szCs w:val="18"/>
                <w:lang w:val="de-DE"/>
              </w:rPr>
              <w:t>isNullable: False</w:t>
            </w:r>
          </w:p>
        </w:tc>
      </w:tr>
      <w:tr w:rsidR="00907EFB" w:rsidRPr="00B26339" w14:paraId="2A665B4F" w14:textId="77777777" w:rsidTr="00C55D8B">
        <w:trPr>
          <w:gridBefore w:val="1"/>
          <w:gridAfter w:val="1"/>
          <w:wBefore w:w="32" w:type="dxa"/>
          <w:wAfter w:w="9" w:type="dxa"/>
          <w:cantSplit/>
          <w:jc w:val="center"/>
        </w:trPr>
        <w:tc>
          <w:tcPr>
            <w:tcW w:w="2621" w:type="dxa"/>
          </w:tcPr>
          <w:p w14:paraId="22B20363" w14:textId="77777777" w:rsidR="00907EFB" w:rsidRDefault="00907EFB" w:rsidP="00C55D8B">
            <w:pPr>
              <w:pStyle w:val="TAL"/>
              <w:rPr>
                <w:szCs w:val="18"/>
              </w:rPr>
            </w:pPr>
            <w:r>
              <w:rPr>
                <w:rFonts w:cs="Arial"/>
                <w:szCs w:val="18"/>
                <w:lang w:val="de-DE"/>
              </w:rPr>
              <w:t>associationThreshold</w:t>
            </w:r>
          </w:p>
        </w:tc>
        <w:tc>
          <w:tcPr>
            <w:tcW w:w="5245" w:type="dxa"/>
          </w:tcPr>
          <w:p w14:paraId="2238A3D1" w14:textId="77777777" w:rsidR="00907EFB" w:rsidRDefault="00907EFB" w:rsidP="00C55D8B">
            <w:pPr>
              <w:pStyle w:val="TAL"/>
              <w:rPr>
                <w:rFonts w:cs="Arial"/>
                <w:szCs w:val="18"/>
                <w:lang w:val="de-DE"/>
              </w:rPr>
            </w:pPr>
            <w:r>
              <w:rPr>
                <w:rFonts w:cs="Arial"/>
                <w:szCs w:val="18"/>
                <w:lang w:val="de-DE"/>
              </w:rPr>
              <w:t>It specifies the threshold of coverage area in percentage whether a cell belongs to the geographical area or not.</w:t>
            </w:r>
          </w:p>
          <w:p w14:paraId="71F13AE6" w14:textId="77777777" w:rsidR="00907EFB" w:rsidRDefault="00907EFB" w:rsidP="00C55D8B">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4E6D8FAD" w14:textId="77777777" w:rsidR="00907EFB" w:rsidRDefault="00907EFB" w:rsidP="00C55D8B">
            <w:pPr>
              <w:pStyle w:val="TAL"/>
              <w:rPr>
                <w:rFonts w:cs="Arial"/>
                <w:szCs w:val="18"/>
                <w:lang w:val="de-DE"/>
              </w:rPr>
            </w:pPr>
          </w:p>
          <w:p w14:paraId="5C2DBF15" w14:textId="77777777" w:rsidR="00907EFB" w:rsidRPr="00FF7A40" w:rsidRDefault="00907EFB" w:rsidP="00C55D8B">
            <w:pPr>
              <w:pStyle w:val="TAL"/>
              <w:spacing w:before="20" w:after="20"/>
            </w:pPr>
            <w:r>
              <w:rPr>
                <w:rFonts w:cs="Arial"/>
                <w:szCs w:val="18"/>
                <w:lang w:val="de-DE"/>
              </w:rPr>
              <w:t>allowedValues: 1,…,100</w:t>
            </w:r>
          </w:p>
        </w:tc>
        <w:tc>
          <w:tcPr>
            <w:tcW w:w="1984" w:type="dxa"/>
          </w:tcPr>
          <w:p w14:paraId="62085D4C" w14:textId="77777777" w:rsidR="00907EFB" w:rsidRPr="00C076D2" w:rsidRDefault="00907EFB" w:rsidP="00C55D8B">
            <w:pPr>
              <w:keepNext/>
              <w:keepLines/>
              <w:spacing w:after="0"/>
              <w:rPr>
                <w:rFonts w:ascii="Arial" w:hAnsi="Arial" w:cs="Arial"/>
                <w:sz w:val="18"/>
                <w:szCs w:val="18"/>
                <w:lang w:val="de-DE"/>
              </w:rPr>
            </w:pPr>
            <w:r w:rsidRPr="00C076D2">
              <w:rPr>
                <w:rFonts w:ascii="Arial" w:hAnsi="Arial" w:cs="Arial"/>
                <w:sz w:val="18"/>
                <w:szCs w:val="18"/>
                <w:lang w:val="de-DE"/>
              </w:rPr>
              <w:t>type: Integer</w:t>
            </w:r>
          </w:p>
          <w:p w14:paraId="75F01030" w14:textId="77777777" w:rsidR="00907EFB" w:rsidRPr="00C076D2" w:rsidRDefault="00907EFB" w:rsidP="00C55D8B">
            <w:pPr>
              <w:keepNext/>
              <w:keepLines/>
              <w:spacing w:after="0"/>
              <w:rPr>
                <w:rFonts w:ascii="Arial" w:hAnsi="Arial" w:cs="Arial"/>
                <w:sz w:val="18"/>
                <w:szCs w:val="18"/>
                <w:lang w:val="de-DE"/>
              </w:rPr>
            </w:pPr>
            <w:r w:rsidRPr="00C076D2">
              <w:rPr>
                <w:rFonts w:ascii="Arial" w:hAnsi="Arial" w:cs="Arial"/>
                <w:sz w:val="18"/>
                <w:szCs w:val="18"/>
                <w:lang w:val="de-DE"/>
              </w:rPr>
              <w:t>multiplicity: 1</w:t>
            </w:r>
          </w:p>
          <w:p w14:paraId="15A9EAA4" w14:textId="77777777" w:rsidR="00907EFB" w:rsidRPr="00C076D2" w:rsidRDefault="00907EFB" w:rsidP="00C55D8B">
            <w:pPr>
              <w:keepNext/>
              <w:keepLines/>
              <w:spacing w:after="0"/>
              <w:rPr>
                <w:rFonts w:ascii="Arial" w:hAnsi="Arial" w:cs="Arial"/>
                <w:sz w:val="18"/>
                <w:szCs w:val="18"/>
                <w:lang w:val="de-DE"/>
              </w:rPr>
            </w:pPr>
            <w:r w:rsidRPr="00C076D2">
              <w:rPr>
                <w:rFonts w:ascii="Arial" w:hAnsi="Arial" w:cs="Arial"/>
                <w:sz w:val="18"/>
                <w:szCs w:val="18"/>
                <w:lang w:val="de-DE"/>
              </w:rPr>
              <w:t>isOrdered: N/A</w:t>
            </w:r>
          </w:p>
          <w:p w14:paraId="329B49F4" w14:textId="77777777" w:rsidR="00907EFB" w:rsidRPr="00C076D2" w:rsidRDefault="00907EFB" w:rsidP="00C55D8B">
            <w:pPr>
              <w:keepNext/>
              <w:keepLines/>
              <w:spacing w:after="0"/>
              <w:rPr>
                <w:rFonts w:ascii="Arial" w:hAnsi="Arial" w:cs="Arial"/>
                <w:sz w:val="18"/>
                <w:szCs w:val="18"/>
                <w:lang w:val="de-DE"/>
              </w:rPr>
            </w:pPr>
            <w:r w:rsidRPr="00C076D2">
              <w:rPr>
                <w:rFonts w:ascii="Arial" w:hAnsi="Arial" w:cs="Arial"/>
                <w:sz w:val="18"/>
                <w:szCs w:val="18"/>
                <w:lang w:val="de-DE"/>
              </w:rPr>
              <w:t>isUnique: N/A</w:t>
            </w:r>
          </w:p>
          <w:p w14:paraId="0A70EE36" w14:textId="77777777" w:rsidR="00907EFB" w:rsidRPr="00C076D2" w:rsidRDefault="00907EFB" w:rsidP="00C55D8B">
            <w:pPr>
              <w:keepNext/>
              <w:keepLines/>
              <w:spacing w:after="0"/>
              <w:rPr>
                <w:rFonts w:ascii="Arial" w:hAnsi="Arial" w:cs="Arial"/>
                <w:sz w:val="18"/>
                <w:szCs w:val="18"/>
                <w:lang w:val="de-DE"/>
              </w:rPr>
            </w:pPr>
            <w:r w:rsidRPr="00C076D2">
              <w:rPr>
                <w:rFonts w:ascii="Arial" w:hAnsi="Arial" w:cs="Arial"/>
                <w:sz w:val="18"/>
                <w:szCs w:val="18"/>
                <w:lang w:val="de-DE"/>
              </w:rPr>
              <w:t xml:space="preserve">defaultValue: None </w:t>
            </w:r>
          </w:p>
          <w:p w14:paraId="296F358E" w14:textId="77777777" w:rsidR="00907EFB" w:rsidRPr="00C076D2" w:rsidRDefault="00907EFB" w:rsidP="00C55D8B">
            <w:pPr>
              <w:spacing w:after="0"/>
              <w:rPr>
                <w:rFonts w:ascii="Arial" w:hAnsi="Arial" w:cs="Arial"/>
                <w:sz w:val="18"/>
                <w:szCs w:val="18"/>
              </w:rPr>
            </w:pPr>
            <w:r w:rsidRPr="00C076D2">
              <w:rPr>
                <w:rFonts w:ascii="Arial" w:hAnsi="Arial" w:cs="Arial"/>
                <w:sz w:val="18"/>
                <w:szCs w:val="18"/>
                <w:lang w:val="de-DE"/>
              </w:rPr>
              <w:t>isNullable: True</w:t>
            </w:r>
          </w:p>
        </w:tc>
      </w:tr>
      <w:tr w:rsidR="00907EFB" w:rsidRPr="00B26339" w14:paraId="3AFF66F7" w14:textId="77777777" w:rsidTr="00C55D8B">
        <w:trPr>
          <w:gridBefore w:val="1"/>
          <w:gridAfter w:val="1"/>
          <w:wBefore w:w="32" w:type="dxa"/>
          <w:wAfter w:w="9" w:type="dxa"/>
          <w:cantSplit/>
          <w:jc w:val="center"/>
        </w:trPr>
        <w:tc>
          <w:tcPr>
            <w:tcW w:w="2621" w:type="dxa"/>
          </w:tcPr>
          <w:p w14:paraId="33C9AD8E" w14:textId="77777777" w:rsidR="00907EFB" w:rsidRPr="00202D71" w:rsidRDefault="00907EFB" w:rsidP="00C55D8B">
            <w:pPr>
              <w:pStyle w:val="TAL"/>
              <w:rPr>
                <w:rFonts w:cs="Arial"/>
              </w:rPr>
            </w:pPr>
            <w:r w:rsidRPr="0045307C">
              <w:rPr>
                <w:szCs w:val="18"/>
              </w:rPr>
              <w:t>networkDomain</w:t>
            </w:r>
          </w:p>
        </w:tc>
        <w:tc>
          <w:tcPr>
            <w:tcW w:w="5245" w:type="dxa"/>
          </w:tcPr>
          <w:p w14:paraId="5B1401D7" w14:textId="77777777" w:rsidR="00907EFB" w:rsidRDefault="00907EFB" w:rsidP="00C55D8B">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29978C78" w14:textId="77777777" w:rsidR="00907EFB" w:rsidRPr="0045307C" w:rsidRDefault="00907EFB" w:rsidP="00C55D8B">
            <w:pPr>
              <w:pStyle w:val="TAL"/>
              <w:rPr>
                <w:szCs w:val="18"/>
              </w:rPr>
            </w:pPr>
          </w:p>
          <w:p w14:paraId="35F498A2" w14:textId="77777777" w:rsidR="00907EFB" w:rsidRPr="0061649B" w:rsidRDefault="00907EFB" w:rsidP="00C55D8B">
            <w:pPr>
              <w:pStyle w:val="TAL"/>
              <w:spacing w:before="20" w:after="20"/>
            </w:pPr>
            <w:r>
              <w:rPr>
                <w:szCs w:val="18"/>
              </w:rPr>
              <w:t>a</w:t>
            </w:r>
            <w:r w:rsidRPr="00135319">
              <w:rPr>
                <w:szCs w:val="18"/>
              </w:rPr>
              <w:t>llowedValues: CN, RAN</w:t>
            </w:r>
          </w:p>
        </w:tc>
        <w:tc>
          <w:tcPr>
            <w:tcW w:w="1984" w:type="dxa"/>
          </w:tcPr>
          <w:p w14:paraId="03904BCF" w14:textId="77777777" w:rsidR="00907EFB" w:rsidRPr="00C076D2" w:rsidRDefault="00907EFB" w:rsidP="00C55D8B">
            <w:pPr>
              <w:spacing w:after="0"/>
              <w:rPr>
                <w:rFonts w:ascii="Arial" w:hAnsi="Arial" w:cs="Arial"/>
                <w:sz w:val="18"/>
                <w:szCs w:val="18"/>
              </w:rPr>
            </w:pPr>
            <w:r w:rsidRPr="00C076D2">
              <w:rPr>
                <w:rFonts w:ascii="Arial" w:hAnsi="Arial" w:cs="Arial"/>
                <w:sz w:val="18"/>
                <w:szCs w:val="18"/>
              </w:rPr>
              <w:t>type: ENUM</w:t>
            </w:r>
          </w:p>
          <w:p w14:paraId="51B8E637" w14:textId="77777777" w:rsidR="00907EFB" w:rsidRPr="00C076D2" w:rsidRDefault="00907EFB" w:rsidP="00C55D8B">
            <w:pPr>
              <w:spacing w:after="0"/>
              <w:rPr>
                <w:rFonts w:ascii="Arial" w:hAnsi="Arial" w:cs="Arial"/>
                <w:sz w:val="18"/>
                <w:szCs w:val="18"/>
              </w:rPr>
            </w:pPr>
            <w:r w:rsidRPr="00C076D2">
              <w:rPr>
                <w:rFonts w:ascii="Arial" w:hAnsi="Arial" w:cs="Arial"/>
                <w:sz w:val="18"/>
                <w:szCs w:val="18"/>
              </w:rPr>
              <w:t>multiplicity: 1</w:t>
            </w:r>
          </w:p>
          <w:p w14:paraId="3D64B7A7" w14:textId="77777777" w:rsidR="00907EFB" w:rsidRPr="00C076D2" w:rsidRDefault="00907EFB" w:rsidP="00C55D8B">
            <w:pPr>
              <w:spacing w:after="0"/>
              <w:rPr>
                <w:rFonts w:ascii="Arial" w:hAnsi="Arial" w:cs="Arial"/>
                <w:sz w:val="18"/>
                <w:szCs w:val="18"/>
              </w:rPr>
            </w:pPr>
            <w:r w:rsidRPr="00C076D2">
              <w:rPr>
                <w:rFonts w:ascii="Arial" w:hAnsi="Arial" w:cs="Arial"/>
                <w:sz w:val="18"/>
                <w:szCs w:val="18"/>
              </w:rPr>
              <w:t>isOrdered: N/A</w:t>
            </w:r>
          </w:p>
          <w:p w14:paraId="5BE65C2E" w14:textId="77777777" w:rsidR="00907EFB" w:rsidRPr="00C076D2" w:rsidRDefault="00907EFB" w:rsidP="00C55D8B">
            <w:pPr>
              <w:spacing w:after="0"/>
              <w:rPr>
                <w:rFonts w:ascii="Arial" w:hAnsi="Arial" w:cs="Arial"/>
                <w:sz w:val="18"/>
                <w:szCs w:val="18"/>
              </w:rPr>
            </w:pPr>
            <w:r w:rsidRPr="00C076D2">
              <w:rPr>
                <w:rFonts w:ascii="Arial" w:hAnsi="Arial" w:cs="Arial"/>
                <w:sz w:val="18"/>
                <w:szCs w:val="18"/>
              </w:rPr>
              <w:t>isUnique: N/A</w:t>
            </w:r>
          </w:p>
          <w:p w14:paraId="2F6B3ABC" w14:textId="77777777" w:rsidR="00907EFB" w:rsidRPr="00C076D2" w:rsidRDefault="00907EFB" w:rsidP="00C55D8B">
            <w:pPr>
              <w:spacing w:after="0"/>
              <w:rPr>
                <w:rFonts w:ascii="Arial" w:hAnsi="Arial" w:cs="Arial"/>
                <w:sz w:val="18"/>
                <w:szCs w:val="18"/>
              </w:rPr>
            </w:pPr>
            <w:r w:rsidRPr="00C076D2">
              <w:rPr>
                <w:rFonts w:ascii="Arial" w:hAnsi="Arial" w:cs="Arial"/>
                <w:sz w:val="18"/>
                <w:szCs w:val="18"/>
              </w:rPr>
              <w:t>defaultValue: N</w:t>
            </w:r>
            <w:r>
              <w:rPr>
                <w:rFonts w:ascii="Arial" w:hAnsi="Arial" w:cs="Arial"/>
                <w:sz w:val="18"/>
                <w:szCs w:val="18"/>
              </w:rPr>
              <w:t>one</w:t>
            </w:r>
          </w:p>
          <w:p w14:paraId="3FB918F6" w14:textId="77777777" w:rsidR="00907EFB" w:rsidRPr="00C076D2" w:rsidRDefault="00907EFB" w:rsidP="00C55D8B">
            <w:pPr>
              <w:spacing w:after="0"/>
              <w:rPr>
                <w:rFonts w:ascii="Arial" w:hAnsi="Arial" w:cs="Arial"/>
                <w:sz w:val="18"/>
                <w:szCs w:val="18"/>
              </w:rPr>
            </w:pPr>
            <w:r w:rsidRPr="00C076D2">
              <w:rPr>
                <w:rFonts w:ascii="Arial" w:hAnsi="Arial" w:cs="Arial"/>
                <w:sz w:val="18"/>
                <w:szCs w:val="18"/>
              </w:rPr>
              <w:t>isNullable: True</w:t>
            </w:r>
          </w:p>
        </w:tc>
      </w:tr>
      <w:tr w:rsidR="00907EFB" w:rsidRPr="00B26339" w14:paraId="26B8D9C8" w14:textId="77777777" w:rsidTr="00C55D8B">
        <w:trPr>
          <w:gridBefore w:val="1"/>
          <w:gridAfter w:val="1"/>
          <w:wBefore w:w="32" w:type="dxa"/>
          <w:wAfter w:w="9" w:type="dxa"/>
          <w:cantSplit/>
          <w:jc w:val="center"/>
        </w:trPr>
        <w:tc>
          <w:tcPr>
            <w:tcW w:w="2621" w:type="dxa"/>
          </w:tcPr>
          <w:p w14:paraId="731DE426" w14:textId="77777777" w:rsidR="00907EFB" w:rsidRPr="00202D71" w:rsidRDefault="00907EFB" w:rsidP="00C55D8B">
            <w:pPr>
              <w:pStyle w:val="TAL"/>
              <w:rPr>
                <w:rFonts w:cs="Arial"/>
              </w:rPr>
            </w:pPr>
            <w:r>
              <w:rPr>
                <w:szCs w:val="18"/>
              </w:rPr>
              <w:lastRenderedPageBreak/>
              <w:t>cpUpType</w:t>
            </w:r>
          </w:p>
        </w:tc>
        <w:tc>
          <w:tcPr>
            <w:tcW w:w="5245" w:type="dxa"/>
          </w:tcPr>
          <w:p w14:paraId="5CC67E83" w14:textId="77777777" w:rsidR="00907EFB" w:rsidRDefault="00907EFB" w:rsidP="00C55D8B">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45F05968" w14:textId="77777777" w:rsidR="00907EFB" w:rsidRPr="0045307C" w:rsidRDefault="00907EFB" w:rsidP="00C55D8B">
            <w:pPr>
              <w:pStyle w:val="TAL"/>
              <w:rPr>
                <w:szCs w:val="18"/>
              </w:rPr>
            </w:pPr>
          </w:p>
          <w:p w14:paraId="30A2C140" w14:textId="77777777" w:rsidR="00907EFB" w:rsidRPr="0061649B" w:rsidRDefault="00907EFB" w:rsidP="00C55D8B">
            <w:pPr>
              <w:pStyle w:val="TAL"/>
              <w:spacing w:before="20" w:after="20"/>
            </w:pPr>
            <w:r>
              <w:rPr>
                <w:szCs w:val="18"/>
              </w:rPr>
              <w:t>a</w:t>
            </w:r>
            <w:r w:rsidRPr="00135319">
              <w:rPr>
                <w:szCs w:val="18"/>
              </w:rPr>
              <w:t>llowedValues: CP, UP</w:t>
            </w:r>
          </w:p>
        </w:tc>
        <w:tc>
          <w:tcPr>
            <w:tcW w:w="1984" w:type="dxa"/>
          </w:tcPr>
          <w:p w14:paraId="6EDC7F40" w14:textId="77777777" w:rsidR="00907EFB" w:rsidRPr="0045307C" w:rsidRDefault="00907EFB" w:rsidP="00C55D8B">
            <w:pPr>
              <w:spacing w:after="0"/>
              <w:rPr>
                <w:rFonts w:ascii="Arial" w:hAnsi="Arial"/>
                <w:sz w:val="18"/>
                <w:szCs w:val="18"/>
              </w:rPr>
            </w:pPr>
            <w:r w:rsidRPr="0045307C">
              <w:rPr>
                <w:rFonts w:ascii="Arial" w:hAnsi="Arial"/>
                <w:sz w:val="18"/>
                <w:szCs w:val="18"/>
              </w:rPr>
              <w:t>type: ENUM</w:t>
            </w:r>
          </w:p>
          <w:p w14:paraId="1C0AB3A3" w14:textId="77777777" w:rsidR="00907EFB" w:rsidRPr="0045307C" w:rsidRDefault="00907EFB" w:rsidP="00C55D8B">
            <w:pPr>
              <w:spacing w:after="0"/>
              <w:rPr>
                <w:rFonts w:ascii="Arial" w:hAnsi="Arial"/>
                <w:sz w:val="18"/>
                <w:szCs w:val="18"/>
              </w:rPr>
            </w:pPr>
            <w:r w:rsidRPr="0045307C">
              <w:rPr>
                <w:rFonts w:ascii="Arial" w:hAnsi="Arial"/>
                <w:sz w:val="18"/>
                <w:szCs w:val="18"/>
              </w:rPr>
              <w:t>multiplicity: 1</w:t>
            </w:r>
          </w:p>
          <w:p w14:paraId="619A3194" w14:textId="77777777" w:rsidR="00907EFB" w:rsidRPr="0045307C" w:rsidRDefault="00907EFB" w:rsidP="00C55D8B">
            <w:pPr>
              <w:spacing w:after="0"/>
              <w:rPr>
                <w:rFonts w:ascii="Arial" w:hAnsi="Arial"/>
                <w:sz w:val="18"/>
                <w:szCs w:val="18"/>
              </w:rPr>
            </w:pPr>
            <w:r w:rsidRPr="0045307C">
              <w:rPr>
                <w:rFonts w:ascii="Arial" w:hAnsi="Arial"/>
                <w:sz w:val="18"/>
                <w:szCs w:val="18"/>
              </w:rPr>
              <w:t>isOrdered: N/A</w:t>
            </w:r>
          </w:p>
          <w:p w14:paraId="736CF1E6" w14:textId="77777777" w:rsidR="00907EFB" w:rsidRPr="0045307C" w:rsidRDefault="00907EFB" w:rsidP="00C55D8B">
            <w:pPr>
              <w:spacing w:after="0"/>
              <w:rPr>
                <w:rFonts w:ascii="Arial" w:hAnsi="Arial"/>
                <w:sz w:val="18"/>
                <w:szCs w:val="18"/>
              </w:rPr>
            </w:pPr>
            <w:r w:rsidRPr="0045307C">
              <w:rPr>
                <w:rFonts w:ascii="Arial" w:hAnsi="Arial"/>
                <w:sz w:val="18"/>
                <w:szCs w:val="18"/>
              </w:rPr>
              <w:t>isUnique: N/A</w:t>
            </w:r>
          </w:p>
          <w:p w14:paraId="3588FD6A" w14:textId="77777777" w:rsidR="00907EFB" w:rsidRPr="0045307C" w:rsidRDefault="00907EFB" w:rsidP="00C55D8B">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636EA4E5" w14:textId="77777777" w:rsidR="00907EFB" w:rsidRPr="0061649B" w:rsidRDefault="00907EFB" w:rsidP="00C55D8B">
            <w:pPr>
              <w:spacing w:after="0"/>
              <w:rPr>
                <w:rFonts w:ascii="Arial" w:hAnsi="Arial" w:cs="Arial"/>
                <w:sz w:val="18"/>
                <w:szCs w:val="18"/>
              </w:rPr>
            </w:pPr>
            <w:r w:rsidRPr="0045307C">
              <w:rPr>
                <w:rFonts w:ascii="Arial" w:hAnsi="Arial"/>
                <w:sz w:val="18"/>
                <w:szCs w:val="18"/>
              </w:rPr>
              <w:t>isNullable: True</w:t>
            </w:r>
          </w:p>
        </w:tc>
      </w:tr>
      <w:tr w:rsidR="00907EFB" w:rsidRPr="00B26339" w14:paraId="0FE8D183" w14:textId="77777777" w:rsidTr="00C55D8B">
        <w:trPr>
          <w:gridBefore w:val="1"/>
          <w:gridAfter w:val="1"/>
          <w:wBefore w:w="32" w:type="dxa"/>
          <w:wAfter w:w="9" w:type="dxa"/>
          <w:cantSplit/>
          <w:jc w:val="center"/>
        </w:trPr>
        <w:tc>
          <w:tcPr>
            <w:tcW w:w="2621" w:type="dxa"/>
          </w:tcPr>
          <w:p w14:paraId="1C879969" w14:textId="77777777" w:rsidR="00907EFB" w:rsidRPr="00202D71" w:rsidRDefault="00907EFB" w:rsidP="00C55D8B">
            <w:pPr>
              <w:pStyle w:val="TAL"/>
              <w:rPr>
                <w:rFonts w:cs="Arial"/>
              </w:rPr>
            </w:pPr>
            <w:r>
              <w:rPr>
                <w:szCs w:val="18"/>
              </w:rPr>
              <w:t>sst</w:t>
            </w:r>
          </w:p>
        </w:tc>
        <w:tc>
          <w:tcPr>
            <w:tcW w:w="5245" w:type="dxa"/>
          </w:tcPr>
          <w:p w14:paraId="19151D20" w14:textId="77777777" w:rsidR="00907EFB" w:rsidRPr="0061649B" w:rsidRDefault="00907EFB" w:rsidP="00C55D8B">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5A0B0F25" w14:textId="77777777" w:rsidR="00907EFB" w:rsidRPr="0045307C" w:rsidRDefault="00907EFB" w:rsidP="00C55D8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7550D2F5" w14:textId="77777777" w:rsidR="00907EFB" w:rsidRPr="0045307C" w:rsidRDefault="00907EFB" w:rsidP="00C55D8B">
            <w:pPr>
              <w:spacing w:after="0"/>
              <w:rPr>
                <w:rFonts w:ascii="Arial" w:hAnsi="Arial"/>
                <w:sz w:val="18"/>
                <w:szCs w:val="18"/>
              </w:rPr>
            </w:pPr>
            <w:r w:rsidRPr="0045307C">
              <w:rPr>
                <w:rFonts w:ascii="Arial" w:hAnsi="Arial"/>
                <w:sz w:val="18"/>
                <w:szCs w:val="18"/>
              </w:rPr>
              <w:t>multiplicity: 1</w:t>
            </w:r>
          </w:p>
          <w:p w14:paraId="38B9FD03" w14:textId="77777777" w:rsidR="00907EFB" w:rsidRPr="0045307C" w:rsidRDefault="00907EFB" w:rsidP="00C55D8B">
            <w:pPr>
              <w:spacing w:after="0"/>
              <w:rPr>
                <w:rFonts w:ascii="Arial" w:hAnsi="Arial"/>
                <w:sz w:val="18"/>
                <w:szCs w:val="18"/>
              </w:rPr>
            </w:pPr>
            <w:r w:rsidRPr="0045307C">
              <w:rPr>
                <w:rFonts w:ascii="Arial" w:hAnsi="Arial"/>
                <w:sz w:val="18"/>
                <w:szCs w:val="18"/>
              </w:rPr>
              <w:t>isOrdered: N/A</w:t>
            </w:r>
          </w:p>
          <w:p w14:paraId="522C273E" w14:textId="77777777" w:rsidR="00907EFB" w:rsidRPr="0045307C" w:rsidRDefault="00907EFB" w:rsidP="00C55D8B">
            <w:pPr>
              <w:spacing w:after="0"/>
              <w:rPr>
                <w:rFonts w:ascii="Arial" w:hAnsi="Arial"/>
                <w:sz w:val="18"/>
                <w:szCs w:val="18"/>
              </w:rPr>
            </w:pPr>
            <w:r w:rsidRPr="0045307C">
              <w:rPr>
                <w:rFonts w:ascii="Arial" w:hAnsi="Arial"/>
                <w:sz w:val="18"/>
                <w:szCs w:val="18"/>
              </w:rPr>
              <w:t>isUnique: N/A</w:t>
            </w:r>
          </w:p>
          <w:p w14:paraId="02EA567C" w14:textId="77777777" w:rsidR="00907EFB" w:rsidRPr="0045307C" w:rsidRDefault="00907EFB" w:rsidP="00C55D8B">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7304882B" w14:textId="77777777" w:rsidR="00907EFB" w:rsidRPr="0061649B" w:rsidRDefault="00907EFB" w:rsidP="00C55D8B">
            <w:pPr>
              <w:spacing w:after="0"/>
              <w:rPr>
                <w:rFonts w:ascii="Arial" w:hAnsi="Arial" w:cs="Arial"/>
                <w:sz w:val="18"/>
                <w:szCs w:val="18"/>
              </w:rPr>
            </w:pPr>
            <w:r w:rsidRPr="0045307C">
              <w:rPr>
                <w:rFonts w:ascii="Arial" w:hAnsi="Arial"/>
                <w:sz w:val="18"/>
                <w:szCs w:val="18"/>
              </w:rPr>
              <w:t>isNullable: True</w:t>
            </w:r>
          </w:p>
        </w:tc>
      </w:tr>
      <w:tr w:rsidR="00907EFB" w:rsidRPr="00B26339" w14:paraId="231A29D8" w14:textId="77777777" w:rsidTr="00C55D8B">
        <w:trPr>
          <w:gridBefore w:val="1"/>
          <w:gridAfter w:val="1"/>
          <w:wBefore w:w="32" w:type="dxa"/>
          <w:wAfter w:w="9" w:type="dxa"/>
          <w:cantSplit/>
          <w:jc w:val="center"/>
        </w:trPr>
        <w:tc>
          <w:tcPr>
            <w:tcW w:w="2621" w:type="dxa"/>
          </w:tcPr>
          <w:p w14:paraId="71BA4AC1" w14:textId="77777777" w:rsidR="00907EFB" w:rsidRPr="00202D71" w:rsidRDefault="00907EFB" w:rsidP="00C55D8B">
            <w:pPr>
              <w:pStyle w:val="TAL"/>
              <w:rPr>
                <w:rFonts w:cs="Arial"/>
              </w:rPr>
            </w:pPr>
            <w:r w:rsidRPr="00B4263A">
              <w:rPr>
                <w:szCs w:val="18"/>
              </w:rPr>
              <w:t>collectionTime</w:t>
            </w:r>
            <w:r>
              <w:rPr>
                <w:szCs w:val="18"/>
              </w:rPr>
              <w:t>Window</w:t>
            </w:r>
          </w:p>
        </w:tc>
        <w:tc>
          <w:tcPr>
            <w:tcW w:w="5245" w:type="dxa"/>
          </w:tcPr>
          <w:p w14:paraId="12D2C8D9" w14:textId="77777777" w:rsidR="00907EFB" w:rsidRPr="0061649B" w:rsidRDefault="00907EFB" w:rsidP="00C55D8B">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3B6FF4B0" w14:textId="77777777" w:rsidR="00907EFB" w:rsidRPr="0045307C" w:rsidRDefault="00907EFB" w:rsidP="00C55D8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510AE532" w14:textId="77777777" w:rsidR="00907EFB" w:rsidRPr="0045307C" w:rsidRDefault="00907EFB" w:rsidP="00C55D8B">
            <w:pPr>
              <w:spacing w:after="0"/>
              <w:rPr>
                <w:rFonts w:ascii="Arial" w:hAnsi="Arial"/>
                <w:sz w:val="18"/>
                <w:szCs w:val="18"/>
              </w:rPr>
            </w:pPr>
            <w:r w:rsidRPr="0045307C">
              <w:rPr>
                <w:rFonts w:ascii="Arial" w:hAnsi="Arial"/>
                <w:sz w:val="18"/>
                <w:szCs w:val="18"/>
              </w:rPr>
              <w:t>multiplicity: 1</w:t>
            </w:r>
          </w:p>
          <w:p w14:paraId="2A07802A" w14:textId="77777777" w:rsidR="00907EFB" w:rsidRPr="0045307C" w:rsidRDefault="00907EFB" w:rsidP="00C55D8B">
            <w:pPr>
              <w:spacing w:after="0"/>
              <w:rPr>
                <w:rFonts w:ascii="Arial" w:hAnsi="Arial"/>
                <w:sz w:val="18"/>
                <w:szCs w:val="18"/>
              </w:rPr>
            </w:pPr>
            <w:r w:rsidRPr="0045307C">
              <w:rPr>
                <w:rFonts w:ascii="Arial" w:hAnsi="Arial"/>
                <w:sz w:val="18"/>
                <w:szCs w:val="18"/>
              </w:rPr>
              <w:t>isOrdered: N/A</w:t>
            </w:r>
          </w:p>
          <w:p w14:paraId="7CCC8C4B" w14:textId="77777777" w:rsidR="00907EFB" w:rsidRPr="0045307C" w:rsidRDefault="00907EFB" w:rsidP="00C55D8B">
            <w:pPr>
              <w:spacing w:after="0"/>
              <w:rPr>
                <w:rFonts w:ascii="Arial" w:hAnsi="Arial"/>
                <w:sz w:val="18"/>
                <w:szCs w:val="18"/>
              </w:rPr>
            </w:pPr>
            <w:r w:rsidRPr="0045307C">
              <w:rPr>
                <w:rFonts w:ascii="Arial" w:hAnsi="Arial"/>
                <w:sz w:val="18"/>
                <w:szCs w:val="18"/>
              </w:rPr>
              <w:t>isUnique: N/A</w:t>
            </w:r>
          </w:p>
          <w:p w14:paraId="4E2F0C8F" w14:textId="77777777" w:rsidR="00907EFB" w:rsidRPr="0045307C" w:rsidRDefault="00907EFB" w:rsidP="00C55D8B">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7E01B8C4" w14:textId="77777777" w:rsidR="00907EFB" w:rsidRPr="0061649B" w:rsidRDefault="00907EFB" w:rsidP="00C55D8B">
            <w:pPr>
              <w:spacing w:after="0"/>
              <w:rPr>
                <w:rFonts w:ascii="Arial" w:hAnsi="Arial" w:cs="Arial"/>
                <w:sz w:val="18"/>
                <w:szCs w:val="18"/>
              </w:rPr>
            </w:pPr>
            <w:r w:rsidRPr="0045307C">
              <w:rPr>
                <w:rFonts w:ascii="Arial" w:hAnsi="Arial"/>
                <w:sz w:val="18"/>
                <w:szCs w:val="18"/>
              </w:rPr>
              <w:t>isNullable: True</w:t>
            </w:r>
          </w:p>
        </w:tc>
      </w:tr>
      <w:tr w:rsidR="00907EFB" w:rsidRPr="00B26339" w14:paraId="73256754" w14:textId="77777777" w:rsidTr="00C55D8B">
        <w:trPr>
          <w:gridBefore w:val="1"/>
          <w:gridAfter w:val="1"/>
          <w:wBefore w:w="32" w:type="dxa"/>
          <w:wAfter w:w="9" w:type="dxa"/>
          <w:cantSplit/>
          <w:jc w:val="center"/>
        </w:trPr>
        <w:tc>
          <w:tcPr>
            <w:tcW w:w="2621" w:type="dxa"/>
          </w:tcPr>
          <w:p w14:paraId="3DC41A03" w14:textId="77777777" w:rsidR="00907EFB" w:rsidRPr="00202D71" w:rsidRDefault="00907EFB" w:rsidP="00C55D8B">
            <w:pPr>
              <w:pStyle w:val="TAL"/>
              <w:rPr>
                <w:rFonts w:cs="Arial"/>
              </w:rPr>
            </w:pPr>
            <w:r>
              <w:rPr>
                <w:szCs w:val="18"/>
              </w:rPr>
              <w:t>startTime</w:t>
            </w:r>
          </w:p>
        </w:tc>
        <w:tc>
          <w:tcPr>
            <w:tcW w:w="5245" w:type="dxa"/>
          </w:tcPr>
          <w:p w14:paraId="2726B710" w14:textId="77777777" w:rsidR="00907EFB" w:rsidRDefault="00907EFB" w:rsidP="00C55D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1349AFB7" w14:textId="77777777" w:rsidR="00907EFB" w:rsidRPr="0061649B" w:rsidRDefault="00907EFB" w:rsidP="00C55D8B">
            <w:pPr>
              <w:pStyle w:val="TAL"/>
              <w:spacing w:before="20" w:after="20"/>
            </w:pPr>
            <w:r>
              <w:rPr>
                <w:rFonts w:cs="Arial"/>
                <w:szCs w:val="18"/>
                <w:lang w:eastAsia="zh-CN"/>
              </w:rPr>
              <w:t>allowedValues: N/A.</w:t>
            </w:r>
          </w:p>
        </w:tc>
        <w:tc>
          <w:tcPr>
            <w:tcW w:w="1984" w:type="dxa"/>
          </w:tcPr>
          <w:p w14:paraId="0CE6BD3A" w14:textId="77777777" w:rsidR="00907EFB" w:rsidRPr="0045307C" w:rsidRDefault="00907EFB" w:rsidP="00C55D8B">
            <w:pPr>
              <w:spacing w:after="0"/>
              <w:rPr>
                <w:rFonts w:ascii="Arial" w:hAnsi="Arial"/>
                <w:sz w:val="18"/>
                <w:szCs w:val="18"/>
              </w:rPr>
            </w:pPr>
            <w:r>
              <w:rPr>
                <w:rFonts w:ascii="Arial" w:hAnsi="Arial"/>
                <w:sz w:val="18"/>
                <w:szCs w:val="18"/>
              </w:rPr>
              <w:t>type: DateTime</w:t>
            </w:r>
          </w:p>
          <w:p w14:paraId="0AF600F6" w14:textId="77777777" w:rsidR="00907EFB" w:rsidRPr="0045307C" w:rsidRDefault="00907EFB" w:rsidP="00C55D8B">
            <w:pPr>
              <w:spacing w:after="0"/>
              <w:rPr>
                <w:rFonts w:ascii="Arial" w:hAnsi="Arial"/>
                <w:sz w:val="18"/>
                <w:szCs w:val="18"/>
              </w:rPr>
            </w:pPr>
            <w:r w:rsidRPr="0045307C">
              <w:rPr>
                <w:rFonts w:ascii="Arial" w:hAnsi="Arial"/>
                <w:sz w:val="18"/>
                <w:szCs w:val="18"/>
              </w:rPr>
              <w:t>multiplicity: 1</w:t>
            </w:r>
          </w:p>
          <w:p w14:paraId="1A8F9B43" w14:textId="77777777" w:rsidR="00907EFB" w:rsidRPr="0045307C" w:rsidRDefault="00907EFB" w:rsidP="00C55D8B">
            <w:pPr>
              <w:spacing w:after="0"/>
              <w:rPr>
                <w:rFonts w:ascii="Arial" w:hAnsi="Arial"/>
                <w:sz w:val="18"/>
                <w:szCs w:val="18"/>
              </w:rPr>
            </w:pPr>
            <w:r w:rsidRPr="0045307C">
              <w:rPr>
                <w:rFonts w:ascii="Arial" w:hAnsi="Arial"/>
                <w:sz w:val="18"/>
                <w:szCs w:val="18"/>
              </w:rPr>
              <w:t>isOrdered: N/A</w:t>
            </w:r>
          </w:p>
          <w:p w14:paraId="12440E2B" w14:textId="77777777" w:rsidR="00907EFB" w:rsidRPr="0045307C" w:rsidRDefault="00907EFB" w:rsidP="00C55D8B">
            <w:pPr>
              <w:spacing w:after="0"/>
              <w:rPr>
                <w:rFonts w:ascii="Arial" w:hAnsi="Arial"/>
                <w:sz w:val="18"/>
                <w:szCs w:val="18"/>
              </w:rPr>
            </w:pPr>
            <w:r w:rsidRPr="0045307C">
              <w:rPr>
                <w:rFonts w:ascii="Arial" w:hAnsi="Arial"/>
                <w:sz w:val="18"/>
                <w:szCs w:val="18"/>
              </w:rPr>
              <w:t>isUnique: N/A</w:t>
            </w:r>
          </w:p>
          <w:p w14:paraId="57E03D45" w14:textId="77777777" w:rsidR="00907EFB" w:rsidRPr="0045307C" w:rsidRDefault="00907EFB" w:rsidP="00C55D8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509B5C01" w14:textId="77777777" w:rsidR="00907EFB" w:rsidRPr="0061649B" w:rsidRDefault="00907EFB" w:rsidP="00C55D8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907EFB" w:rsidRPr="00B26339" w14:paraId="7D95D8DA" w14:textId="77777777" w:rsidTr="00C55D8B">
        <w:trPr>
          <w:gridBefore w:val="1"/>
          <w:gridAfter w:val="1"/>
          <w:wBefore w:w="32" w:type="dxa"/>
          <w:wAfter w:w="9" w:type="dxa"/>
          <w:cantSplit/>
          <w:jc w:val="center"/>
        </w:trPr>
        <w:tc>
          <w:tcPr>
            <w:tcW w:w="2621" w:type="dxa"/>
          </w:tcPr>
          <w:p w14:paraId="7CFA00F7" w14:textId="77777777" w:rsidR="00907EFB" w:rsidRPr="00202D71" w:rsidRDefault="00907EFB" w:rsidP="00C55D8B">
            <w:pPr>
              <w:pStyle w:val="TAL"/>
              <w:rPr>
                <w:rFonts w:cs="Arial"/>
              </w:rPr>
            </w:pPr>
            <w:r>
              <w:rPr>
                <w:szCs w:val="18"/>
              </w:rPr>
              <w:t>endTime</w:t>
            </w:r>
          </w:p>
        </w:tc>
        <w:tc>
          <w:tcPr>
            <w:tcW w:w="5245" w:type="dxa"/>
          </w:tcPr>
          <w:p w14:paraId="1E0402E3" w14:textId="77777777" w:rsidR="00907EFB" w:rsidRDefault="00907EFB" w:rsidP="00C55D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stopped.</w:t>
            </w:r>
          </w:p>
          <w:p w14:paraId="1AEF7B62" w14:textId="77777777" w:rsidR="00907EFB" w:rsidRPr="0061649B" w:rsidRDefault="00907EFB" w:rsidP="00C55D8B">
            <w:pPr>
              <w:pStyle w:val="TAL"/>
              <w:spacing w:before="20" w:after="20"/>
            </w:pPr>
            <w:r>
              <w:rPr>
                <w:rFonts w:cs="Arial"/>
                <w:szCs w:val="18"/>
                <w:lang w:eastAsia="zh-CN"/>
              </w:rPr>
              <w:t>allowedValues: N/A.</w:t>
            </w:r>
          </w:p>
        </w:tc>
        <w:tc>
          <w:tcPr>
            <w:tcW w:w="1984" w:type="dxa"/>
          </w:tcPr>
          <w:p w14:paraId="705D2BED" w14:textId="77777777" w:rsidR="00907EFB" w:rsidRPr="0045307C" w:rsidRDefault="00907EFB" w:rsidP="00C55D8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416B0E52" w14:textId="77777777" w:rsidR="00907EFB" w:rsidRPr="0045307C" w:rsidRDefault="00907EFB" w:rsidP="00C55D8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31136EE" w14:textId="77777777" w:rsidR="00907EFB" w:rsidRPr="0045307C" w:rsidRDefault="00907EFB" w:rsidP="00C55D8B">
            <w:pPr>
              <w:spacing w:after="0"/>
              <w:rPr>
                <w:rFonts w:ascii="Arial" w:hAnsi="Arial"/>
                <w:sz w:val="18"/>
                <w:szCs w:val="18"/>
              </w:rPr>
            </w:pPr>
            <w:r w:rsidRPr="0045307C">
              <w:rPr>
                <w:rFonts w:ascii="Arial" w:hAnsi="Arial"/>
                <w:sz w:val="18"/>
                <w:szCs w:val="18"/>
              </w:rPr>
              <w:t>isOrdered: N/A</w:t>
            </w:r>
          </w:p>
          <w:p w14:paraId="06752BD2" w14:textId="77777777" w:rsidR="00907EFB" w:rsidRPr="0045307C" w:rsidRDefault="00907EFB" w:rsidP="00C55D8B">
            <w:pPr>
              <w:spacing w:after="0"/>
              <w:rPr>
                <w:rFonts w:ascii="Arial" w:hAnsi="Arial"/>
                <w:sz w:val="18"/>
                <w:szCs w:val="18"/>
              </w:rPr>
            </w:pPr>
            <w:r w:rsidRPr="0045307C">
              <w:rPr>
                <w:rFonts w:ascii="Arial" w:hAnsi="Arial"/>
                <w:sz w:val="18"/>
                <w:szCs w:val="18"/>
              </w:rPr>
              <w:t>isUnique: N/A</w:t>
            </w:r>
          </w:p>
          <w:p w14:paraId="581EC538" w14:textId="77777777" w:rsidR="00907EFB" w:rsidRPr="0045307C" w:rsidRDefault="00907EFB" w:rsidP="00C55D8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2F80DC72" w14:textId="77777777" w:rsidR="00907EFB" w:rsidRPr="0061649B" w:rsidRDefault="00907EFB" w:rsidP="00C55D8B">
            <w:pPr>
              <w:spacing w:after="0"/>
              <w:rPr>
                <w:rFonts w:ascii="Arial" w:hAnsi="Arial" w:cs="Arial"/>
                <w:sz w:val="18"/>
                <w:szCs w:val="18"/>
              </w:rPr>
            </w:pPr>
            <w:r w:rsidRPr="0045307C">
              <w:rPr>
                <w:rFonts w:ascii="Arial" w:hAnsi="Arial"/>
                <w:sz w:val="18"/>
                <w:szCs w:val="18"/>
              </w:rPr>
              <w:t>isNullable: True</w:t>
            </w:r>
          </w:p>
        </w:tc>
      </w:tr>
      <w:tr w:rsidR="00907EFB" w:rsidRPr="00B26339" w14:paraId="65BE8633" w14:textId="77777777" w:rsidTr="00C55D8B">
        <w:trPr>
          <w:gridBefore w:val="1"/>
          <w:gridAfter w:val="1"/>
          <w:wBefore w:w="32" w:type="dxa"/>
          <w:wAfter w:w="9" w:type="dxa"/>
          <w:cantSplit/>
          <w:jc w:val="center"/>
        </w:trPr>
        <w:tc>
          <w:tcPr>
            <w:tcW w:w="2621" w:type="dxa"/>
          </w:tcPr>
          <w:p w14:paraId="78AD226C" w14:textId="77777777" w:rsidR="00907EFB" w:rsidRDefault="00907EFB" w:rsidP="00C55D8B">
            <w:pPr>
              <w:pStyle w:val="TAL"/>
              <w:rPr>
                <w:szCs w:val="18"/>
              </w:rPr>
            </w:pPr>
            <w:r>
              <w:rPr>
                <w:szCs w:val="18"/>
              </w:rPr>
              <w:t>timeWindow</w:t>
            </w:r>
          </w:p>
        </w:tc>
        <w:tc>
          <w:tcPr>
            <w:tcW w:w="5245" w:type="dxa"/>
          </w:tcPr>
          <w:p w14:paraId="250E738F" w14:textId="77777777" w:rsidR="00907EFB" w:rsidRPr="00BA676F" w:rsidRDefault="00907EFB" w:rsidP="00C55D8B">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36740533" w14:textId="77777777" w:rsidR="00907EFB" w:rsidRPr="0045307C" w:rsidRDefault="00907EFB" w:rsidP="00C55D8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1BF83D9C" w14:textId="77777777" w:rsidR="00907EFB" w:rsidRPr="0045307C" w:rsidRDefault="00907EFB" w:rsidP="00C55D8B">
            <w:pPr>
              <w:spacing w:after="0"/>
              <w:rPr>
                <w:rFonts w:ascii="Arial" w:hAnsi="Arial"/>
                <w:sz w:val="18"/>
                <w:szCs w:val="18"/>
              </w:rPr>
            </w:pPr>
            <w:r w:rsidRPr="0045307C">
              <w:rPr>
                <w:rFonts w:ascii="Arial" w:hAnsi="Arial"/>
                <w:sz w:val="18"/>
                <w:szCs w:val="18"/>
              </w:rPr>
              <w:t>multiplicity: 1</w:t>
            </w:r>
          </w:p>
          <w:p w14:paraId="1D605979" w14:textId="77777777" w:rsidR="00907EFB" w:rsidRPr="0045307C" w:rsidRDefault="00907EFB" w:rsidP="00C55D8B">
            <w:pPr>
              <w:spacing w:after="0"/>
              <w:rPr>
                <w:rFonts w:ascii="Arial" w:hAnsi="Arial"/>
                <w:sz w:val="18"/>
                <w:szCs w:val="18"/>
              </w:rPr>
            </w:pPr>
            <w:r w:rsidRPr="0045307C">
              <w:rPr>
                <w:rFonts w:ascii="Arial" w:hAnsi="Arial"/>
                <w:sz w:val="18"/>
                <w:szCs w:val="18"/>
              </w:rPr>
              <w:t>isOrdered: N/A</w:t>
            </w:r>
          </w:p>
          <w:p w14:paraId="14553B98" w14:textId="77777777" w:rsidR="00907EFB" w:rsidRPr="0045307C" w:rsidRDefault="00907EFB" w:rsidP="00C55D8B">
            <w:pPr>
              <w:spacing w:after="0"/>
              <w:rPr>
                <w:rFonts w:ascii="Arial" w:hAnsi="Arial"/>
                <w:sz w:val="18"/>
                <w:szCs w:val="18"/>
              </w:rPr>
            </w:pPr>
            <w:r w:rsidRPr="0045307C">
              <w:rPr>
                <w:rFonts w:ascii="Arial" w:hAnsi="Arial"/>
                <w:sz w:val="18"/>
                <w:szCs w:val="18"/>
              </w:rPr>
              <w:t>isUnique: N/A</w:t>
            </w:r>
          </w:p>
          <w:p w14:paraId="24DBF862" w14:textId="77777777" w:rsidR="00907EFB" w:rsidRPr="0045307C" w:rsidRDefault="00907EFB" w:rsidP="00C55D8B">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25D489FD" w14:textId="77777777" w:rsidR="00907EFB" w:rsidRPr="0045307C" w:rsidRDefault="00907EFB" w:rsidP="00C55D8B">
            <w:pPr>
              <w:spacing w:after="0"/>
              <w:rPr>
                <w:rFonts w:ascii="Arial" w:hAnsi="Arial"/>
                <w:sz w:val="18"/>
                <w:szCs w:val="18"/>
              </w:rPr>
            </w:pPr>
            <w:r w:rsidRPr="0045307C">
              <w:rPr>
                <w:rFonts w:ascii="Arial" w:hAnsi="Arial"/>
                <w:sz w:val="18"/>
                <w:szCs w:val="18"/>
              </w:rPr>
              <w:t>isNullable: True</w:t>
            </w:r>
          </w:p>
        </w:tc>
      </w:tr>
      <w:tr w:rsidR="00907EFB" w:rsidRPr="00B26339" w14:paraId="745519D5" w14:textId="77777777" w:rsidTr="00C55D8B">
        <w:trPr>
          <w:gridBefore w:val="1"/>
          <w:gridAfter w:val="1"/>
          <w:wBefore w:w="32" w:type="dxa"/>
          <w:wAfter w:w="9" w:type="dxa"/>
          <w:cantSplit/>
          <w:jc w:val="center"/>
        </w:trPr>
        <w:tc>
          <w:tcPr>
            <w:tcW w:w="2621" w:type="dxa"/>
          </w:tcPr>
          <w:p w14:paraId="592F43D1" w14:textId="77777777" w:rsidR="00907EFB" w:rsidRDefault="00907EFB" w:rsidP="00C55D8B">
            <w:pPr>
              <w:pStyle w:val="TAL"/>
              <w:rPr>
                <w:szCs w:val="18"/>
              </w:rPr>
            </w:pPr>
            <w:r>
              <w:rPr>
                <w:rFonts w:cs="Arial"/>
              </w:rPr>
              <w:t>timeIntervals</w:t>
            </w:r>
          </w:p>
        </w:tc>
        <w:tc>
          <w:tcPr>
            <w:tcW w:w="5245" w:type="dxa"/>
          </w:tcPr>
          <w:p w14:paraId="05499B58" w14:textId="77777777" w:rsidR="00907EFB" w:rsidRPr="00BA676F" w:rsidRDefault="00907EFB" w:rsidP="00C55D8B">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73D94074" w14:textId="77777777" w:rsidR="00907EFB" w:rsidRPr="00BB197A" w:rsidRDefault="00907EFB" w:rsidP="00C55D8B">
            <w:pPr>
              <w:spacing w:after="0"/>
              <w:rPr>
                <w:rFonts w:ascii="Arial" w:hAnsi="Arial" w:cs="Arial"/>
                <w:sz w:val="18"/>
                <w:szCs w:val="18"/>
              </w:rPr>
            </w:pPr>
            <w:r w:rsidRPr="00BB197A">
              <w:rPr>
                <w:rFonts w:ascii="Arial" w:hAnsi="Arial" w:cs="Arial"/>
                <w:sz w:val="18"/>
                <w:szCs w:val="18"/>
              </w:rPr>
              <w:t>type: TimeInterval</w:t>
            </w:r>
          </w:p>
          <w:p w14:paraId="708A98E6" w14:textId="77777777" w:rsidR="00907EFB" w:rsidRPr="00BB197A" w:rsidRDefault="00907EFB" w:rsidP="00C55D8B">
            <w:pPr>
              <w:spacing w:after="0"/>
              <w:rPr>
                <w:rFonts w:ascii="Arial" w:hAnsi="Arial" w:cs="Arial"/>
                <w:sz w:val="18"/>
                <w:szCs w:val="18"/>
              </w:rPr>
            </w:pPr>
            <w:r w:rsidRPr="00BB197A">
              <w:rPr>
                <w:rFonts w:ascii="Arial" w:hAnsi="Arial" w:cs="Arial"/>
                <w:sz w:val="18"/>
                <w:szCs w:val="18"/>
              </w:rPr>
              <w:t>multiplicity: *</w:t>
            </w:r>
          </w:p>
          <w:p w14:paraId="1018AC04" w14:textId="77777777" w:rsidR="00907EFB" w:rsidRPr="00BB197A" w:rsidRDefault="00907EFB" w:rsidP="00C55D8B">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1D8BBDB1" w14:textId="77777777" w:rsidR="00907EFB" w:rsidRPr="00BB197A" w:rsidRDefault="00907EFB" w:rsidP="00C55D8B">
            <w:pPr>
              <w:spacing w:after="0"/>
              <w:rPr>
                <w:rFonts w:ascii="Arial" w:hAnsi="Arial" w:cs="Arial"/>
                <w:sz w:val="18"/>
                <w:szCs w:val="18"/>
              </w:rPr>
            </w:pPr>
            <w:r w:rsidRPr="00BB197A">
              <w:rPr>
                <w:rFonts w:ascii="Arial" w:hAnsi="Arial" w:cs="Arial"/>
                <w:sz w:val="18"/>
                <w:szCs w:val="18"/>
              </w:rPr>
              <w:t>isUnique: True</w:t>
            </w:r>
          </w:p>
          <w:p w14:paraId="14F8F789" w14:textId="77777777" w:rsidR="00907EFB" w:rsidRPr="00BB197A" w:rsidRDefault="00907EFB" w:rsidP="00C55D8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2E3CFA25" w14:textId="77777777" w:rsidR="00907EFB" w:rsidRPr="0045307C" w:rsidRDefault="00907EFB" w:rsidP="00C55D8B">
            <w:pPr>
              <w:spacing w:after="0"/>
              <w:rPr>
                <w:rFonts w:ascii="Arial" w:hAnsi="Arial"/>
                <w:sz w:val="18"/>
                <w:szCs w:val="18"/>
              </w:rPr>
            </w:pPr>
            <w:r w:rsidRPr="00BB197A">
              <w:rPr>
                <w:rFonts w:ascii="Arial" w:hAnsi="Arial" w:cs="Arial"/>
                <w:sz w:val="18"/>
                <w:szCs w:val="18"/>
              </w:rPr>
              <w:t>isNullable: False</w:t>
            </w:r>
          </w:p>
        </w:tc>
      </w:tr>
      <w:tr w:rsidR="00907EFB" w:rsidRPr="00B26339" w14:paraId="54EC5C28" w14:textId="77777777" w:rsidTr="00C55D8B">
        <w:trPr>
          <w:gridBefore w:val="1"/>
          <w:gridAfter w:val="1"/>
          <w:wBefore w:w="32" w:type="dxa"/>
          <w:wAfter w:w="9" w:type="dxa"/>
          <w:cantSplit/>
          <w:jc w:val="center"/>
        </w:trPr>
        <w:tc>
          <w:tcPr>
            <w:tcW w:w="2621" w:type="dxa"/>
          </w:tcPr>
          <w:p w14:paraId="7FCCE9A6" w14:textId="77777777" w:rsidR="00907EFB" w:rsidRDefault="00907EFB" w:rsidP="00C55D8B">
            <w:pPr>
              <w:pStyle w:val="TAL"/>
              <w:rPr>
                <w:szCs w:val="18"/>
              </w:rPr>
            </w:pPr>
            <w:r>
              <w:rPr>
                <w:rFonts w:cs="Arial"/>
              </w:rPr>
              <w:t xml:space="preserve">intervalStart </w:t>
            </w:r>
          </w:p>
        </w:tc>
        <w:tc>
          <w:tcPr>
            <w:tcW w:w="5245" w:type="dxa"/>
          </w:tcPr>
          <w:p w14:paraId="732C8D72" w14:textId="77777777" w:rsidR="00907EFB" w:rsidRDefault="00907EFB" w:rsidP="00C55D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0F3B5045" w14:textId="77777777" w:rsidR="00907EFB" w:rsidRPr="008F47B3" w:rsidRDefault="00907EFB" w:rsidP="00C55D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w:t>
            </w:r>
            <w:r w:rsidRPr="008F47B3">
              <w:rPr>
                <w:rFonts w:ascii="Arial" w:hAnsi="Arial" w:cs="Arial"/>
                <w:sz w:val="18"/>
                <w:szCs w:val="18"/>
                <w:lang w:eastAsia="zh-CN"/>
              </w:rPr>
              <w:t>C3339 [54].</w:t>
            </w:r>
          </w:p>
          <w:p w14:paraId="7183124C" w14:textId="77777777" w:rsidR="00907EFB" w:rsidRDefault="00907EFB" w:rsidP="00C55D8B">
            <w:pPr>
              <w:keepLines/>
              <w:tabs>
                <w:tab w:val="decimal" w:pos="0"/>
              </w:tabs>
              <w:spacing w:line="0" w:lineRule="atLeast"/>
              <w:rPr>
                <w:rFonts w:ascii="Arial" w:hAnsi="Arial" w:cs="Arial"/>
                <w:sz w:val="18"/>
                <w:szCs w:val="18"/>
                <w:lang w:eastAsia="zh-CN"/>
              </w:rPr>
            </w:pPr>
            <w:r w:rsidRPr="008F47B3">
              <w:rPr>
                <w:rFonts w:ascii="Arial" w:hAnsi="Arial" w:cs="Arial"/>
                <w:szCs w:val="18"/>
                <w:lang w:eastAsia="zh-CN"/>
              </w:rPr>
              <w:t>allowedValues: N/A.</w:t>
            </w:r>
          </w:p>
        </w:tc>
        <w:tc>
          <w:tcPr>
            <w:tcW w:w="1984" w:type="dxa"/>
          </w:tcPr>
          <w:p w14:paraId="4C61E665" w14:textId="77777777" w:rsidR="00907EFB" w:rsidRPr="00BB197A" w:rsidRDefault="00907EFB" w:rsidP="00C55D8B">
            <w:pPr>
              <w:spacing w:after="0"/>
              <w:rPr>
                <w:rFonts w:ascii="Arial" w:hAnsi="Arial" w:cs="Arial"/>
                <w:sz w:val="18"/>
                <w:szCs w:val="18"/>
              </w:rPr>
            </w:pPr>
            <w:r w:rsidRPr="00BB197A">
              <w:rPr>
                <w:rFonts w:ascii="Arial" w:hAnsi="Arial" w:cs="Arial"/>
                <w:sz w:val="18"/>
                <w:szCs w:val="18"/>
              </w:rPr>
              <w:t>type: FullTime</w:t>
            </w:r>
          </w:p>
          <w:p w14:paraId="62D08309" w14:textId="77777777" w:rsidR="00907EFB" w:rsidRPr="00BB197A" w:rsidRDefault="00907EFB" w:rsidP="00C55D8B">
            <w:pPr>
              <w:spacing w:after="0"/>
              <w:rPr>
                <w:rFonts w:ascii="Arial" w:hAnsi="Arial" w:cs="Arial"/>
                <w:sz w:val="18"/>
                <w:szCs w:val="18"/>
              </w:rPr>
            </w:pPr>
            <w:r w:rsidRPr="00BB197A">
              <w:rPr>
                <w:rFonts w:ascii="Arial" w:hAnsi="Arial" w:cs="Arial"/>
                <w:sz w:val="18"/>
                <w:szCs w:val="18"/>
              </w:rPr>
              <w:t>multiplicity: 1</w:t>
            </w:r>
          </w:p>
          <w:p w14:paraId="743FE202" w14:textId="77777777" w:rsidR="00907EFB" w:rsidRPr="00BB197A" w:rsidRDefault="00907EFB" w:rsidP="00C55D8B">
            <w:pPr>
              <w:spacing w:after="0"/>
              <w:rPr>
                <w:rFonts w:ascii="Arial" w:hAnsi="Arial" w:cs="Arial"/>
                <w:sz w:val="18"/>
                <w:szCs w:val="18"/>
              </w:rPr>
            </w:pPr>
            <w:r w:rsidRPr="00BB197A">
              <w:rPr>
                <w:rFonts w:ascii="Arial" w:hAnsi="Arial" w:cs="Arial"/>
                <w:sz w:val="18"/>
                <w:szCs w:val="18"/>
              </w:rPr>
              <w:t>isOrdered: N/A</w:t>
            </w:r>
          </w:p>
          <w:p w14:paraId="51CE5C97" w14:textId="77777777" w:rsidR="00907EFB" w:rsidRPr="00BB197A" w:rsidRDefault="00907EFB" w:rsidP="00C55D8B">
            <w:pPr>
              <w:spacing w:after="0"/>
              <w:rPr>
                <w:rFonts w:ascii="Arial" w:hAnsi="Arial" w:cs="Arial"/>
                <w:sz w:val="18"/>
                <w:szCs w:val="18"/>
                <w:lang w:val="pt-BR"/>
              </w:rPr>
            </w:pPr>
            <w:r w:rsidRPr="00BB197A">
              <w:rPr>
                <w:rFonts w:ascii="Arial" w:hAnsi="Arial" w:cs="Arial"/>
                <w:sz w:val="18"/>
                <w:szCs w:val="18"/>
                <w:lang w:val="pt-BR"/>
              </w:rPr>
              <w:t>isUnique: N/A</w:t>
            </w:r>
          </w:p>
          <w:p w14:paraId="74C2DC0D" w14:textId="77777777" w:rsidR="00907EFB" w:rsidRPr="00BB197A" w:rsidRDefault="00907EFB" w:rsidP="00C55D8B">
            <w:pPr>
              <w:spacing w:after="0"/>
              <w:rPr>
                <w:rFonts w:ascii="Arial" w:hAnsi="Arial" w:cs="Arial"/>
                <w:sz w:val="18"/>
                <w:szCs w:val="18"/>
                <w:lang w:val="pt-BR"/>
              </w:rPr>
            </w:pPr>
            <w:r w:rsidRPr="00BB197A">
              <w:rPr>
                <w:rFonts w:ascii="Arial" w:hAnsi="Arial" w:cs="Arial"/>
                <w:sz w:val="18"/>
                <w:szCs w:val="18"/>
                <w:lang w:val="pt-BR"/>
              </w:rPr>
              <w:t>defaultValue: None</w:t>
            </w:r>
          </w:p>
          <w:p w14:paraId="7280DEB3" w14:textId="77777777" w:rsidR="00907EFB" w:rsidRPr="0045307C" w:rsidRDefault="00907EFB" w:rsidP="00C55D8B">
            <w:pPr>
              <w:spacing w:after="0"/>
              <w:rPr>
                <w:rFonts w:ascii="Arial" w:hAnsi="Arial"/>
                <w:sz w:val="18"/>
                <w:szCs w:val="18"/>
              </w:rPr>
            </w:pPr>
            <w:r w:rsidRPr="00BB197A">
              <w:rPr>
                <w:rFonts w:ascii="Arial" w:hAnsi="Arial" w:cs="Arial"/>
                <w:sz w:val="18"/>
                <w:szCs w:val="18"/>
              </w:rPr>
              <w:t>isNullable: False</w:t>
            </w:r>
          </w:p>
        </w:tc>
      </w:tr>
      <w:tr w:rsidR="00907EFB" w:rsidRPr="00BB197A" w14:paraId="3F7D23C9" w14:textId="77777777" w:rsidTr="00C55D8B">
        <w:trPr>
          <w:gridBefore w:val="1"/>
          <w:gridAfter w:val="1"/>
          <w:wBefore w:w="32" w:type="dxa"/>
          <w:wAfter w:w="9" w:type="dxa"/>
          <w:cantSplit/>
          <w:jc w:val="center"/>
        </w:trPr>
        <w:tc>
          <w:tcPr>
            <w:tcW w:w="2621" w:type="dxa"/>
          </w:tcPr>
          <w:p w14:paraId="0A98505D" w14:textId="77777777" w:rsidR="00907EFB" w:rsidRDefault="00907EFB" w:rsidP="00C55D8B">
            <w:pPr>
              <w:pStyle w:val="TAL"/>
              <w:rPr>
                <w:rFonts w:cs="Arial"/>
                <w:lang w:val="fr-FR"/>
              </w:rPr>
            </w:pPr>
            <w:r>
              <w:rPr>
                <w:rFonts w:cs="Arial"/>
              </w:rPr>
              <w:t>intervalEnd</w:t>
            </w:r>
          </w:p>
        </w:tc>
        <w:tc>
          <w:tcPr>
            <w:tcW w:w="5245" w:type="dxa"/>
          </w:tcPr>
          <w:p w14:paraId="104FAD7F" w14:textId="77777777" w:rsidR="00907EFB" w:rsidRDefault="00907EFB" w:rsidP="00C55D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5BBF8CF8" w14:textId="77777777" w:rsidR="00907EFB" w:rsidRDefault="00907EFB" w:rsidP="00C55D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5E8FE9E6" w14:textId="77777777" w:rsidR="00907EFB" w:rsidRPr="000819C1" w:rsidRDefault="00907EFB" w:rsidP="00C55D8B">
            <w:pPr>
              <w:pStyle w:val="TAL"/>
              <w:spacing w:before="20" w:after="20"/>
            </w:pPr>
            <w:r>
              <w:rPr>
                <w:rFonts w:cs="Arial"/>
                <w:szCs w:val="18"/>
                <w:lang w:eastAsia="zh-CN"/>
              </w:rPr>
              <w:t>allowedValues: N/A.</w:t>
            </w:r>
          </w:p>
        </w:tc>
        <w:tc>
          <w:tcPr>
            <w:tcW w:w="1984" w:type="dxa"/>
          </w:tcPr>
          <w:p w14:paraId="520CF44C" w14:textId="77777777" w:rsidR="00907EFB" w:rsidRPr="00BB197A" w:rsidRDefault="00907EFB" w:rsidP="00C55D8B">
            <w:pPr>
              <w:spacing w:after="0"/>
              <w:rPr>
                <w:rFonts w:ascii="Arial" w:hAnsi="Arial" w:cs="Arial"/>
                <w:sz w:val="18"/>
                <w:szCs w:val="18"/>
              </w:rPr>
            </w:pPr>
            <w:r w:rsidRPr="00BB197A">
              <w:rPr>
                <w:rFonts w:ascii="Arial" w:hAnsi="Arial" w:cs="Arial"/>
                <w:sz w:val="18"/>
                <w:szCs w:val="18"/>
              </w:rPr>
              <w:t>type: FullTime</w:t>
            </w:r>
          </w:p>
          <w:p w14:paraId="5604D5FC" w14:textId="77777777" w:rsidR="00907EFB" w:rsidRPr="00BB197A" w:rsidRDefault="00907EFB" w:rsidP="00C55D8B">
            <w:pPr>
              <w:spacing w:after="0"/>
              <w:rPr>
                <w:rFonts w:ascii="Arial" w:hAnsi="Arial" w:cs="Arial"/>
                <w:sz w:val="18"/>
                <w:szCs w:val="18"/>
              </w:rPr>
            </w:pPr>
            <w:r w:rsidRPr="00BB197A">
              <w:rPr>
                <w:rFonts w:ascii="Arial" w:hAnsi="Arial" w:cs="Arial"/>
                <w:sz w:val="18"/>
                <w:szCs w:val="18"/>
              </w:rPr>
              <w:t>multiplicity: 1</w:t>
            </w:r>
          </w:p>
          <w:p w14:paraId="1291FE3D" w14:textId="77777777" w:rsidR="00907EFB" w:rsidRPr="00BB197A" w:rsidRDefault="00907EFB" w:rsidP="00C55D8B">
            <w:pPr>
              <w:spacing w:after="0"/>
              <w:rPr>
                <w:rFonts w:ascii="Arial" w:hAnsi="Arial" w:cs="Arial"/>
                <w:sz w:val="18"/>
                <w:szCs w:val="18"/>
              </w:rPr>
            </w:pPr>
            <w:r w:rsidRPr="00BB197A">
              <w:rPr>
                <w:rFonts w:ascii="Arial" w:hAnsi="Arial" w:cs="Arial"/>
                <w:sz w:val="18"/>
                <w:szCs w:val="18"/>
              </w:rPr>
              <w:t>isOrdered: N/A</w:t>
            </w:r>
          </w:p>
          <w:p w14:paraId="05D32DE6" w14:textId="77777777" w:rsidR="00907EFB" w:rsidRPr="00BB197A" w:rsidRDefault="00907EFB" w:rsidP="00C55D8B">
            <w:pPr>
              <w:spacing w:after="0"/>
              <w:rPr>
                <w:rFonts w:ascii="Arial" w:hAnsi="Arial" w:cs="Arial"/>
                <w:sz w:val="18"/>
                <w:szCs w:val="18"/>
                <w:lang w:val="pt-BR"/>
              </w:rPr>
            </w:pPr>
            <w:r w:rsidRPr="00BB197A">
              <w:rPr>
                <w:rFonts w:ascii="Arial" w:hAnsi="Arial" w:cs="Arial"/>
                <w:sz w:val="18"/>
                <w:szCs w:val="18"/>
                <w:lang w:val="pt-BR"/>
              </w:rPr>
              <w:t>isUnique: N/A</w:t>
            </w:r>
          </w:p>
          <w:p w14:paraId="11948BD3" w14:textId="77777777" w:rsidR="00907EFB" w:rsidRPr="00BB197A" w:rsidRDefault="00907EFB" w:rsidP="00C55D8B">
            <w:pPr>
              <w:spacing w:after="0"/>
              <w:rPr>
                <w:rFonts w:ascii="Arial" w:hAnsi="Arial" w:cs="Arial"/>
                <w:sz w:val="18"/>
                <w:szCs w:val="18"/>
                <w:lang w:val="pt-BR"/>
              </w:rPr>
            </w:pPr>
            <w:r w:rsidRPr="00BB197A">
              <w:rPr>
                <w:rFonts w:ascii="Arial" w:hAnsi="Arial" w:cs="Arial"/>
                <w:sz w:val="18"/>
                <w:szCs w:val="18"/>
                <w:lang w:val="pt-BR"/>
              </w:rPr>
              <w:t>defaultValue: None</w:t>
            </w:r>
          </w:p>
          <w:p w14:paraId="0AC4EB22" w14:textId="77777777" w:rsidR="00907EFB" w:rsidRPr="00BB197A" w:rsidRDefault="00907EFB" w:rsidP="00C55D8B">
            <w:pPr>
              <w:spacing w:after="0"/>
              <w:rPr>
                <w:rFonts w:ascii="Arial" w:hAnsi="Arial" w:cs="Arial"/>
                <w:sz w:val="18"/>
                <w:szCs w:val="18"/>
              </w:rPr>
            </w:pPr>
            <w:r w:rsidRPr="00BB197A">
              <w:rPr>
                <w:rFonts w:ascii="Arial" w:hAnsi="Arial" w:cs="Arial"/>
                <w:sz w:val="18"/>
                <w:szCs w:val="18"/>
              </w:rPr>
              <w:t>isNullable: False</w:t>
            </w:r>
          </w:p>
        </w:tc>
      </w:tr>
      <w:tr w:rsidR="00907EFB" w:rsidRPr="00BB197A" w14:paraId="49FB8968" w14:textId="77777777" w:rsidTr="00C55D8B">
        <w:trPr>
          <w:gridBefore w:val="1"/>
          <w:gridAfter w:val="1"/>
          <w:wBefore w:w="32" w:type="dxa"/>
          <w:wAfter w:w="9" w:type="dxa"/>
          <w:cantSplit/>
          <w:jc w:val="center"/>
        </w:trPr>
        <w:tc>
          <w:tcPr>
            <w:tcW w:w="2621" w:type="dxa"/>
          </w:tcPr>
          <w:p w14:paraId="3ED2A4D8" w14:textId="77777777" w:rsidR="00907EFB" w:rsidRDefault="00907EFB" w:rsidP="00C55D8B">
            <w:pPr>
              <w:pStyle w:val="TAL"/>
              <w:rPr>
                <w:rFonts w:cs="Arial"/>
                <w:lang w:val="fr-FR"/>
              </w:rPr>
            </w:pPr>
            <w:r>
              <w:rPr>
                <w:rFonts w:cs="Arial"/>
              </w:rPr>
              <w:lastRenderedPageBreak/>
              <w:t>daysOfWeek</w:t>
            </w:r>
          </w:p>
        </w:tc>
        <w:tc>
          <w:tcPr>
            <w:tcW w:w="5245" w:type="dxa"/>
          </w:tcPr>
          <w:p w14:paraId="320ACF9B" w14:textId="77777777" w:rsidR="00907EFB" w:rsidRDefault="00907EFB" w:rsidP="00C55D8B">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63CB3EAE" w14:textId="77777777" w:rsidR="00907EFB" w:rsidRDefault="00907EFB" w:rsidP="00C55D8B">
            <w:pPr>
              <w:keepNext/>
              <w:keepLines/>
              <w:spacing w:after="0"/>
              <w:rPr>
                <w:rFonts w:ascii="Arial" w:hAnsi="Arial" w:cs="Arial"/>
                <w:sz w:val="18"/>
                <w:szCs w:val="18"/>
              </w:rPr>
            </w:pPr>
          </w:p>
          <w:p w14:paraId="07307D18" w14:textId="77777777" w:rsidR="00907EFB" w:rsidRDefault="00907EFB" w:rsidP="00C55D8B">
            <w:pPr>
              <w:keepNext/>
              <w:keepLines/>
              <w:spacing w:after="0"/>
              <w:rPr>
                <w:rFonts w:ascii="Arial" w:hAnsi="Arial" w:cs="Arial"/>
                <w:sz w:val="18"/>
                <w:szCs w:val="18"/>
              </w:rPr>
            </w:pPr>
            <w:r>
              <w:rPr>
                <w:rFonts w:ascii="Arial" w:hAnsi="Arial" w:cs="Arial"/>
                <w:sz w:val="18"/>
                <w:szCs w:val="18"/>
              </w:rPr>
              <w:t xml:space="preserve">allowedValues:  </w:t>
            </w:r>
          </w:p>
          <w:p w14:paraId="6A3BBA10" w14:textId="77777777" w:rsidR="00907EFB" w:rsidRPr="00F1643E" w:rsidRDefault="00907EFB" w:rsidP="00C55D8B">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105DE86F" w14:textId="77777777" w:rsidR="00907EFB" w:rsidRPr="00F1643E" w:rsidRDefault="00907EFB" w:rsidP="00C55D8B">
            <w:pPr>
              <w:keepNext/>
              <w:keepLines/>
              <w:spacing w:after="0"/>
              <w:rPr>
                <w:rFonts w:ascii="Arial" w:eastAsiaTheme="minorHAnsi" w:hAnsi="Arial" w:cs="Arial"/>
                <w:sz w:val="18"/>
                <w:szCs w:val="18"/>
              </w:rPr>
            </w:pPr>
            <w:bookmarkStart w:id="50"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7DAA9E05" w14:textId="77777777" w:rsidR="00907EFB" w:rsidRPr="00F1643E" w:rsidRDefault="00907EFB" w:rsidP="00C55D8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157D32C2" w14:textId="77777777" w:rsidR="00907EFB" w:rsidRPr="00F1643E" w:rsidRDefault="00907EFB" w:rsidP="00C55D8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7F110993" w14:textId="77777777" w:rsidR="00907EFB" w:rsidRPr="00F1643E" w:rsidRDefault="00907EFB" w:rsidP="00C55D8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4BA94915" w14:textId="77777777" w:rsidR="00907EFB" w:rsidRPr="00F1643E" w:rsidRDefault="00907EFB" w:rsidP="00C55D8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38658E0F" w14:textId="77777777" w:rsidR="00907EFB" w:rsidRPr="000819C1" w:rsidRDefault="00907EFB" w:rsidP="00C55D8B">
            <w:pPr>
              <w:pStyle w:val="TAL"/>
              <w:spacing w:before="20" w:after="20"/>
            </w:pPr>
            <w:r>
              <w:rPr>
                <w:rFonts w:cs="Arial"/>
                <w:szCs w:val="18"/>
              </w:rPr>
              <w:t xml:space="preserve">- </w:t>
            </w:r>
            <w:r w:rsidRPr="00F1643E">
              <w:rPr>
                <w:rFonts w:cs="Arial"/>
                <w:szCs w:val="18"/>
              </w:rPr>
              <w:t>S</w:t>
            </w:r>
            <w:r>
              <w:rPr>
                <w:rFonts w:cs="Arial"/>
                <w:szCs w:val="18"/>
              </w:rPr>
              <w:t>UNDAY</w:t>
            </w:r>
            <w:bookmarkEnd w:id="50"/>
          </w:p>
        </w:tc>
        <w:tc>
          <w:tcPr>
            <w:tcW w:w="1984" w:type="dxa"/>
          </w:tcPr>
          <w:p w14:paraId="2B07B0B7" w14:textId="77777777" w:rsidR="00907EFB" w:rsidRPr="00BB197A" w:rsidRDefault="00907EFB" w:rsidP="00C55D8B">
            <w:pPr>
              <w:spacing w:after="0"/>
              <w:rPr>
                <w:rFonts w:ascii="Arial" w:hAnsi="Arial" w:cs="Arial"/>
                <w:sz w:val="18"/>
                <w:szCs w:val="18"/>
              </w:rPr>
            </w:pPr>
            <w:r w:rsidRPr="00BB197A">
              <w:rPr>
                <w:rFonts w:ascii="Arial" w:hAnsi="Arial" w:cs="Arial"/>
                <w:sz w:val="18"/>
                <w:szCs w:val="18"/>
              </w:rPr>
              <w:t>type: ENUM</w:t>
            </w:r>
          </w:p>
          <w:p w14:paraId="61131919" w14:textId="77777777" w:rsidR="00907EFB" w:rsidRPr="00BB197A" w:rsidRDefault="00907EFB" w:rsidP="00C55D8B">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34B6ABE6" w14:textId="77777777" w:rsidR="00907EFB" w:rsidRPr="00BB197A" w:rsidRDefault="00907EFB" w:rsidP="00C55D8B">
            <w:pPr>
              <w:spacing w:after="0"/>
              <w:rPr>
                <w:rFonts w:ascii="Arial" w:hAnsi="Arial" w:cs="Arial"/>
                <w:sz w:val="18"/>
                <w:szCs w:val="18"/>
              </w:rPr>
            </w:pPr>
            <w:r w:rsidRPr="00BB197A">
              <w:rPr>
                <w:rFonts w:ascii="Arial" w:hAnsi="Arial" w:cs="Arial"/>
                <w:sz w:val="18"/>
                <w:szCs w:val="18"/>
              </w:rPr>
              <w:t>isOrdered: False</w:t>
            </w:r>
          </w:p>
          <w:p w14:paraId="5EED6BE5" w14:textId="77777777" w:rsidR="00907EFB" w:rsidRPr="00BB197A" w:rsidRDefault="00907EFB" w:rsidP="00C55D8B">
            <w:pPr>
              <w:spacing w:after="0"/>
              <w:rPr>
                <w:rFonts w:ascii="Arial" w:hAnsi="Arial" w:cs="Arial"/>
                <w:sz w:val="18"/>
                <w:szCs w:val="18"/>
                <w:lang w:val="pt-BR"/>
              </w:rPr>
            </w:pPr>
            <w:r w:rsidRPr="00BB197A">
              <w:rPr>
                <w:rFonts w:ascii="Arial" w:hAnsi="Arial" w:cs="Arial"/>
                <w:sz w:val="18"/>
                <w:szCs w:val="18"/>
                <w:lang w:val="pt-BR"/>
              </w:rPr>
              <w:t>isUnique: True</w:t>
            </w:r>
          </w:p>
          <w:p w14:paraId="55512C1F" w14:textId="77777777" w:rsidR="00907EFB" w:rsidRPr="00BB197A" w:rsidRDefault="00907EFB" w:rsidP="00C55D8B">
            <w:pPr>
              <w:spacing w:after="0"/>
              <w:rPr>
                <w:rFonts w:ascii="Arial" w:hAnsi="Arial" w:cs="Arial"/>
                <w:sz w:val="18"/>
                <w:szCs w:val="18"/>
                <w:lang w:val="pt-BR"/>
              </w:rPr>
            </w:pPr>
            <w:r w:rsidRPr="00BB197A">
              <w:rPr>
                <w:rFonts w:ascii="Arial" w:hAnsi="Arial" w:cs="Arial"/>
                <w:sz w:val="18"/>
                <w:szCs w:val="18"/>
                <w:lang w:val="pt-BR"/>
              </w:rPr>
              <w:t>defaultValue: None</w:t>
            </w:r>
          </w:p>
          <w:p w14:paraId="26168BBD" w14:textId="77777777" w:rsidR="00907EFB" w:rsidRPr="00BB197A" w:rsidRDefault="00907EFB" w:rsidP="00C55D8B">
            <w:pPr>
              <w:spacing w:after="0"/>
              <w:rPr>
                <w:rFonts w:ascii="Arial" w:hAnsi="Arial" w:cs="Arial"/>
                <w:sz w:val="18"/>
                <w:szCs w:val="18"/>
              </w:rPr>
            </w:pPr>
            <w:r w:rsidRPr="00BB197A">
              <w:rPr>
                <w:rFonts w:ascii="Arial" w:hAnsi="Arial" w:cs="Arial"/>
                <w:sz w:val="18"/>
                <w:szCs w:val="18"/>
              </w:rPr>
              <w:t>isNullable: False</w:t>
            </w:r>
          </w:p>
        </w:tc>
      </w:tr>
      <w:tr w:rsidR="00907EFB" w:rsidRPr="00BB197A" w14:paraId="550FD5A4" w14:textId="77777777" w:rsidTr="00C55D8B">
        <w:trPr>
          <w:gridBefore w:val="1"/>
          <w:gridAfter w:val="1"/>
          <w:wBefore w:w="32" w:type="dxa"/>
          <w:wAfter w:w="9" w:type="dxa"/>
          <w:cantSplit/>
          <w:jc w:val="center"/>
        </w:trPr>
        <w:tc>
          <w:tcPr>
            <w:tcW w:w="2621" w:type="dxa"/>
          </w:tcPr>
          <w:p w14:paraId="51D33A04" w14:textId="77777777" w:rsidR="00907EFB" w:rsidRDefault="00907EFB" w:rsidP="00C55D8B">
            <w:pPr>
              <w:pStyle w:val="TAL"/>
              <w:rPr>
                <w:rFonts w:cs="Arial"/>
                <w:lang w:val="fr-FR"/>
              </w:rPr>
            </w:pPr>
            <w:r>
              <w:rPr>
                <w:rFonts w:cs="Arial"/>
              </w:rPr>
              <w:t>daysOfMonth</w:t>
            </w:r>
          </w:p>
        </w:tc>
        <w:tc>
          <w:tcPr>
            <w:tcW w:w="5245" w:type="dxa"/>
          </w:tcPr>
          <w:p w14:paraId="2F658020" w14:textId="77777777" w:rsidR="00907EFB" w:rsidRDefault="00907EFB" w:rsidP="00C55D8B">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63F108D7" w14:textId="77777777" w:rsidR="00907EFB" w:rsidRDefault="00907EFB" w:rsidP="00C55D8B">
            <w:pPr>
              <w:keepNext/>
              <w:keepLines/>
              <w:spacing w:after="0"/>
              <w:rPr>
                <w:rFonts w:ascii="Arial" w:hAnsi="Arial" w:cs="Arial"/>
                <w:sz w:val="18"/>
                <w:szCs w:val="18"/>
              </w:rPr>
            </w:pPr>
          </w:p>
          <w:p w14:paraId="30ED094E" w14:textId="77777777" w:rsidR="00907EFB" w:rsidRPr="000819C1" w:rsidRDefault="00907EFB" w:rsidP="00C55D8B">
            <w:pPr>
              <w:pStyle w:val="TAL"/>
              <w:spacing w:before="20" w:after="20"/>
            </w:pPr>
            <w:r>
              <w:rPr>
                <w:rFonts w:cs="Arial"/>
                <w:szCs w:val="18"/>
              </w:rPr>
              <w:t>allowedValues:</w:t>
            </w:r>
            <w:r w:rsidRPr="005E0BEB">
              <w:rPr>
                <w:rFonts w:cs="Arial"/>
                <w:szCs w:val="18"/>
              </w:rPr>
              <w:t xml:space="preserve"> </w:t>
            </w:r>
            <w:r>
              <w:rPr>
                <w:rFonts w:cs="Arial"/>
                <w:szCs w:val="18"/>
              </w:rPr>
              <w:t>0, 1, …31</w:t>
            </w:r>
          </w:p>
        </w:tc>
        <w:tc>
          <w:tcPr>
            <w:tcW w:w="1984" w:type="dxa"/>
          </w:tcPr>
          <w:p w14:paraId="108AD014" w14:textId="77777777" w:rsidR="00907EFB" w:rsidRPr="00BB197A" w:rsidRDefault="00907EFB" w:rsidP="00C55D8B">
            <w:pPr>
              <w:spacing w:after="0"/>
              <w:rPr>
                <w:rFonts w:ascii="Arial" w:hAnsi="Arial" w:cs="Arial"/>
                <w:sz w:val="18"/>
                <w:szCs w:val="18"/>
              </w:rPr>
            </w:pPr>
            <w:r w:rsidRPr="00BB197A">
              <w:rPr>
                <w:rFonts w:ascii="Arial" w:hAnsi="Arial" w:cs="Arial"/>
                <w:sz w:val="18"/>
                <w:szCs w:val="18"/>
              </w:rPr>
              <w:t>type: Integer</w:t>
            </w:r>
          </w:p>
          <w:p w14:paraId="385D4178" w14:textId="77777777" w:rsidR="00907EFB" w:rsidRPr="00BB197A" w:rsidRDefault="00907EFB" w:rsidP="00C55D8B">
            <w:pPr>
              <w:spacing w:after="0"/>
              <w:rPr>
                <w:rFonts w:ascii="Arial" w:hAnsi="Arial" w:cs="Arial"/>
                <w:sz w:val="18"/>
                <w:szCs w:val="18"/>
              </w:rPr>
            </w:pPr>
            <w:r w:rsidRPr="00BB197A">
              <w:rPr>
                <w:rFonts w:ascii="Arial" w:hAnsi="Arial" w:cs="Arial"/>
                <w:sz w:val="18"/>
                <w:szCs w:val="18"/>
              </w:rPr>
              <w:t>multiplicity: *</w:t>
            </w:r>
          </w:p>
          <w:p w14:paraId="6CA566E4" w14:textId="77777777" w:rsidR="00907EFB" w:rsidRPr="00BB197A" w:rsidRDefault="00907EFB" w:rsidP="00C55D8B">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206931EA" w14:textId="77777777" w:rsidR="00907EFB" w:rsidRPr="00BB197A" w:rsidRDefault="00907EFB" w:rsidP="00C55D8B">
            <w:pPr>
              <w:spacing w:after="0"/>
              <w:rPr>
                <w:rFonts w:ascii="Arial" w:hAnsi="Arial" w:cs="Arial"/>
                <w:sz w:val="18"/>
                <w:szCs w:val="18"/>
              </w:rPr>
            </w:pPr>
            <w:r w:rsidRPr="00BB197A">
              <w:rPr>
                <w:rFonts w:ascii="Arial" w:hAnsi="Arial" w:cs="Arial"/>
                <w:sz w:val="18"/>
                <w:szCs w:val="18"/>
              </w:rPr>
              <w:t>isUnique: True</w:t>
            </w:r>
          </w:p>
          <w:p w14:paraId="7EACA5DC" w14:textId="77777777" w:rsidR="00907EFB" w:rsidRPr="00BB197A" w:rsidRDefault="00907EFB" w:rsidP="00C55D8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063F08B" w14:textId="77777777" w:rsidR="00907EFB" w:rsidRPr="00BB197A" w:rsidRDefault="00907EFB" w:rsidP="00C55D8B">
            <w:pPr>
              <w:spacing w:after="0"/>
              <w:rPr>
                <w:rFonts w:ascii="Arial" w:hAnsi="Arial" w:cs="Arial"/>
                <w:sz w:val="18"/>
                <w:szCs w:val="18"/>
              </w:rPr>
            </w:pPr>
            <w:r w:rsidRPr="00BB197A">
              <w:rPr>
                <w:rFonts w:ascii="Arial" w:hAnsi="Arial" w:cs="Arial"/>
                <w:sz w:val="18"/>
                <w:szCs w:val="18"/>
              </w:rPr>
              <w:t>isNullable: False</w:t>
            </w:r>
          </w:p>
        </w:tc>
      </w:tr>
      <w:tr w:rsidR="00907EFB" w:rsidRPr="00BB197A" w14:paraId="5E12EDED" w14:textId="77777777" w:rsidTr="00C55D8B">
        <w:trPr>
          <w:gridBefore w:val="1"/>
          <w:gridAfter w:val="1"/>
          <w:wBefore w:w="32" w:type="dxa"/>
          <w:wAfter w:w="9" w:type="dxa"/>
          <w:cantSplit/>
          <w:jc w:val="center"/>
        </w:trPr>
        <w:tc>
          <w:tcPr>
            <w:tcW w:w="2621" w:type="dxa"/>
          </w:tcPr>
          <w:p w14:paraId="5B83E9EA" w14:textId="77777777" w:rsidR="00907EFB" w:rsidRDefault="00907EFB" w:rsidP="00C55D8B">
            <w:pPr>
              <w:pStyle w:val="TAL"/>
              <w:rPr>
                <w:rFonts w:cs="Arial"/>
              </w:rPr>
            </w:pPr>
            <w:r>
              <w:rPr>
                <w:rFonts w:cs="Arial"/>
              </w:rPr>
              <w:t>schedulingTimes</w:t>
            </w:r>
          </w:p>
        </w:tc>
        <w:tc>
          <w:tcPr>
            <w:tcW w:w="5245" w:type="dxa"/>
          </w:tcPr>
          <w:p w14:paraId="6EB1A114" w14:textId="77777777" w:rsidR="00907EFB" w:rsidRDefault="00907EFB" w:rsidP="00C55D8B">
            <w:pPr>
              <w:pStyle w:val="TAL"/>
              <w:spacing w:before="20" w:after="20"/>
              <w:rPr>
                <w:rFonts w:cs="Arial"/>
                <w:szCs w:val="18"/>
              </w:rPr>
            </w:pPr>
            <w:r>
              <w:rPr>
                <w:rFonts w:cs="Arial"/>
                <w:szCs w:val="18"/>
              </w:rPr>
              <w:t>It defines the active scheduling times.</w:t>
            </w:r>
          </w:p>
        </w:tc>
        <w:tc>
          <w:tcPr>
            <w:tcW w:w="1984" w:type="dxa"/>
          </w:tcPr>
          <w:p w14:paraId="2F7D6BC3" w14:textId="77777777" w:rsidR="00907EFB" w:rsidRPr="00BB197A" w:rsidRDefault="00907EFB" w:rsidP="00C55D8B">
            <w:pPr>
              <w:pStyle w:val="TAL"/>
              <w:rPr>
                <w:rFonts w:cs="Arial"/>
                <w:szCs w:val="18"/>
              </w:rPr>
            </w:pPr>
            <w:r w:rsidRPr="00BB197A">
              <w:rPr>
                <w:rFonts w:cs="Arial"/>
                <w:szCs w:val="18"/>
              </w:rPr>
              <w:t xml:space="preserve">type: </w:t>
            </w:r>
            <w:r>
              <w:rPr>
                <w:rFonts w:cs="Arial"/>
                <w:szCs w:val="18"/>
              </w:rPr>
              <w:t>SchedulingTime</w:t>
            </w:r>
          </w:p>
          <w:p w14:paraId="799BD61A" w14:textId="77777777" w:rsidR="00907EFB" w:rsidRPr="00BB197A" w:rsidRDefault="00907EFB" w:rsidP="00C55D8B">
            <w:pPr>
              <w:pStyle w:val="TAL"/>
              <w:rPr>
                <w:rFonts w:cs="Arial"/>
                <w:szCs w:val="18"/>
              </w:rPr>
            </w:pPr>
            <w:r w:rsidRPr="00BB197A">
              <w:rPr>
                <w:rFonts w:cs="Arial"/>
                <w:szCs w:val="18"/>
              </w:rPr>
              <w:t>multiplicity: 1</w:t>
            </w:r>
            <w:r>
              <w:rPr>
                <w:rFonts w:cs="Arial"/>
                <w:szCs w:val="18"/>
              </w:rPr>
              <w:t>..*</w:t>
            </w:r>
          </w:p>
          <w:p w14:paraId="6A71A179" w14:textId="77777777" w:rsidR="00907EFB" w:rsidRPr="00BB197A" w:rsidRDefault="00907EFB" w:rsidP="00C55D8B">
            <w:pPr>
              <w:pStyle w:val="TAL"/>
              <w:rPr>
                <w:rFonts w:cs="Arial"/>
                <w:szCs w:val="18"/>
              </w:rPr>
            </w:pPr>
            <w:r w:rsidRPr="00BB197A">
              <w:rPr>
                <w:rFonts w:cs="Arial"/>
                <w:szCs w:val="18"/>
              </w:rPr>
              <w:t xml:space="preserve">isOrdered: </w:t>
            </w:r>
            <w:r>
              <w:rPr>
                <w:rFonts w:cs="Arial"/>
                <w:szCs w:val="18"/>
              </w:rPr>
              <w:t>False</w:t>
            </w:r>
          </w:p>
          <w:p w14:paraId="244C8CE1" w14:textId="77777777" w:rsidR="00907EFB" w:rsidRPr="00BB197A" w:rsidRDefault="00907EFB" w:rsidP="00C55D8B">
            <w:pPr>
              <w:pStyle w:val="TAL"/>
              <w:rPr>
                <w:rFonts w:cs="Arial"/>
                <w:szCs w:val="18"/>
              </w:rPr>
            </w:pPr>
            <w:r w:rsidRPr="00BB197A">
              <w:rPr>
                <w:rFonts w:cs="Arial"/>
                <w:szCs w:val="18"/>
              </w:rPr>
              <w:t xml:space="preserve">isUnique: </w:t>
            </w:r>
            <w:r>
              <w:rPr>
                <w:rFonts w:cs="Arial"/>
                <w:szCs w:val="18"/>
              </w:rPr>
              <w:t>True</w:t>
            </w:r>
          </w:p>
          <w:p w14:paraId="27C55920" w14:textId="77777777" w:rsidR="00907EFB" w:rsidRPr="00BB197A" w:rsidRDefault="00907EFB" w:rsidP="00C55D8B">
            <w:pPr>
              <w:pStyle w:val="TAL"/>
              <w:rPr>
                <w:rFonts w:cs="Arial"/>
                <w:szCs w:val="18"/>
              </w:rPr>
            </w:pPr>
            <w:r w:rsidRPr="00BB197A">
              <w:rPr>
                <w:rFonts w:cs="Arial"/>
                <w:szCs w:val="18"/>
              </w:rPr>
              <w:t xml:space="preserve">defaultValue: None </w:t>
            </w:r>
          </w:p>
          <w:p w14:paraId="58F8DBBE" w14:textId="77777777" w:rsidR="00907EFB" w:rsidRPr="00BB197A" w:rsidRDefault="00907EFB" w:rsidP="00C55D8B">
            <w:pPr>
              <w:pStyle w:val="TAL"/>
              <w:rPr>
                <w:rFonts w:cs="Arial"/>
                <w:szCs w:val="18"/>
              </w:rPr>
            </w:pPr>
            <w:r w:rsidRPr="00BB197A">
              <w:rPr>
                <w:rFonts w:cs="Arial"/>
                <w:szCs w:val="18"/>
              </w:rPr>
              <w:t>isNullable: False</w:t>
            </w:r>
          </w:p>
        </w:tc>
      </w:tr>
      <w:tr w:rsidR="00907EFB" w:rsidRPr="00BB197A" w14:paraId="0C794210" w14:textId="77777777" w:rsidTr="00C55D8B">
        <w:trPr>
          <w:gridBefore w:val="1"/>
          <w:gridAfter w:val="1"/>
          <w:wBefore w:w="32" w:type="dxa"/>
          <w:wAfter w:w="9" w:type="dxa"/>
          <w:cantSplit/>
          <w:jc w:val="center"/>
        </w:trPr>
        <w:tc>
          <w:tcPr>
            <w:tcW w:w="2621" w:type="dxa"/>
          </w:tcPr>
          <w:p w14:paraId="173E7823" w14:textId="77777777" w:rsidR="00907EFB" w:rsidRDefault="00907EFB" w:rsidP="00C55D8B">
            <w:pPr>
              <w:pStyle w:val="TAL"/>
              <w:rPr>
                <w:rFonts w:cs="Arial"/>
                <w:lang w:val="fr-FR"/>
              </w:rPr>
            </w:pPr>
            <w:r>
              <w:rPr>
                <w:rFonts w:cs="Arial"/>
              </w:rPr>
              <w:t>schedulerStatus</w:t>
            </w:r>
          </w:p>
        </w:tc>
        <w:tc>
          <w:tcPr>
            <w:tcW w:w="5245" w:type="dxa"/>
          </w:tcPr>
          <w:p w14:paraId="5293A4CA" w14:textId="77777777" w:rsidR="00907EFB" w:rsidRPr="000819C1" w:rsidRDefault="00907EFB" w:rsidP="00C55D8B">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0525BD91" w14:textId="77777777" w:rsidR="00907EFB" w:rsidRPr="00BB197A" w:rsidRDefault="00907EFB" w:rsidP="00C55D8B">
            <w:pPr>
              <w:pStyle w:val="TAL"/>
              <w:rPr>
                <w:rFonts w:cs="Arial"/>
                <w:szCs w:val="18"/>
              </w:rPr>
            </w:pPr>
            <w:r w:rsidRPr="00BB197A">
              <w:rPr>
                <w:rFonts w:cs="Arial"/>
                <w:szCs w:val="18"/>
              </w:rPr>
              <w:t>type: Boolean</w:t>
            </w:r>
          </w:p>
          <w:p w14:paraId="13E61189" w14:textId="77777777" w:rsidR="00907EFB" w:rsidRPr="00BB197A" w:rsidRDefault="00907EFB" w:rsidP="00C55D8B">
            <w:pPr>
              <w:pStyle w:val="TAL"/>
              <w:rPr>
                <w:rFonts w:cs="Arial"/>
                <w:szCs w:val="18"/>
              </w:rPr>
            </w:pPr>
            <w:r w:rsidRPr="00BB197A">
              <w:rPr>
                <w:rFonts w:cs="Arial"/>
                <w:szCs w:val="18"/>
              </w:rPr>
              <w:t>multiplicity: 1</w:t>
            </w:r>
          </w:p>
          <w:p w14:paraId="7C3B6E89" w14:textId="77777777" w:rsidR="00907EFB" w:rsidRPr="00BB197A" w:rsidRDefault="00907EFB" w:rsidP="00C55D8B">
            <w:pPr>
              <w:pStyle w:val="TAL"/>
              <w:rPr>
                <w:rFonts w:cs="Arial"/>
                <w:szCs w:val="18"/>
              </w:rPr>
            </w:pPr>
            <w:r w:rsidRPr="00BB197A">
              <w:rPr>
                <w:rFonts w:cs="Arial"/>
                <w:szCs w:val="18"/>
              </w:rPr>
              <w:t>isOrdered: N/A</w:t>
            </w:r>
          </w:p>
          <w:p w14:paraId="0F0C7FB3" w14:textId="77777777" w:rsidR="00907EFB" w:rsidRPr="00BB197A" w:rsidRDefault="00907EFB" w:rsidP="00C55D8B">
            <w:pPr>
              <w:pStyle w:val="TAL"/>
              <w:rPr>
                <w:rFonts w:cs="Arial"/>
                <w:szCs w:val="18"/>
              </w:rPr>
            </w:pPr>
            <w:r w:rsidRPr="00BB197A">
              <w:rPr>
                <w:rFonts w:cs="Arial"/>
                <w:szCs w:val="18"/>
              </w:rPr>
              <w:t>isUnique: N/A</w:t>
            </w:r>
          </w:p>
          <w:p w14:paraId="6D8BA84D" w14:textId="77777777" w:rsidR="00907EFB" w:rsidRPr="00BB197A" w:rsidRDefault="00907EFB" w:rsidP="00C55D8B">
            <w:pPr>
              <w:pStyle w:val="TAL"/>
              <w:rPr>
                <w:rFonts w:cs="Arial"/>
                <w:szCs w:val="18"/>
              </w:rPr>
            </w:pPr>
            <w:r w:rsidRPr="00BB197A">
              <w:rPr>
                <w:rFonts w:cs="Arial"/>
                <w:szCs w:val="18"/>
              </w:rPr>
              <w:t xml:space="preserve">defaultValue: None </w:t>
            </w:r>
          </w:p>
          <w:p w14:paraId="21C48D9B" w14:textId="77777777" w:rsidR="00907EFB" w:rsidRPr="00BB197A" w:rsidRDefault="00907EFB" w:rsidP="00C55D8B">
            <w:pPr>
              <w:spacing w:after="0"/>
              <w:rPr>
                <w:rFonts w:ascii="Arial" w:hAnsi="Arial" w:cs="Arial"/>
                <w:sz w:val="18"/>
                <w:szCs w:val="18"/>
              </w:rPr>
            </w:pPr>
            <w:r w:rsidRPr="00BB197A">
              <w:rPr>
                <w:rFonts w:ascii="Arial" w:hAnsi="Arial" w:cs="Arial"/>
                <w:sz w:val="18"/>
                <w:szCs w:val="18"/>
              </w:rPr>
              <w:t>isNullable: False</w:t>
            </w:r>
          </w:p>
        </w:tc>
      </w:tr>
      <w:tr w:rsidR="00907EFB" w:rsidRPr="00BB197A" w14:paraId="333759DF" w14:textId="77777777" w:rsidTr="00C55D8B">
        <w:trPr>
          <w:gridBefore w:val="1"/>
          <w:gridAfter w:val="1"/>
          <w:wBefore w:w="32" w:type="dxa"/>
          <w:wAfter w:w="9" w:type="dxa"/>
          <w:cantSplit/>
          <w:jc w:val="center"/>
        </w:trPr>
        <w:tc>
          <w:tcPr>
            <w:tcW w:w="2621" w:type="dxa"/>
          </w:tcPr>
          <w:p w14:paraId="22E80F9E" w14:textId="77777777" w:rsidR="00907EFB" w:rsidRDefault="00907EFB" w:rsidP="00C55D8B">
            <w:pPr>
              <w:pStyle w:val="TAL"/>
              <w:rPr>
                <w:rFonts w:cs="Arial"/>
                <w:lang w:val="fr-FR"/>
              </w:rPr>
            </w:pPr>
            <w:r>
              <w:rPr>
                <w:rFonts w:cs="Arial"/>
              </w:rPr>
              <w:t>conditionStatus</w:t>
            </w:r>
          </w:p>
        </w:tc>
        <w:tc>
          <w:tcPr>
            <w:tcW w:w="5245" w:type="dxa"/>
          </w:tcPr>
          <w:p w14:paraId="3BABF5E4" w14:textId="77777777" w:rsidR="00907EFB" w:rsidRPr="00367ED2" w:rsidRDefault="00907EFB" w:rsidP="00C55D8B">
            <w:pPr>
              <w:pStyle w:val="TAL"/>
              <w:spacing w:before="20" w:after="20"/>
            </w:pPr>
            <w:r w:rsidRPr="00367ED2">
              <w:t>Switches between TRUE and FALSE depending upon whether the configured constraints are fulfilled or not.</w:t>
            </w:r>
          </w:p>
        </w:tc>
        <w:tc>
          <w:tcPr>
            <w:tcW w:w="1984" w:type="dxa"/>
          </w:tcPr>
          <w:p w14:paraId="4F050F55" w14:textId="77777777" w:rsidR="00907EFB" w:rsidRPr="00BB197A" w:rsidRDefault="00907EFB" w:rsidP="00C55D8B">
            <w:pPr>
              <w:pStyle w:val="TAL"/>
              <w:rPr>
                <w:rFonts w:cs="Arial"/>
                <w:szCs w:val="18"/>
              </w:rPr>
            </w:pPr>
            <w:r w:rsidRPr="00BB197A">
              <w:rPr>
                <w:rFonts w:cs="Arial"/>
                <w:szCs w:val="18"/>
              </w:rPr>
              <w:t>type: Boolean</w:t>
            </w:r>
          </w:p>
          <w:p w14:paraId="102A121D" w14:textId="77777777" w:rsidR="00907EFB" w:rsidRPr="00BB197A" w:rsidRDefault="00907EFB" w:rsidP="00C55D8B">
            <w:pPr>
              <w:pStyle w:val="TAL"/>
              <w:rPr>
                <w:rFonts w:cs="Arial"/>
                <w:szCs w:val="18"/>
              </w:rPr>
            </w:pPr>
            <w:r w:rsidRPr="00BB197A">
              <w:rPr>
                <w:rFonts w:cs="Arial"/>
                <w:szCs w:val="18"/>
              </w:rPr>
              <w:t>multiplicity: 1</w:t>
            </w:r>
          </w:p>
          <w:p w14:paraId="39059B08" w14:textId="77777777" w:rsidR="00907EFB" w:rsidRPr="00BB197A" w:rsidRDefault="00907EFB" w:rsidP="00C55D8B">
            <w:pPr>
              <w:pStyle w:val="TAL"/>
              <w:rPr>
                <w:rFonts w:cs="Arial"/>
                <w:szCs w:val="18"/>
              </w:rPr>
            </w:pPr>
            <w:r w:rsidRPr="00BB197A">
              <w:rPr>
                <w:rFonts w:cs="Arial"/>
                <w:szCs w:val="18"/>
              </w:rPr>
              <w:t>isOrdered: N/A</w:t>
            </w:r>
          </w:p>
          <w:p w14:paraId="27195A19" w14:textId="77777777" w:rsidR="00907EFB" w:rsidRPr="00BB197A" w:rsidRDefault="00907EFB" w:rsidP="00C55D8B">
            <w:pPr>
              <w:pStyle w:val="TAL"/>
              <w:rPr>
                <w:rFonts w:cs="Arial"/>
                <w:szCs w:val="18"/>
              </w:rPr>
            </w:pPr>
            <w:r w:rsidRPr="00BB197A">
              <w:rPr>
                <w:rFonts w:cs="Arial"/>
                <w:szCs w:val="18"/>
              </w:rPr>
              <w:t>isUnique: N/A</w:t>
            </w:r>
          </w:p>
          <w:p w14:paraId="12A242E8" w14:textId="77777777" w:rsidR="00907EFB" w:rsidRPr="00BB197A" w:rsidRDefault="00907EFB" w:rsidP="00C55D8B">
            <w:pPr>
              <w:pStyle w:val="TAL"/>
              <w:rPr>
                <w:rFonts w:cs="Arial"/>
                <w:szCs w:val="18"/>
              </w:rPr>
            </w:pPr>
            <w:r w:rsidRPr="00BB197A">
              <w:rPr>
                <w:rFonts w:cs="Arial"/>
                <w:szCs w:val="18"/>
              </w:rPr>
              <w:t xml:space="preserve">defaultValue: None </w:t>
            </w:r>
          </w:p>
          <w:p w14:paraId="75ED7F3E" w14:textId="77777777" w:rsidR="00907EFB" w:rsidRPr="00BB197A" w:rsidRDefault="00907EFB" w:rsidP="00C55D8B">
            <w:pPr>
              <w:spacing w:after="0"/>
              <w:rPr>
                <w:rFonts w:ascii="Arial" w:hAnsi="Arial" w:cs="Arial"/>
                <w:sz w:val="18"/>
                <w:szCs w:val="18"/>
              </w:rPr>
            </w:pPr>
            <w:r w:rsidRPr="00BB197A">
              <w:rPr>
                <w:rFonts w:ascii="Arial" w:hAnsi="Arial" w:cs="Arial"/>
                <w:sz w:val="18"/>
                <w:szCs w:val="18"/>
              </w:rPr>
              <w:t>isNullable: False</w:t>
            </w:r>
          </w:p>
        </w:tc>
      </w:tr>
      <w:tr w:rsidR="00907EFB" w:rsidRPr="00BB197A" w14:paraId="117C4A9F" w14:textId="77777777" w:rsidTr="00C55D8B">
        <w:trPr>
          <w:gridBefore w:val="1"/>
          <w:gridAfter w:val="1"/>
          <w:wBefore w:w="32" w:type="dxa"/>
          <w:wAfter w:w="9" w:type="dxa"/>
          <w:cantSplit/>
          <w:jc w:val="center"/>
        </w:trPr>
        <w:tc>
          <w:tcPr>
            <w:tcW w:w="2621" w:type="dxa"/>
          </w:tcPr>
          <w:p w14:paraId="6D7F8CA9" w14:textId="77777777" w:rsidR="00907EFB" w:rsidRDefault="00907EFB" w:rsidP="00C55D8B">
            <w:pPr>
              <w:pStyle w:val="TAL"/>
              <w:rPr>
                <w:rFonts w:cs="Arial"/>
                <w:color w:val="000000"/>
                <w:szCs w:val="18"/>
              </w:rPr>
            </w:pPr>
            <w:r>
              <w:rPr>
                <w:rFonts w:cs="Arial"/>
                <w:color w:val="000000"/>
                <w:szCs w:val="18"/>
              </w:rPr>
              <w:t>schedulerRef</w:t>
            </w:r>
          </w:p>
        </w:tc>
        <w:tc>
          <w:tcPr>
            <w:tcW w:w="5245" w:type="dxa"/>
          </w:tcPr>
          <w:p w14:paraId="514428A1" w14:textId="77777777" w:rsidR="00907EFB" w:rsidRPr="00367ED2" w:rsidRDefault="00907EFB" w:rsidP="00C55D8B">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3ED77E6E" w14:textId="77777777" w:rsidR="00907EFB" w:rsidRPr="005C176A" w:rsidRDefault="00907EFB" w:rsidP="00C55D8B">
            <w:pPr>
              <w:pStyle w:val="TAL"/>
              <w:rPr>
                <w:rFonts w:cs="Arial"/>
                <w:szCs w:val="18"/>
              </w:rPr>
            </w:pPr>
            <w:r w:rsidRPr="005C176A">
              <w:rPr>
                <w:rFonts w:cs="Arial"/>
                <w:szCs w:val="18"/>
              </w:rPr>
              <w:t xml:space="preserve">type: </w:t>
            </w:r>
            <w:r>
              <w:rPr>
                <w:rFonts w:cs="Arial"/>
                <w:szCs w:val="18"/>
              </w:rPr>
              <w:t>DN</w:t>
            </w:r>
          </w:p>
          <w:p w14:paraId="6C1A28E9" w14:textId="77777777" w:rsidR="00907EFB" w:rsidRPr="005C176A" w:rsidRDefault="00907EFB" w:rsidP="00C55D8B">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42A06283" w14:textId="77777777" w:rsidR="00907EFB" w:rsidRPr="005C176A" w:rsidRDefault="00907EFB" w:rsidP="00C55D8B">
            <w:pPr>
              <w:pStyle w:val="TAL"/>
              <w:rPr>
                <w:rFonts w:cs="Arial"/>
                <w:szCs w:val="18"/>
              </w:rPr>
            </w:pPr>
            <w:r w:rsidRPr="005C176A">
              <w:rPr>
                <w:rFonts w:cs="Arial"/>
                <w:szCs w:val="18"/>
              </w:rPr>
              <w:t>isOrdered: N/A</w:t>
            </w:r>
          </w:p>
          <w:p w14:paraId="1DF01CC6" w14:textId="77777777" w:rsidR="00907EFB" w:rsidRPr="005C176A" w:rsidRDefault="00907EFB" w:rsidP="00C55D8B">
            <w:pPr>
              <w:pStyle w:val="TAL"/>
              <w:rPr>
                <w:rFonts w:cs="Arial"/>
                <w:szCs w:val="18"/>
              </w:rPr>
            </w:pPr>
            <w:r w:rsidRPr="005C176A">
              <w:rPr>
                <w:rFonts w:cs="Arial"/>
                <w:szCs w:val="18"/>
              </w:rPr>
              <w:t>isUnique: N/A</w:t>
            </w:r>
          </w:p>
          <w:p w14:paraId="1F8CA1F6" w14:textId="77777777" w:rsidR="00907EFB" w:rsidRPr="005C176A" w:rsidRDefault="00907EFB" w:rsidP="00C55D8B">
            <w:pPr>
              <w:pStyle w:val="TAL"/>
              <w:rPr>
                <w:rFonts w:cs="Arial"/>
                <w:szCs w:val="18"/>
              </w:rPr>
            </w:pPr>
            <w:r w:rsidRPr="005C176A">
              <w:rPr>
                <w:rFonts w:cs="Arial"/>
                <w:szCs w:val="18"/>
              </w:rPr>
              <w:t>defaultValue: None</w:t>
            </w:r>
          </w:p>
          <w:p w14:paraId="712E1F86" w14:textId="77777777" w:rsidR="00907EFB" w:rsidRPr="00BB197A" w:rsidRDefault="00907EFB" w:rsidP="00C55D8B">
            <w:pPr>
              <w:pStyle w:val="TAL"/>
              <w:rPr>
                <w:rFonts w:cs="Arial"/>
                <w:szCs w:val="18"/>
              </w:rPr>
            </w:pPr>
            <w:r w:rsidRPr="005C176A">
              <w:rPr>
                <w:rFonts w:cs="Arial"/>
                <w:szCs w:val="18"/>
              </w:rPr>
              <w:t xml:space="preserve">isNullable: </w:t>
            </w:r>
            <w:r>
              <w:rPr>
                <w:rFonts w:cs="Arial"/>
                <w:szCs w:val="18"/>
              </w:rPr>
              <w:t>True</w:t>
            </w:r>
          </w:p>
        </w:tc>
      </w:tr>
      <w:tr w:rsidR="00907EFB" w:rsidRPr="00BB197A" w14:paraId="658D9391" w14:textId="77777777" w:rsidTr="00C55D8B">
        <w:trPr>
          <w:gridBefore w:val="1"/>
          <w:gridAfter w:val="1"/>
          <w:wBefore w:w="32" w:type="dxa"/>
          <w:wAfter w:w="9" w:type="dxa"/>
          <w:cantSplit/>
          <w:jc w:val="center"/>
        </w:trPr>
        <w:tc>
          <w:tcPr>
            <w:tcW w:w="2621" w:type="dxa"/>
          </w:tcPr>
          <w:p w14:paraId="684781D0" w14:textId="77777777" w:rsidR="00907EFB" w:rsidRDefault="00907EFB" w:rsidP="00C55D8B">
            <w:pPr>
              <w:pStyle w:val="TAL"/>
              <w:rPr>
                <w:rFonts w:cs="Arial"/>
                <w:color w:val="000000"/>
                <w:szCs w:val="18"/>
              </w:rPr>
            </w:pPr>
            <w:r>
              <w:rPr>
                <w:rFonts w:cs="Arial"/>
                <w:color w:val="000000"/>
                <w:szCs w:val="18"/>
              </w:rPr>
              <w:t>conditionMonitorRef</w:t>
            </w:r>
          </w:p>
        </w:tc>
        <w:tc>
          <w:tcPr>
            <w:tcW w:w="5245" w:type="dxa"/>
          </w:tcPr>
          <w:p w14:paraId="1A4BF06A" w14:textId="77777777" w:rsidR="00907EFB" w:rsidRPr="00367ED2" w:rsidRDefault="00907EFB" w:rsidP="00C55D8B">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6E52E2E7" w14:textId="77777777" w:rsidR="00907EFB" w:rsidRPr="005C176A" w:rsidRDefault="00907EFB" w:rsidP="00C55D8B">
            <w:pPr>
              <w:pStyle w:val="TAL"/>
              <w:rPr>
                <w:rFonts w:cs="Arial"/>
                <w:szCs w:val="18"/>
              </w:rPr>
            </w:pPr>
            <w:r w:rsidRPr="005C176A">
              <w:rPr>
                <w:rFonts w:cs="Arial"/>
                <w:szCs w:val="18"/>
              </w:rPr>
              <w:t xml:space="preserve">type: </w:t>
            </w:r>
            <w:r>
              <w:rPr>
                <w:rFonts w:cs="Arial"/>
                <w:szCs w:val="18"/>
              </w:rPr>
              <w:t>DN</w:t>
            </w:r>
          </w:p>
          <w:p w14:paraId="7CD7B44C" w14:textId="77777777" w:rsidR="00907EFB" w:rsidRPr="005C176A" w:rsidRDefault="00907EFB" w:rsidP="00C55D8B">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7A2CB587" w14:textId="77777777" w:rsidR="00907EFB" w:rsidRPr="005C176A" w:rsidRDefault="00907EFB" w:rsidP="00C55D8B">
            <w:pPr>
              <w:pStyle w:val="TAL"/>
              <w:rPr>
                <w:rFonts w:cs="Arial"/>
                <w:szCs w:val="18"/>
              </w:rPr>
            </w:pPr>
            <w:r w:rsidRPr="005C176A">
              <w:rPr>
                <w:rFonts w:cs="Arial"/>
                <w:szCs w:val="18"/>
              </w:rPr>
              <w:t>isOrdered: N/A</w:t>
            </w:r>
          </w:p>
          <w:p w14:paraId="203CE7DE" w14:textId="77777777" w:rsidR="00907EFB" w:rsidRPr="005C176A" w:rsidRDefault="00907EFB" w:rsidP="00C55D8B">
            <w:pPr>
              <w:pStyle w:val="TAL"/>
              <w:rPr>
                <w:rFonts w:cs="Arial"/>
                <w:szCs w:val="18"/>
              </w:rPr>
            </w:pPr>
            <w:r w:rsidRPr="005C176A">
              <w:rPr>
                <w:rFonts w:cs="Arial"/>
                <w:szCs w:val="18"/>
              </w:rPr>
              <w:t>isUnique: N/A</w:t>
            </w:r>
          </w:p>
          <w:p w14:paraId="5B97F1CF" w14:textId="77777777" w:rsidR="00907EFB" w:rsidRPr="005C176A" w:rsidRDefault="00907EFB" w:rsidP="00C55D8B">
            <w:pPr>
              <w:pStyle w:val="TAL"/>
              <w:rPr>
                <w:rFonts w:cs="Arial"/>
                <w:szCs w:val="18"/>
              </w:rPr>
            </w:pPr>
            <w:r w:rsidRPr="005C176A">
              <w:rPr>
                <w:rFonts w:cs="Arial"/>
                <w:szCs w:val="18"/>
              </w:rPr>
              <w:t>defaultValue: None</w:t>
            </w:r>
          </w:p>
          <w:p w14:paraId="6F247AF2" w14:textId="77777777" w:rsidR="00907EFB" w:rsidRPr="00BB197A" w:rsidRDefault="00907EFB" w:rsidP="00C55D8B">
            <w:pPr>
              <w:pStyle w:val="TAL"/>
              <w:rPr>
                <w:rFonts w:cs="Arial"/>
                <w:szCs w:val="18"/>
              </w:rPr>
            </w:pPr>
            <w:r w:rsidRPr="005C176A">
              <w:rPr>
                <w:rFonts w:cs="Arial"/>
                <w:szCs w:val="18"/>
              </w:rPr>
              <w:t xml:space="preserve">isNullable: </w:t>
            </w:r>
            <w:r>
              <w:rPr>
                <w:rFonts w:cs="Arial"/>
                <w:szCs w:val="18"/>
              </w:rPr>
              <w:t>True</w:t>
            </w:r>
          </w:p>
        </w:tc>
      </w:tr>
      <w:tr w:rsidR="00907EFB" w:rsidRPr="00BB197A" w14:paraId="25178721" w14:textId="77777777" w:rsidTr="00C55D8B">
        <w:trPr>
          <w:gridBefore w:val="1"/>
          <w:gridAfter w:val="1"/>
          <w:wBefore w:w="32" w:type="dxa"/>
          <w:wAfter w:w="9" w:type="dxa"/>
          <w:cantSplit/>
          <w:jc w:val="center"/>
        </w:trPr>
        <w:tc>
          <w:tcPr>
            <w:tcW w:w="2621" w:type="dxa"/>
          </w:tcPr>
          <w:p w14:paraId="0363130C" w14:textId="77777777" w:rsidR="00907EFB" w:rsidRDefault="00907EFB" w:rsidP="00C55D8B">
            <w:pPr>
              <w:pStyle w:val="TAL"/>
              <w:rPr>
                <w:rFonts w:cs="Arial"/>
                <w:color w:val="000000"/>
                <w:szCs w:val="18"/>
              </w:rPr>
            </w:pPr>
            <w:r>
              <w:rPr>
                <w:rFonts w:cs="Arial"/>
                <w:color w:val="000000"/>
                <w:szCs w:val="18"/>
              </w:rPr>
              <w:t>condition</w:t>
            </w:r>
          </w:p>
        </w:tc>
        <w:tc>
          <w:tcPr>
            <w:tcW w:w="5245" w:type="dxa"/>
          </w:tcPr>
          <w:p w14:paraId="0ADE6005" w14:textId="77777777" w:rsidR="00907EFB" w:rsidRDefault="00907EFB" w:rsidP="00C55D8B">
            <w:pPr>
              <w:pStyle w:val="TAL"/>
              <w:rPr>
                <w:rFonts w:cs="Arial"/>
              </w:rPr>
            </w:pPr>
            <w:r>
              <w:rPr>
                <w:rFonts w:cs="Arial"/>
              </w:rPr>
              <w:t xml:space="preserve">Logical expression of one or several condition(s). </w:t>
            </w:r>
          </w:p>
          <w:p w14:paraId="10165D30" w14:textId="77777777" w:rsidR="00907EFB" w:rsidRDefault="00907EFB" w:rsidP="00C55D8B">
            <w:pPr>
              <w:pStyle w:val="TAL"/>
              <w:rPr>
                <w:rFonts w:cs="Arial"/>
              </w:rPr>
            </w:pPr>
          </w:p>
          <w:p w14:paraId="4501A4D9" w14:textId="77777777" w:rsidR="00907EFB" w:rsidRPr="001B33DA" w:rsidRDefault="00907EFB" w:rsidP="00C55D8B">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6B1DEB53" w14:textId="77777777" w:rsidR="00907EFB" w:rsidRPr="00230F73" w:rsidRDefault="00907EFB" w:rsidP="00C55D8B">
            <w:pPr>
              <w:pStyle w:val="TAL"/>
              <w:rPr>
                <w:szCs w:val="18"/>
              </w:rPr>
            </w:pPr>
          </w:p>
          <w:p w14:paraId="75D9CED4" w14:textId="77777777" w:rsidR="00907EFB" w:rsidRDefault="00907EFB" w:rsidP="00C55D8B">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3FE088A3" w14:textId="77777777" w:rsidR="00907EFB" w:rsidRDefault="00907EFB" w:rsidP="00C55D8B">
            <w:pPr>
              <w:pStyle w:val="TAL"/>
              <w:rPr>
                <w:szCs w:val="18"/>
              </w:rPr>
            </w:pPr>
          </w:p>
          <w:p w14:paraId="23E6A52A" w14:textId="77777777" w:rsidR="00907EFB" w:rsidRDefault="00907EFB" w:rsidP="00C55D8B">
            <w:pPr>
              <w:pStyle w:val="TAL"/>
              <w:rPr>
                <w:rFonts w:cs="Arial"/>
              </w:rPr>
            </w:pPr>
            <w:r>
              <w:rPr>
                <w:szCs w:val="18"/>
              </w:rPr>
              <w:t>An empty string is not allowed.</w:t>
            </w:r>
          </w:p>
          <w:p w14:paraId="625B0ED4" w14:textId="77777777" w:rsidR="00907EFB" w:rsidRDefault="00907EFB" w:rsidP="00C55D8B">
            <w:pPr>
              <w:pStyle w:val="TAL"/>
              <w:rPr>
                <w:rFonts w:cs="Arial"/>
              </w:rPr>
            </w:pPr>
          </w:p>
          <w:p w14:paraId="5A54BB4C" w14:textId="77777777" w:rsidR="00907EFB" w:rsidRPr="001A7B90" w:rsidRDefault="00907EFB" w:rsidP="00C55D8B">
            <w:pPr>
              <w:pStyle w:val="TAL"/>
              <w:rPr>
                <w:rFonts w:cs="Arial"/>
                <w:szCs w:val="18"/>
              </w:rPr>
            </w:pPr>
            <w:r w:rsidRPr="00B26339">
              <w:rPr>
                <w:rFonts w:cs="Arial"/>
                <w:szCs w:val="18"/>
              </w:rPr>
              <w:t>allowedValues: N/A</w:t>
            </w:r>
          </w:p>
        </w:tc>
        <w:tc>
          <w:tcPr>
            <w:tcW w:w="1984" w:type="dxa"/>
          </w:tcPr>
          <w:p w14:paraId="7FA23C1B" w14:textId="77777777" w:rsidR="00907EFB" w:rsidRPr="005C176A" w:rsidRDefault="00907EFB" w:rsidP="00C55D8B">
            <w:pPr>
              <w:pStyle w:val="TAL"/>
              <w:rPr>
                <w:rFonts w:cs="Arial"/>
                <w:szCs w:val="18"/>
              </w:rPr>
            </w:pPr>
            <w:r w:rsidRPr="005C176A">
              <w:rPr>
                <w:rFonts w:cs="Arial"/>
                <w:szCs w:val="18"/>
              </w:rPr>
              <w:t>type: String</w:t>
            </w:r>
          </w:p>
          <w:p w14:paraId="0DE8CE6C" w14:textId="77777777" w:rsidR="00907EFB" w:rsidRPr="005C176A" w:rsidRDefault="00907EFB" w:rsidP="00C55D8B">
            <w:pPr>
              <w:pStyle w:val="TAL"/>
              <w:rPr>
                <w:rFonts w:cs="Arial"/>
                <w:szCs w:val="18"/>
              </w:rPr>
            </w:pPr>
            <w:r w:rsidRPr="005C176A">
              <w:rPr>
                <w:rFonts w:cs="Arial"/>
                <w:szCs w:val="18"/>
              </w:rPr>
              <w:t>multiplicity: 1</w:t>
            </w:r>
          </w:p>
          <w:p w14:paraId="3743CD64" w14:textId="77777777" w:rsidR="00907EFB" w:rsidRPr="005C176A" w:rsidRDefault="00907EFB" w:rsidP="00C55D8B">
            <w:pPr>
              <w:pStyle w:val="TAL"/>
              <w:rPr>
                <w:rFonts w:cs="Arial"/>
                <w:szCs w:val="18"/>
              </w:rPr>
            </w:pPr>
            <w:r w:rsidRPr="005C176A">
              <w:rPr>
                <w:rFonts w:cs="Arial"/>
                <w:szCs w:val="18"/>
              </w:rPr>
              <w:t>isOrdered: N/A</w:t>
            </w:r>
          </w:p>
          <w:p w14:paraId="3F2B4C18" w14:textId="77777777" w:rsidR="00907EFB" w:rsidRPr="005C176A" w:rsidRDefault="00907EFB" w:rsidP="00C55D8B">
            <w:pPr>
              <w:pStyle w:val="TAL"/>
              <w:rPr>
                <w:rFonts w:cs="Arial"/>
                <w:szCs w:val="18"/>
              </w:rPr>
            </w:pPr>
            <w:r w:rsidRPr="005C176A">
              <w:rPr>
                <w:rFonts w:cs="Arial"/>
                <w:szCs w:val="18"/>
              </w:rPr>
              <w:t>isUnique: N/A</w:t>
            </w:r>
          </w:p>
          <w:p w14:paraId="7B131B98" w14:textId="77777777" w:rsidR="00907EFB" w:rsidRPr="005C176A" w:rsidRDefault="00907EFB" w:rsidP="00C55D8B">
            <w:pPr>
              <w:pStyle w:val="TAL"/>
              <w:rPr>
                <w:rFonts w:cs="Arial"/>
                <w:szCs w:val="18"/>
              </w:rPr>
            </w:pPr>
            <w:r w:rsidRPr="005C176A">
              <w:rPr>
                <w:rFonts w:cs="Arial"/>
                <w:szCs w:val="18"/>
              </w:rPr>
              <w:t>defaultValue: None</w:t>
            </w:r>
          </w:p>
          <w:p w14:paraId="27167F1F" w14:textId="77777777" w:rsidR="00907EFB" w:rsidRPr="00BB197A" w:rsidRDefault="00907EFB" w:rsidP="00C55D8B">
            <w:pPr>
              <w:pStyle w:val="TAL"/>
              <w:rPr>
                <w:rFonts w:cs="Arial"/>
                <w:szCs w:val="18"/>
              </w:rPr>
            </w:pPr>
            <w:r w:rsidRPr="005C176A">
              <w:rPr>
                <w:rFonts w:cs="Arial"/>
                <w:szCs w:val="18"/>
              </w:rPr>
              <w:t xml:space="preserve">isNullable: </w:t>
            </w:r>
            <w:r>
              <w:rPr>
                <w:rFonts w:cs="Arial"/>
                <w:szCs w:val="18"/>
              </w:rPr>
              <w:t>False</w:t>
            </w:r>
          </w:p>
        </w:tc>
      </w:tr>
      <w:tr w:rsidR="00907EFB" w:rsidRPr="00B26339" w14:paraId="1D50F4A3" w14:textId="77777777" w:rsidTr="00C55D8B">
        <w:trPr>
          <w:gridBefore w:val="1"/>
          <w:gridAfter w:val="1"/>
          <w:wBefore w:w="32" w:type="dxa"/>
          <w:wAfter w:w="9" w:type="dxa"/>
          <w:cantSplit/>
          <w:jc w:val="center"/>
        </w:trPr>
        <w:tc>
          <w:tcPr>
            <w:tcW w:w="2621" w:type="dxa"/>
          </w:tcPr>
          <w:p w14:paraId="12A7BFAD" w14:textId="77777777" w:rsidR="00907EFB" w:rsidRPr="00202D71" w:rsidRDefault="00907EFB" w:rsidP="00C55D8B">
            <w:pPr>
              <w:pStyle w:val="TAL"/>
              <w:rPr>
                <w:rFonts w:cs="Arial"/>
              </w:rPr>
            </w:pPr>
            <w:r w:rsidRPr="0045307C">
              <w:rPr>
                <w:szCs w:val="18"/>
              </w:rPr>
              <w:lastRenderedPageBreak/>
              <w:t>dataScope</w:t>
            </w:r>
          </w:p>
        </w:tc>
        <w:tc>
          <w:tcPr>
            <w:tcW w:w="5245" w:type="dxa"/>
          </w:tcPr>
          <w:p w14:paraId="48711CA6" w14:textId="77777777" w:rsidR="00907EFB" w:rsidRDefault="00907EFB" w:rsidP="00C55D8B">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3664ED1D" w14:textId="77777777" w:rsidR="00907EFB" w:rsidRDefault="00907EFB" w:rsidP="00C55D8B">
            <w:pPr>
              <w:pStyle w:val="TAL"/>
              <w:rPr>
                <w:szCs w:val="18"/>
              </w:rPr>
            </w:pPr>
          </w:p>
          <w:p w14:paraId="58E93F16" w14:textId="77777777" w:rsidR="00907EFB" w:rsidRPr="0061649B" w:rsidRDefault="00907EFB" w:rsidP="00C55D8B">
            <w:pPr>
              <w:pStyle w:val="TAL"/>
              <w:spacing w:before="20" w:after="20"/>
            </w:pPr>
            <w:r>
              <w:rPr>
                <w:szCs w:val="18"/>
              </w:rPr>
              <w:t>allowedValues: SNSSAI, 5QI, PLMN</w:t>
            </w:r>
          </w:p>
        </w:tc>
        <w:tc>
          <w:tcPr>
            <w:tcW w:w="1984" w:type="dxa"/>
          </w:tcPr>
          <w:p w14:paraId="072608C3" w14:textId="77777777" w:rsidR="00907EFB" w:rsidRPr="0045307C" w:rsidRDefault="00907EFB" w:rsidP="00C55D8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592AC52E" w14:textId="77777777" w:rsidR="00907EFB" w:rsidRPr="0045307C" w:rsidRDefault="00907EFB" w:rsidP="00C55D8B">
            <w:pPr>
              <w:spacing w:after="0"/>
              <w:rPr>
                <w:rFonts w:ascii="Arial" w:hAnsi="Arial"/>
                <w:sz w:val="18"/>
                <w:szCs w:val="18"/>
              </w:rPr>
            </w:pPr>
            <w:r w:rsidRPr="0045307C">
              <w:rPr>
                <w:rFonts w:ascii="Arial" w:hAnsi="Arial"/>
                <w:sz w:val="18"/>
                <w:szCs w:val="18"/>
              </w:rPr>
              <w:t>multiplicity: 1</w:t>
            </w:r>
          </w:p>
          <w:p w14:paraId="58DB5338" w14:textId="77777777" w:rsidR="00907EFB" w:rsidRPr="0045307C" w:rsidRDefault="00907EFB" w:rsidP="00C55D8B">
            <w:pPr>
              <w:spacing w:after="0"/>
              <w:rPr>
                <w:rFonts w:ascii="Arial" w:hAnsi="Arial"/>
                <w:sz w:val="18"/>
                <w:szCs w:val="18"/>
              </w:rPr>
            </w:pPr>
            <w:r w:rsidRPr="0045307C">
              <w:rPr>
                <w:rFonts w:ascii="Arial" w:hAnsi="Arial"/>
                <w:sz w:val="18"/>
                <w:szCs w:val="18"/>
              </w:rPr>
              <w:t>isOrdered: N/A</w:t>
            </w:r>
          </w:p>
          <w:p w14:paraId="71147F8E" w14:textId="77777777" w:rsidR="00907EFB" w:rsidRPr="0045307C" w:rsidRDefault="00907EFB" w:rsidP="00C55D8B">
            <w:pPr>
              <w:spacing w:after="0"/>
              <w:rPr>
                <w:rFonts w:ascii="Arial" w:hAnsi="Arial"/>
                <w:sz w:val="18"/>
                <w:szCs w:val="18"/>
              </w:rPr>
            </w:pPr>
            <w:r w:rsidRPr="0045307C">
              <w:rPr>
                <w:rFonts w:ascii="Arial" w:hAnsi="Arial"/>
                <w:sz w:val="18"/>
                <w:szCs w:val="18"/>
              </w:rPr>
              <w:t>isUnique: N/A</w:t>
            </w:r>
          </w:p>
          <w:p w14:paraId="3A6E6039" w14:textId="77777777" w:rsidR="00907EFB" w:rsidRPr="0045307C" w:rsidRDefault="00907EFB" w:rsidP="00C55D8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76E4B71" w14:textId="77777777" w:rsidR="00907EFB" w:rsidRPr="0061649B" w:rsidRDefault="00907EFB" w:rsidP="00C55D8B">
            <w:pPr>
              <w:spacing w:after="0"/>
              <w:rPr>
                <w:rFonts w:ascii="Arial" w:hAnsi="Arial" w:cs="Arial"/>
                <w:sz w:val="18"/>
                <w:szCs w:val="18"/>
              </w:rPr>
            </w:pPr>
            <w:r w:rsidRPr="0045307C">
              <w:rPr>
                <w:rFonts w:ascii="Arial" w:hAnsi="Arial"/>
                <w:sz w:val="18"/>
                <w:szCs w:val="18"/>
              </w:rPr>
              <w:t>isNullable: True</w:t>
            </w:r>
          </w:p>
        </w:tc>
      </w:tr>
      <w:tr w:rsidR="00907EFB" w:rsidRPr="00B26339" w14:paraId="4961C0C4" w14:textId="77777777" w:rsidTr="00C55D8B">
        <w:trPr>
          <w:gridBefore w:val="1"/>
          <w:gridAfter w:val="1"/>
          <w:wBefore w:w="32" w:type="dxa"/>
          <w:wAfter w:w="9" w:type="dxa"/>
          <w:cantSplit/>
          <w:jc w:val="center"/>
        </w:trPr>
        <w:tc>
          <w:tcPr>
            <w:tcW w:w="2621" w:type="dxa"/>
          </w:tcPr>
          <w:p w14:paraId="45C5C8BD" w14:textId="77777777" w:rsidR="00907EFB" w:rsidRPr="0045307C" w:rsidRDefault="00907EFB" w:rsidP="00C55D8B">
            <w:pPr>
              <w:pStyle w:val="TAL"/>
              <w:rPr>
                <w:szCs w:val="18"/>
              </w:rPr>
            </w:pPr>
            <w:r w:rsidRPr="00C6717F">
              <w:rPr>
                <w:rFonts w:cs="Arial"/>
              </w:rPr>
              <w:t>serviceType</w:t>
            </w:r>
          </w:p>
        </w:tc>
        <w:tc>
          <w:tcPr>
            <w:tcW w:w="5245" w:type="dxa"/>
          </w:tcPr>
          <w:p w14:paraId="4FB2C4FD" w14:textId="77777777" w:rsidR="00907EFB" w:rsidRPr="00F61E18" w:rsidRDefault="00907EFB" w:rsidP="00C55D8B">
            <w:pPr>
              <w:pStyle w:val="TAL"/>
              <w:rPr>
                <w:rFonts w:cs="Arial"/>
                <w:szCs w:val="18"/>
              </w:rPr>
            </w:pPr>
            <w:r w:rsidRPr="00F61E18">
              <w:rPr>
                <w:rFonts w:cs="Arial"/>
                <w:szCs w:val="18"/>
              </w:rPr>
              <w:t>Specifies an end user service type for QoE measurements.</w:t>
            </w:r>
          </w:p>
          <w:p w14:paraId="183BFEF2" w14:textId="77777777" w:rsidR="00907EFB" w:rsidRPr="00FE3560" w:rsidRDefault="00907EFB" w:rsidP="00C55D8B">
            <w:pPr>
              <w:pStyle w:val="TAL"/>
              <w:rPr>
                <w:rFonts w:cs="Arial"/>
                <w:szCs w:val="18"/>
              </w:rPr>
            </w:pPr>
          </w:p>
          <w:p w14:paraId="50B04602" w14:textId="77777777" w:rsidR="00907EFB" w:rsidRPr="00B940D8" w:rsidRDefault="00907EFB" w:rsidP="00C55D8B">
            <w:pPr>
              <w:pStyle w:val="TAL"/>
              <w:rPr>
                <w:szCs w:val="18"/>
              </w:rPr>
            </w:pPr>
            <w:r w:rsidRPr="00FE3560">
              <w:rPr>
                <w:rFonts w:cs="Arial"/>
                <w:szCs w:val="18"/>
              </w:rPr>
              <w:t>allowedValues: DASH, MTSI, VR</w:t>
            </w:r>
          </w:p>
        </w:tc>
        <w:tc>
          <w:tcPr>
            <w:tcW w:w="1984" w:type="dxa"/>
          </w:tcPr>
          <w:p w14:paraId="157A8821" w14:textId="77777777" w:rsidR="00907EFB" w:rsidRPr="00F61E18" w:rsidRDefault="00907EFB" w:rsidP="00C55D8B">
            <w:pPr>
              <w:pStyle w:val="TAL"/>
              <w:rPr>
                <w:rFonts w:cs="Arial"/>
                <w:szCs w:val="18"/>
              </w:rPr>
            </w:pPr>
            <w:r w:rsidRPr="00FE3560">
              <w:rPr>
                <w:rFonts w:cs="Arial"/>
                <w:szCs w:val="18"/>
              </w:rPr>
              <w:t xml:space="preserve">type: </w:t>
            </w:r>
            <w:r>
              <w:rPr>
                <w:rFonts w:cs="Arial"/>
                <w:szCs w:val="18"/>
              </w:rPr>
              <w:t>ENUM</w:t>
            </w:r>
          </w:p>
          <w:p w14:paraId="18C525D2" w14:textId="77777777" w:rsidR="00907EFB" w:rsidRPr="00F61E18" w:rsidRDefault="00907EFB" w:rsidP="00C55D8B">
            <w:pPr>
              <w:pStyle w:val="TAL"/>
              <w:rPr>
                <w:rFonts w:cs="Arial"/>
                <w:szCs w:val="18"/>
              </w:rPr>
            </w:pPr>
            <w:r w:rsidRPr="00F61E18">
              <w:rPr>
                <w:rFonts w:cs="Arial"/>
                <w:szCs w:val="18"/>
              </w:rPr>
              <w:t>multiplicity: 1</w:t>
            </w:r>
          </w:p>
          <w:p w14:paraId="5E4895DF" w14:textId="77777777" w:rsidR="00907EFB" w:rsidRPr="00F61E18" w:rsidRDefault="00907EFB" w:rsidP="00C55D8B">
            <w:pPr>
              <w:pStyle w:val="TAL"/>
              <w:rPr>
                <w:rFonts w:cs="Arial"/>
                <w:szCs w:val="18"/>
              </w:rPr>
            </w:pPr>
            <w:r w:rsidRPr="00F61E18">
              <w:rPr>
                <w:rFonts w:cs="Arial"/>
                <w:szCs w:val="18"/>
              </w:rPr>
              <w:t>isOrdered: N/A</w:t>
            </w:r>
          </w:p>
          <w:p w14:paraId="21AA68C6" w14:textId="77777777" w:rsidR="00907EFB" w:rsidRPr="00FE3560" w:rsidRDefault="00907EFB" w:rsidP="00C55D8B">
            <w:pPr>
              <w:pStyle w:val="TAL"/>
              <w:rPr>
                <w:rFonts w:cs="Arial"/>
                <w:szCs w:val="18"/>
              </w:rPr>
            </w:pPr>
            <w:r w:rsidRPr="00F61E18">
              <w:rPr>
                <w:rFonts w:cs="Arial"/>
                <w:szCs w:val="18"/>
              </w:rPr>
              <w:t>isUnique: N/A</w:t>
            </w:r>
          </w:p>
          <w:p w14:paraId="218248D3" w14:textId="77777777" w:rsidR="00907EFB" w:rsidRPr="00FE3560" w:rsidRDefault="00907EFB" w:rsidP="00C55D8B">
            <w:pPr>
              <w:pStyle w:val="TAL"/>
              <w:rPr>
                <w:rFonts w:cs="Arial"/>
                <w:szCs w:val="18"/>
              </w:rPr>
            </w:pPr>
            <w:r w:rsidRPr="00FE3560">
              <w:rPr>
                <w:rFonts w:cs="Arial"/>
                <w:szCs w:val="18"/>
              </w:rPr>
              <w:t>defaultValue: None</w:t>
            </w:r>
          </w:p>
          <w:p w14:paraId="1E3098C7" w14:textId="77777777" w:rsidR="00907EFB" w:rsidRPr="0045307C" w:rsidRDefault="00907EFB" w:rsidP="00C55D8B">
            <w:pPr>
              <w:spacing w:after="0"/>
              <w:rPr>
                <w:rFonts w:ascii="Arial" w:hAnsi="Arial"/>
                <w:sz w:val="18"/>
                <w:szCs w:val="18"/>
              </w:rPr>
            </w:pPr>
            <w:r w:rsidRPr="00A3274E">
              <w:rPr>
                <w:rFonts w:ascii="Arial" w:hAnsi="Arial" w:cs="Arial"/>
                <w:sz w:val="18"/>
                <w:szCs w:val="18"/>
              </w:rPr>
              <w:t>isNullable: False</w:t>
            </w:r>
          </w:p>
        </w:tc>
      </w:tr>
      <w:tr w:rsidR="00907EFB" w:rsidRPr="00B26339" w14:paraId="04AC894B" w14:textId="77777777" w:rsidTr="00C55D8B">
        <w:trPr>
          <w:gridBefore w:val="1"/>
          <w:gridAfter w:val="1"/>
          <w:wBefore w:w="32" w:type="dxa"/>
          <w:wAfter w:w="9" w:type="dxa"/>
          <w:cantSplit/>
          <w:jc w:val="center"/>
        </w:trPr>
        <w:tc>
          <w:tcPr>
            <w:tcW w:w="2621" w:type="dxa"/>
          </w:tcPr>
          <w:p w14:paraId="462CFB11" w14:textId="77777777" w:rsidR="00907EFB" w:rsidRPr="0045307C" w:rsidRDefault="00907EFB" w:rsidP="00C55D8B">
            <w:pPr>
              <w:pStyle w:val="TAL"/>
              <w:rPr>
                <w:szCs w:val="18"/>
              </w:rPr>
            </w:pPr>
            <w:r w:rsidRPr="00C6717F">
              <w:rPr>
                <w:rFonts w:cs="Arial"/>
              </w:rPr>
              <w:t>qoECollectionEntityAddress</w:t>
            </w:r>
          </w:p>
        </w:tc>
        <w:tc>
          <w:tcPr>
            <w:tcW w:w="5245" w:type="dxa"/>
          </w:tcPr>
          <w:p w14:paraId="46A8892D" w14:textId="77777777" w:rsidR="00907EFB" w:rsidRPr="00B940D8" w:rsidRDefault="00907EFB" w:rsidP="00C55D8B">
            <w:pPr>
              <w:pStyle w:val="TAL"/>
              <w:rPr>
                <w:szCs w:val="18"/>
              </w:rPr>
            </w:pPr>
            <w:r w:rsidRPr="00F61E18">
              <w:rPr>
                <w:rFonts w:cs="Arial"/>
                <w:szCs w:val="18"/>
              </w:rPr>
              <w:t>Specifies the address to which the QMC records shall be transferred. Ipv4 or Ipv6 address(es) may be used.</w:t>
            </w:r>
          </w:p>
        </w:tc>
        <w:tc>
          <w:tcPr>
            <w:tcW w:w="1984" w:type="dxa"/>
          </w:tcPr>
          <w:p w14:paraId="4AA3608F" w14:textId="77777777" w:rsidR="00907EFB" w:rsidRPr="00F61E18" w:rsidRDefault="00907EFB" w:rsidP="00C55D8B">
            <w:pPr>
              <w:pStyle w:val="TAL"/>
              <w:rPr>
                <w:rFonts w:cs="Arial"/>
                <w:szCs w:val="18"/>
              </w:rPr>
            </w:pPr>
            <w:r w:rsidRPr="00F61E18">
              <w:rPr>
                <w:rFonts w:cs="Arial"/>
                <w:szCs w:val="18"/>
              </w:rPr>
              <w:t>type: IpAddr</w:t>
            </w:r>
          </w:p>
          <w:p w14:paraId="78BC2649" w14:textId="77777777" w:rsidR="00907EFB" w:rsidRPr="00F61E18" w:rsidRDefault="00907EFB" w:rsidP="00C55D8B">
            <w:pPr>
              <w:pStyle w:val="TAL"/>
              <w:rPr>
                <w:rFonts w:cs="Arial"/>
                <w:szCs w:val="18"/>
              </w:rPr>
            </w:pPr>
            <w:r w:rsidRPr="00F61E18">
              <w:rPr>
                <w:rFonts w:cs="Arial"/>
                <w:szCs w:val="18"/>
              </w:rPr>
              <w:t>multiplicity: 1</w:t>
            </w:r>
          </w:p>
          <w:p w14:paraId="6515C4A4" w14:textId="77777777" w:rsidR="00907EFB" w:rsidRPr="00F61E18" w:rsidRDefault="00907EFB" w:rsidP="00C55D8B">
            <w:pPr>
              <w:pStyle w:val="TAL"/>
              <w:rPr>
                <w:rFonts w:cs="Arial"/>
                <w:szCs w:val="18"/>
              </w:rPr>
            </w:pPr>
            <w:r w:rsidRPr="00F61E18">
              <w:rPr>
                <w:rFonts w:cs="Arial"/>
                <w:szCs w:val="18"/>
              </w:rPr>
              <w:t>isOrdered: N/A</w:t>
            </w:r>
          </w:p>
          <w:p w14:paraId="0F25A6D1" w14:textId="77777777" w:rsidR="00907EFB" w:rsidRPr="00F61E18" w:rsidRDefault="00907EFB" w:rsidP="00C55D8B">
            <w:pPr>
              <w:pStyle w:val="TAL"/>
              <w:rPr>
                <w:rFonts w:cs="Arial"/>
                <w:szCs w:val="18"/>
              </w:rPr>
            </w:pPr>
            <w:r w:rsidRPr="00F61E18">
              <w:rPr>
                <w:rFonts w:cs="Arial"/>
                <w:szCs w:val="18"/>
              </w:rPr>
              <w:t>isUnique: N/A</w:t>
            </w:r>
          </w:p>
          <w:p w14:paraId="327D4E3C" w14:textId="77777777" w:rsidR="00907EFB" w:rsidRPr="00F61E18" w:rsidRDefault="00907EFB" w:rsidP="00C55D8B">
            <w:pPr>
              <w:pStyle w:val="TAL"/>
              <w:rPr>
                <w:rFonts w:cs="Arial"/>
                <w:szCs w:val="18"/>
              </w:rPr>
            </w:pPr>
            <w:r w:rsidRPr="00F61E18">
              <w:rPr>
                <w:rFonts w:cs="Arial"/>
                <w:szCs w:val="18"/>
              </w:rPr>
              <w:t>defaultValue: None</w:t>
            </w:r>
          </w:p>
          <w:p w14:paraId="0C2F1104" w14:textId="77777777" w:rsidR="00907EFB" w:rsidRPr="0045307C" w:rsidRDefault="00907EFB" w:rsidP="00C55D8B">
            <w:pPr>
              <w:spacing w:after="0"/>
              <w:rPr>
                <w:rFonts w:ascii="Arial" w:hAnsi="Arial"/>
                <w:sz w:val="18"/>
                <w:szCs w:val="18"/>
              </w:rPr>
            </w:pPr>
            <w:r w:rsidRPr="00A3274E">
              <w:rPr>
                <w:rFonts w:ascii="Arial" w:hAnsi="Arial" w:cs="Arial"/>
                <w:sz w:val="18"/>
                <w:szCs w:val="18"/>
              </w:rPr>
              <w:t>isNullable: False</w:t>
            </w:r>
          </w:p>
        </w:tc>
      </w:tr>
      <w:tr w:rsidR="00907EFB" w:rsidRPr="00B26339" w14:paraId="2ABF9ACA" w14:textId="77777777" w:rsidTr="00C55D8B">
        <w:trPr>
          <w:gridBefore w:val="1"/>
          <w:gridAfter w:val="1"/>
          <w:wBefore w:w="32" w:type="dxa"/>
          <w:wAfter w:w="9" w:type="dxa"/>
          <w:cantSplit/>
          <w:jc w:val="center"/>
        </w:trPr>
        <w:tc>
          <w:tcPr>
            <w:tcW w:w="2621" w:type="dxa"/>
          </w:tcPr>
          <w:p w14:paraId="6A1BB69E" w14:textId="77777777" w:rsidR="00907EFB" w:rsidRPr="0045307C" w:rsidRDefault="00907EFB" w:rsidP="00C55D8B">
            <w:pPr>
              <w:pStyle w:val="TAL"/>
              <w:rPr>
                <w:szCs w:val="18"/>
              </w:rPr>
            </w:pPr>
            <w:r w:rsidRPr="00C6717F">
              <w:rPr>
                <w:rFonts w:cs="Arial"/>
              </w:rPr>
              <w:t>qoETarget</w:t>
            </w:r>
          </w:p>
        </w:tc>
        <w:tc>
          <w:tcPr>
            <w:tcW w:w="5245" w:type="dxa"/>
          </w:tcPr>
          <w:p w14:paraId="4439CA54" w14:textId="77777777" w:rsidR="00907EFB" w:rsidRPr="00F61E18" w:rsidRDefault="00907EFB" w:rsidP="00C55D8B">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7813C6D0" w14:textId="77777777" w:rsidR="00907EFB" w:rsidRPr="00B940D8" w:rsidRDefault="00907EFB" w:rsidP="00C55D8B">
            <w:pPr>
              <w:pStyle w:val="TAL"/>
              <w:rPr>
                <w:szCs w:val="18"/>
              </w:rPr>
            </w:pPr>
          </w:p>
        </w:tc>
        <w:tc>
          <w:tcPr>
            <w:tcW w:w="1984" w:type="dxa"/>
          </w:tcPr>
          <w:p w14:paraId="29BF12A6" w14:textId="77777777" w:rsidR="00907EFB" w:rsidRPr="00F61E18" w:rsidRDefault="00907EFB" w:rsidP="00C55D8B">
            <w:pPr>
              <w:pStyle w:val="TAL"/>
              <w:rPr>
                <w:rFonts w:cs="Arial"/>
                <w:szCs w:val="18"/>
              </w:rPr>
            </w:pPr>
            <w:r w:rsidRPr="00F61E18">
              <w:rPr>
                <w:rFonts w:cs="Arial"/>
                <w:szCs w:val="18"/>
              </w:rPr>
              <w:t>type: String</w:t>
            </w:r>
          </w:p>
          <w:p w14:paraId="223B322A" w14:textId="77777777" w:rsidR="00907EFB" w:rsidRPr="00F61E18" w:rsidRDefault="00907EFB" w:rsidP="00C55D8B">
            <w:pPr>
              <w:pStyle w:val="TAL"/>
              <w:rPr>
                <w:rFonts w:cs="Arial"/>
                <w:szCs w:val="18"/>
              </w:rPr>
            </w:pPr>
            <w:r w:rsidRPr="00F61E18">
              <w:rPr>
                <w:rFonts w:cs="Arial"/>
                <w:szCs w:val="18"/>
              </w:rPr>
              <w:t>multiplicity: 1</w:t>
            </w:r>
          </w:p>
          <w:p w14:paraId="54003027" w14:textId="77777777" w:rsidR="00907EFB" w:rsidRPr="00F61E18" w:rsidRDefault="00907EFB" w:rsidP="00C55D8B">
            <w:pPr>
              <w:pStyle w:val="TAL"/>
              <w:rPr>
                <w:rFonts w:cs="Arial"/>
                <w:szCs w:val="18"/>
              </w:rPr>
            </w:pPr>
            <w:r w:rsidRPr="00F61E18">
              <w:rPr>
                <w:rFonts w:cs="Arial"/>
                <w:szCs w:val="18"/>
              </w:rPr>
              <w:t>isOrdered:N/A</w:t>
            </w:r>
          </w:p>
          <w:p w14:paraId="2644192B" w14:textId="77777777" w:rsidR="00907EFB" w:rsidRPr="00F61E18" w:rsidRDefault="00907EFB" w:rsidP="00C55D8B">
            <w:pPr>
              <w:pStyle w:val="TAL"/>
              <w:rPr>
                <w:rFonts w:cs="Arial"/>
                <w:szCs w:val="18"/>
              </w:rPr>
            </w:pPr>
            <w:r w:rsidRPr="00F61E18">
              <w:rPr>
                <w:rFonts w:cs="Arial"/>
                <w:szCs w:val="18"/>
              </w:rPr>
              <w:t>isUnique: N/A</w:t>
            </w:r>
          </w:p>
          <w:p w14:paraId="1D8647A9" w14:textId="77777777" w:rsidR="00907EFB" w:rsidRPr="00F61E18" w:rsidRDefault="00907EFB" w:rsidP="00C55D8B">
            <w:pPr>
              <w:pStyle w:val="TAL"/>
              <w:rPr>
                <w:rFonts w:cs="Arial"/>
                <w:szCs w:val="18"/>
              </w:rPr>
            </w:pPr>
            <w:r w:rsidRPr="00F61E18">
              <w:rPr>
                <w:rFonts w:cs="Arial"/>
                <w:szCs w:val="18"/>
              </w:rPr>
              <w:t>defaultValue: None</w:t>
            </w:r>
          </w:p>
          <w:p w14:paraId="4377EB59" w14:textId="77777777" w:rsidR="00907EFB" w:rsidRPr="00F61E18" w:rsidRDefault="00907EFB" w:rsidP="00C55D8B">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6A8C7DB6" w14:textId="77777777" w:rsidR="00907EFB" w:rsidRPr="0045307C" w:rsidRDefault="00907EFB" w:rsidP="00C55D8B">
            <w:pPr>
              <w:spacing w:after="0"/>
              <w:rPr>
                <w:rFonts w:ascii="Arial" w:hAnsi="Arial"/>
                <w:sz w:val="18"/>
                <w:szCs w:val="18"/>
              </w:rPr>
            </w:pPr>
          </w:p>
        </w:tc>
      </w:tr>
      <w:tr w:rsidR="00907EFB" w:rsidRPr="00B26339" w14:paraId="733C1867" w14:textId="77777777" w:rsidTr="00C55D8B">
        <w:trPr>
          <w:gridBefore w:val="1"/>
          <w:gridAfter w:val="1"/>
          <w:wBefore w:w="32" w:type="dxa"/>
          <w:wAfter w:w="9" w:type="dxa"/>
          <w:cantSplit/>
          <w:jc w:val="center"/>
        </w:trPr>
        <w:tc>
          <w:tcPr>
            <w:tcW w:w="2621" w:type="dxa"/>
          </w:tcPr>
          <w:p w14:paraId="13A211E6" w14:textId="77777777" w:rsidR="00907EFB" w:rsidRPr="0045307C" w:rsidRDefault="00907EFB" w:rsidP="00C55D8B">
            <w:pPr>
              <w:pStyle w:val="TAL"/>
              <w:rPr>
                <w:szCs w:val="18"/>
              </w:rPr>
            </w:pPr>
            <w:r w:rsidRPr="00C6717F">
              <w:rPr>
                <w:rFonts w:cs="Arial"/>
              </w:rPr>
              <w:t>qoEReference</w:t>
            </w:r>
          </w:p>
        </w:tc>
        <w:tc>
          <w:tcPr>
            <w:tcW w:w="5245" w:type="dxa"/>
          </w:tcPr>
          <w:p w14:paraId="4B956837" w14:textId="77777777" w:rsidR="00907EFB" w:rsidRPr="00A3274E" w:rsidRDefault="00907EFB" w:rsidP="00C55D8B">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3DCBE0A5" w14:textId="77777777" w:rsidR="00907EFB" w:rsidRPr="00F61E18" w:rsidRDefault="00907EFB" w:rsidP="00C55D8B">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5175EB8A" w14:textId="77777777" w:rsidR="00907EFB" w:rsidRPr="00F61E18" w:rsidRDefault="00907EFB" w:rsidP="00C55D8B">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33D9DF8E" w14:textId="77777777" w:rsidR="00907EFB" w:rsidRPr="00B940D8" w:rsidRDefault="00907EFB" w:rsidP="00C55D8B">
            <w:pPr>
              <w:pStyle w:val="TAL"/>
              <w:rPr>
                <w:szCs w:val="18"/>
              </w:rPr>
            </w:pPr>
            <w:r w:rsidRPr="00F61E18">
              <w:rPr>
                <w:rFonts w:cs="Arial"/>
                <w:szCs w:val="18"/>
              </w:rPr>
              <w:t>The QMC ID is generated by the management system or the operator.</w:t>
            </w:r>
          </w:p>
        </w:tc>
        <w:tc>
          <w:tcPr>
            <w:tcW w:w="1984" w:type="dxa"/>
          </w:tcPr>
          <w:p w14:paraId="48621CEF" w14:textId="77777777" w:rsidR="00907EFB" w:rsidRPr="00F61E18" w:rsidRDefault="00907EFB" w:rsidP="00C55D8B">
            <w:pPr>
              <w:pStyle w:val="TAL"/>
              <w:rPr>
                <w:rFonts w:cs="Arial"/>
                <w:szCs w:val="18"/>
              </w:rPr>
            </w:pPr>
            <w:r w:rsidRPr="00F61E18">
              <w:rPr>
                <w:rFonts w:cs="Arial"/>
                <w:szCs w:val="18"/>
              </w:rPr>
              <w:t>type: String</w:t>
            </w:r>
          </w:p>
          <w:p w14:paraId="76FCC833" w14:textId="77777777" w:rsidR="00907EFB" w:rsidRPr="00F61E18" w:rsidRDefault="00907EFB" w:rsidP="00C55D8B">
            <w:pPr>
              <w:pStyle w:val="TAL"/>
              <w:rPr>
                <w:rFonts w:cs="Arial"/>
                <w:szCs w:val="18"/>
              </w:rPr>
            </w:pPr>
            <w:r w:rsidRPr="00F61E18">
              <w:rPr>
                <w:rFonts w:cs="Arial"/>
                <w:szCs w:val="18"/>
              </w:rPr>
              <w:t>multiplicity: 1</w:t>
            </w:r>
          </w:p>
          <w:p w14:paraId="5A994263" w14:textId="77777777" w:rsidR="00907EFB" w:rsidRPr="00F61E18" w:rsidRDefault="00907EFB" w:rsidP="00C55D8B">
            <w:pPr>
              <w:pStyle w:val="TAL"/>
              <w:rPr>
                <w:rFonts w:cs="Arial"/>
                <w:szCs w:val="18"/>
              </w:rPr>
            </w:pPr>
            <w:r w:rsidRPr="00F61E18">
              <w:rPr>
                <w:rFonts w:cs="Arial"/>
                <w:szCs w:val="18"/>
              </w:rPr>
              <w:t>isOrdered: N/A</w:t>
            </w:r>
          </w:p>
          <w:p w14:paraId="4494C587" w14:textId="77777777" w:rsidR="00907EFB" w:rsidRPr="00F61E18" w:rsidRDefault="00907EFB" w:rsidP="00C55D8B">
            <w:pPr>
              <w:pStyle w:val="TAL"/>
              <w:rPr>
                <w:rFonts w:cs="Arial"/>
                <w:szCs w:val="18"/>
              </w:rPr>
            </w:pPr>
            <w:r w:rsidRPr="00F61E18">
              <w:rPr>
                <w:rFonts w:cs="Arial"/>
                <w:szCs w:val="18"/>
              </w:rPr>
              <w:t>isUnique: N/A</w:t>
            </w:r>
          </w:p>
          <w:p w14:paraId="1A6AA5A9" w14:textId="77777777" w:rsidR="00907EFB" w:rsidRPr="00F61E18" w:rsidRDefault="00907EFB" w:rsidP="00C55D8B">
            <w:pPr>
              <w:pStyle w:val="TAL"/>
              <w:rPr>
                <w:rFonts w:cs="Arial"/>
                <w:szCs w:val="18"/>
              </w:rPr>
            </w:pPr>
            <w:r w:rsidRPr="00F61E18">
              <w:rPr>
                <w:rFonts w:cs="Arial"/>
                <w:szCs w:val="18"/>
              </w:rPr>
              <w:t>defaultValue: None</w:t>
            </w:r>
          </w:p>
          <w:p w14:paraId="0862012A" w14:textId="77777777" w:rsidR="00907EFB" w:rsidRPr="00F61E18" w:rsidRDefault="00907EFB" w:rsidP="00C55D8B">
            <w:pPr>
              <w:pStyle w:val="TAL"/>
              <w:rPr>
                <w:rFonts w:cs="Arial"/>
                <w:szCs w:val="18"/>
              </w:rPr>
            </w:pPr>
            <w:r w:rsidRPr="00F61E18">
              <w:rPr>
                <w:rFonts w:cs="Arial"/>
                <w:szCs w:val="18"/>
              </w:rPr>
              <w:t>isNullable: False</w:t>
            </w:r>
          </w:p>
          <w:p w14:paraId="32D367A6" w14:textId="77777777" w:rsidR="00907EFB" w:rsidRPr="0045307C" w:rsidRDefault="00907EFB" w:rsidP="00C55D8B">
            <w:pPr>
              <w:spacing w:after="0"/>
              <w:rPr>
                <w:rFonts w:ascii="Arial" w:hAnsi="Arial"/>
                <w:sz w:val="18"/>
                <w:szCs w:val="18"/>
              </w:rPr>
            </w:pPr>
          </w:p>
        </w:tc>
      </w:tr>
      <w:tr w:rsidR="00907EFB" w:rsidRPr="00B26339" w14:paraId="58527A9C" w14:textId="77777777" w:rsidTr="00C55D8B">
        <w:trPr>
          <w:gridBefore w:val="1"/>
          <w:gridAfter w:val="1"/>
          <w:wBefore w:w="32" w:type="dxa"/>
          <w:wAfter w:w="9" w:type="dxa"/>
          <w:cantSplit/>
          <w:jc w:val="center"/>
        </w:trPr>
        <w:tc>
          <w:tcPr>
            <w:tcW w:w="2621" w:type="dxa"/>
          </w:tcPr>
          <w:p w14:paraId="63812419" w14:textId="77777777" w:rsidR="00907EFB" w:rsidRPr="0045307C" w:rsidRDefault="00907EFB" w:rsidP="00C55D8B">
            <w:pPr>
              <w:pStyle w:val="TAL"/>
              <w:rPr>
                <w:szCs w:val="18"/>
              </w:rPr>
            </w:pPr>
            <w:r w:rsidRPr="00C6717F">
              <w:rPr>
                <w:rFonts w:cs="Arial"/>
              </w:rPr>
              <w:t>sliceScope</w:t>
            </w:r>
          </w:p>
        </w:tc>
        <w:tc>
          <w:tcPr>
            <w:tcW w:w="5245" w:type="dxa"/>
          </w:tcPr>
          <w:p w14:paraId="6C52B682" w14:textId="77777777" w:rsidR="00907EFB" w:rsidRPr="00F61E18" w:rsidRDefault="00907EFB" w:rsidP="00C55D8B">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3C309ADA" w14:textId="77777777" w:rsidR="00907EFB" w:rsidRPr="00B940D8" w:rsidRDefault="00907EFB" w:rsidP="00C55D8B">
            <w:pPr>
              <w:pStyle w:val="TAL"/>
              <w:rPr>
                <w:szCs w:val="18"/>
              </w:rPr>
            </w:pPr>
          </w:p>
        </w:tc>
        <w:tc>
          <w:tcPr>
            <w:tcW w:w="1984" w:type="dxa"/>
          </w:tcPr>
          <w:p w14:paraId="2FB18054" w14:textId="77777777" w:rsidR="00907EFB" w:rsidRPr="00A3274E" w:rsidRDefault="00907EFB" w:rsidP="00C55D8B">
            <w:pPr>
              <w:keepNext/>
              <w:keepLines/>
              <w:spacing w:after="0"/>
              <w:rPr>
                <w:rFonts w:ascii="Arial" w:hAnsi="Arial" w:cs="Arial"/>
                <w:sz w:val="18"/>
                <w:szCs w:val="18"/>
              </w:rPr>
            </w:pPr>
            <w:r w:rsidRPr="00F61E18">
              <w:rPr>
                <w:rFonts w:ascii="Arial" w:hAnsi="Arial" w:cs="Arial"/>
                <w:sz w:val="18"/>
                <w:szCs w:val="18"/>
              </w:rPr>
              <w:t>type: S-NSSAI</w:t>
            </w:r>
          </w:p>
          <w:p w14:paraId="4794D5E8" w14:textId="77777777" w:rsidR="00907EFB" w:rsidRPr="00F61E18" w:rsidRDefault="00907EFB" w:rsidP="00C55D8B">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33DEF262" w14:textId="77777777" w:rsidR="00907EFB" w:rsidRPr="00F61E18" w:rsidRDefault="00907EFB" w:rsidP="00C55D8B">
            <w:pPr>
              <w:keepNext/>
              <w:keepLines/>
              <w:spacing w:after="0"/>
              <w:rPr>
                <w:rFonts w:ascii="Arial" w:hAnsi="Arial" w:cs="Arial"/>
                <w:sz w:val="18"/>
                <w:szCs w:val="18"/>
              </w:rPr>
            </w:pPr>
            <w:r w:rsidRPr="00F61E18">
              <w:rPr>
                <w:rFonts w:ascii="Arial" w:hAnsi="Arial" w:cs="Arial"/>
                <w:sz w:val="18"/>
                <w:szCs w:val="18"/>
              </w:rPr>
              <w:t xml:space="preserve">isOrdered: False </w:t>
            </w:r>
          </w:p>
          <w:p w14:paraId="0B056FEC" w14:textId="77777777" w:rsidR="00907EFB" w:rsidRPr="00F61E18" w:rsidRDefault="00907EFB" w:rsidP="00C55D8B">
            <w:pPr>
              <w:keepNext/>
              <w:keepLines/>
              <w:spacing w:after="0"/>
              <w:rPr>
                <w:rFonts w:ascii="Arial" w:hAnsi="Arial" w:cs="Arial"/>
                <w:sz w:val="18"/>
                <w:szCs w:val="18"/>
              </w:rPr>
            </w:pPr>
            <w:r w:rsidRPr="00F61E18">
              <w:rPr>
                <w:rFonts w:ascii="Arial" w:hAnsi="Arial" w:cs="Arial"/>
                <w:sz w:val="18"/>
                <w:szCs w:val="18"/>
              </w:rPr>
              <w:t xml:space="preserve">isUnique: True </w:t>
            </w:r>
          </w:p>
          <w:p w14:paraId="6AA36DCC" w14:textId="77777777" w:rsidR="00907EFB" w:rsidRPr="00F61E18" w:rsidRDefault="00907EFB" w:rsidP="00C55D8B">
            <w:pPr>
              <w:keepNext/>
              <w:keepLines/>
              <w:spacing w:after="0"/>
              <w:rPr>
                <w:rFonts w:ascii="Arial" w:hAnsi="Arial" w:cs="Arial"/>
                <w:sz w:val="18"/>
                <w:szCs w:val="18"/>
              </w:rPr>
            </w:pPr>
            <w:r w:rsidRPr="00F61E18">
              <w:rPr>
                <w:rFonts w:ascii="Arial" w:hAnsi="Arial" w:cs="Arial"/>
                <w:sz w:val="18"/>
                <w:szCs w:val="18"/>
              </w:rPr>
              <w:t>defaultValue: None</w:t>
            </w:r>
          </w:p>
          <w:p w14:paraId="1AB82CBD" w14:textId="77777777" w:rsidR="00907EFB" w:rsidRPr="00F61E18" w:rsidRDefault="00907EFB" w:rsidP="00C55D8B">
            <w:pPr>
              <w:pStyle w:val="TAL"/>
              <w:rPr>
                <w:rFonts w:cs="Arial"/>
                <w:szCs w:val="18"/>
              </w:rPr>
            </w:pPr>
            <w:r w:rsidRPr="00F61E18">
              <w:rPr>
                <w:rFonts w:cs="Arial"/>
                <w:szCs w:val="18"/>
              </w:rPr>
              <w:t xml:space="preserve">isNullable: </w:t>
            </w:r>
            <w:r w:rsidRPr="0076579F">
              <w:rPr>
                <w:rFonts w:cs="Arial"/>
                <w:szCs w:val="18"/>
              </w:rPr>
              <w:t>False</w:t>
            </w:r>
          </w:p>
          <w:p w14:paraId="26990B47" w14:textId="77777777" w:rsidR="00907EFB" w:rsidRPr="0045307C" w:rsidRDefault="00907EFB" w:rsidP="00C55D8B">
            <w:pPr>
              <w:spacing w:after="0"/>
              <w:rPr>
                <w:rFonts w:ascii="Arial" w:hAnsi="Arial"/>
                <w:sz w:val="18"/>
                <w:szCs w:val="18"/>
              </w:rPr>
            </w:pPr>
          </w:p>
        </w:tc>
      </w:tr>
      <w:tr w:rsidR="00907EFB" w:rsidRPr="00B26339" w14:paraId="6A17FDFC" w14:textId="77777777" w:rsidTr="00C55D8B">
        <w:trPr>
          <w:gridBefore w:val="1"/>
          <w:gridAfter w:val="1"/>
          <w:wBefore w:w="32" w:type="dxa"/>
          <w:wAfter w:w="9" w:type="dxa"/>
          <w:cantSplit/>
          <w:jc w:val="center"/>
        </w:trPr>
        <w:tc>
          <w:tcPr>
            <w:tcW w:w="2621" w:type="dxa"/>
          </w:tcPr>
          <w:p w14:paraId="6F368803" w14:textId="77777777" w:rsidR="00907EFB" w:rsidRPr="0045307C" w:rsidRDefault="00907EFB" w:rsidP="00C55D8B">
            <w:pPr>
              <w:pStyle w:val="TAL"/>
              <w:rPr>
                <w:szCs w:val="18"/>
              </w:rPr>
            </w:pPr>
            <w:r w:rsidRPr="00C6717F">
              <w:rPr>
                <w:rFonts w:cs="Arial"/>
              </w:rPr>
              <w:t>qMCConfigFile</w:t>
            </w:r>
          </w:p>
        </w:tc>
        <w:tc>
          <w:tcPr>
            <w:tcW w:w="5245" w:type="dxa"/>
          </w:tcPr>
          <w:p w14:paraId="1A0CD706" w14:textId="77777777" w:rsidR="00907EFB" w:rsidRPr="00B940D8" w:rsidRDefault="00907EFB" w:rsidP="00C55D8B">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79A1C570" w14:textId="77777777" w:rsidR="00907EFB" w:rsidRPr="00170E77" w:rsidRDefault="00907EFB" w:rsidP="00C55D8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4E2045BC" w14:textId="77777777" w:rsidR="00907EFB" w:rsidRPr="00A3274E" w:rsidRDefault="00907EFB" w:rsidP="00C55D8B">
            <w:pPr>
              <w:keepNext/>
              <w:keepLines/>
              <w:spacing w:after="0"/>
              <w:rPr>
                <w:rFonts w:ascii="Arial" w:hAnsi="Arial" w:cs="Arial"/>
                <w:sz w:val="18"/>
                <w:szCs w:val="18"/>
              </w:rPr>
            </w:pPr>
            <w:r w:rsidRPr="00A3274E">
              <w:rPr>
                <w:rFonts w:ascii="Arial" w:hAnsi="Arial" w:cs="Arial"/>
                <w:sz w:val="18"/>
                <w:szCs w:val="18"/>
              </w:rPr>
              <w:t>multiplicity: 1</w:t>
            </w:r>
          </w:p>
          <w:p w14:paraId="47201470" w14:textId="77777777" w:rsidR="00907EFB" w:rsidRPr="00A3274E" w:rsidRDefault="00907EFB" w:rsidP="00C55D8B">
            <w:pPr>
              <w:keepNext/>
              <w:keepLines/>
              <w:spacing w:after="0"/>
              <w:rPr>
                <w:rFonts w:ascii="Arial" w:hAnsi="Arial" w:cs="Arial"/>
                <w:sz w:val="18"/>
                <w:szCs w:val="18"/>
              </w:rPr>
            </w:pPr>
            <w:r w:rsidRPr="00A3274E">
              <w:rPr>
                <w:rFonts w:ascii="Arial" w:hAnsi="Arial" w:cs="Arial"/>
                <w:sz w:val="18"/>
                <w:szCs w:val="18"/>
              </w:rPr>
              <w:t>isOrdered: N/A</w:t>
            </w:r>
          </w:p>
          <w:p w14:paraId="34BCF00B" w14:textId="77777777" w:rsidR="00907EFB" w:rsidRPr="00A3274E" w:rsidRDefault="00907EFB" w:rsidP="00C55D8B">
            <w:pPr>
              <w:keepNext/>
              <w:keepLines/>
              <w:spacing w:after="0"/>
              <w:rPr>
                <w:rFonts w:ascii="Arial" w:hAnsi="Arial" w:cs="Arial"/>
                <w:sz w:val="18"/>
                <w:szCs w:val="18"/>
              </w:rPr>
            </w:pPr>
            <w:r w:rsidRPr="00A3274E">
              <w:rPr>
                <w:rFonts w:ascii="Arial" w:hAnsi="Arial" w:cs="Arial"/>
                <w:sz w:val="18"/>
                <w:szCs w:val="18"/>
              </w:rPr>
              <w:t>isUnique: N/A</w:t>
            </w:r>
          </w:p>
          <w:p w14:paraId="4F51AA4A" w14:textId="77777777" w:rsidR="00907EFB" w:rsidRPr="00170E77" w:rsidRDefault="00907EFB" w:rsidP="00C55D8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AFEBFFD" w14:textId="77777777" w:rsidR="00907EFB" w:rsidRPr="0045307C" w:rsidRDefault="00907EFB" w:rsidP="00C55D8B">
            <w:pPr>
              <w:spacing w:after="0"/>
              <w:rPr>
                <w:rFonts w:ascii="Arial" w:hAnsi="Arial"/>
                <w:sz w:val="18"/>
                <w:szCs w:val="18"/>
              </w:rPr>
            </w:pPr>
            <w:r w:rsidRPr="00170E77">
              <w:rPr>
                <w:rFonts w:ascii="Arial" w:hAnsi="Arial" w:cs="Arial"/>
                <w:sz w:val="18"/>
                <w:szCs w:val="18"/>
              </w:rPr>
              <w:t>isNullable: False</w:t>
            </w:r>
          </w:p>
        </w:tc>
      </w:tr>
      <w:tr w:rsidR="00907EFB" w:rsidRPr="00B26339" w14:paraId="1A18BDCE" w14:textId="77777777" w:rsidTr="00C55D8B">
        <w:trPr>
          <w:gridBefore w:val="1"/>
          <w:gridAfter w:val="1"/>
          <w:wBefore w:w="32" w:type="dxa"/>
          <w:wAfter w:w="9" w:type="dxa"/>
          <w:cantSplit/>
          <w:jc w:val="center"/>
        </w:trPr>
        <w:tc>
          <w:tcPr>
            <w:tcW w:w="2621" w:type="dxa"/>
          </w:tcPr>
          <w:p w14:paraId="3577ABC7" w14:textId="77777777" w:rsidR="00907EFB" w:rsidRPr="00C6717F" w:rsidRDefault="00907EFB" w:rsidP="00C55D8B">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4B05B51A" w14:textId="77777777" w:rsidR="00907EFB" w:rsidRPr="00F61E18" w:rsidRDefault="00907EFB" w:rsidP="00C55D8B">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35018F0C" w14:textId="77777777" w:rsidR="00907EFB" w:rsidRPr="0061649B" w:rsidRDefault="00907EFB" w:rsidP="00C55D8B">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17D988B8" w14:textId="77777777" w:rsidR="00907EFB" w:rsidRPr="0061649B" w:rsidRDefault="00907EFB" w:rsidP="00C55D8B">
            <w:pPr>
              <w:pStyle w:val="TAL"/>
            </w:pPr>
            <w:r w:rsidRPr="0061649B">
              <w:t xml:space="preserve">multiplicity: </w:t>
            </w:r>
            <w:r>
              <w:t xml:space="preserve"> </w:t>
            </w:r>
            <w:r w:rsidRPr="001B250C">
              <w:t>0..255</w:t>
            </w:r>
          </w:p>
          <w:p w14:paraId="0F5EA7A7" w14:textId="77777777" w:rsidR="00907EFB" w:rsidRPr="0061649B" w:rsidRDefault="00907EFB" w:rsidP="00C55D8B">
            <w:pPr>
              <w:pStyle w:val="TAL"/>
            </w:pPr>
            <w:r w:rsidRPr="0061649B">
              <w:t>isOrdered: False</w:t>
            </w:r>
          </w:p>
          <w:p w14:paraId="3D527CF9" w14:textId="77777777" w:rsidR="00907EFB" w:rsidRPr="00B940D8" w:rsidRDefault="00907EFB" w:rsidP="00C55D8B">
            <w:pPr>
              <w:pStyle w:val="TAL"/>
            </w:pPr>
            <w:r w:rsidRPr="00B940D8">
              <w:t>isUnique: True</w:t>
            </w:r>
          </w:p>
          <w:p w14:paraId="209124FD" w14:textId="77777777" w:rsidR="00907EFB" w:rsidRPr="00915341" w:rsidRDefault="00907EFB" w:rsidP="00C55D8B">
            <w:pPr>
              <w:pStyle w:val="TAL"/>
              <w:rPr>
                <w:rFonts w:cs="Arial"/>
                <w:lang w:eastAsia="zh-CN"/>
              </w:rPr>
            </w:pPr>
            <w:r w:rsidRPr="00B940D8">
              <w:t>defaultVa</w:t>
            </w:r>
            <w:r w:rsidRPr="00915341">
              <w:rPr>
                <w:rFonts w:cs="Arial"/>
                <w:lang w:eastAsia="zh-CN"/>
              </w:rPr>
              <w:t>lue: None</w:t>
            </w:r>
          </w:p>
          <w:p w14:paraId="7B44D127" w14:textId="77777777" w:rsidR="00907EFB" w:rsidRPr="00FE3560" w:rsidRDefault="00907EFB" w:rsidP="00C55D8B">
            <w:pPr>
              <w:keepNext/>
              <w:keepLines/>
              <w:spacing w:after="0"/>
              <w:rPr>
                <w:rFonts w:ascii="Arial" w:hAnsi="Arial" w:cs="Arial"/>
                <w:sz w:val="18"/>
                <w:szCs w:val="18"/>
              </w:rPr>
            </w:pPr>
            <w:r w:rsidRPr="00915341">
              <w:rPr>
                <w:rFonts w:cs="Arial"/>
                <w:lang w:eastAsia="zh-CN"/>
              </w:rPr>
              <w:t>isNullable: False</w:t>
            </w:r>
          </w:p>
        </w:tc>
      </w:tr>
      <w:tr w:rsidR="00907EFB" w:rsidRPr="00B26339" w14:paraId="5DAB82C9" w14:textId="77777777" w:rsidTr="00C55D8B">
        <w:trPr>
          <w:gridBefore w:val="1"/>
          <w:gridAfter w:val="1"/>
          <w:wBefore w:w="32" w:type="dxa"/>
          <w:wAfter w:w="9" w:type="dxa"/>
          <w:cantSplit/>
          <w:jc w:val="center"/>
        </w:trPr>
        <w:tc>
          <w:tcPr>
            <w:tcW w:w="2621" w:type="dxa"/>
          </w:tcPr>
          <w:p w14:paraId="42364C65" w14:textId="77777777" w:rsidR="00907EFB" w:rsidRPr="00C6717F" w:rsidRDefault="00907EFB" w:rsidP="00C55D8B">
            <w:pPr>
              <w:pStyle w:val="TAL"/>
              <w:rPr>
                <w:rFonts w:cs="Arial"/>
              </w:rPr>
            </w:pPr>
            <w:r w:rsidRPr="001D2C01">
              <w:rPr>
                <w:rFonts w:cs="Arial"/>
                <w:lang w:eastAsia="zh-CN"/>
              </w:rPr>
              <w:t>fiveQIValue</w:t>
            </w:r>
          </w:p>
        </w:tc>
        <w:tc>
          <w:tcPr>
            <w:tcW w:w="5245" w:type="dxa"/>
          </w:tcPr>
          <w:p w14:paraId="381DA040" w14:textId="77777777" w:rsidR="00907EFB" w:rsidRPr="00915341" w:rsidRDefault="00907EFB" w:rsidP="00C55D8B">
            <w:pPr>
              <w:pStyle w:val="TAL"/>
              <w:rPr>
                <w:rFonts w:cs="Arial"/>
                <w:lang w:eastAsia="zh-CN"/>
              </w:rPr>
            </w:pPr>
            <w:r w:rsidRPr="00915341">
              <w:rPr>
                <w:rFonts w:cs="Arial"/>
                <w:lang w:eastAsia="zh-CN"/>
              </w:rPr>
              <w:t>It indicates 5QI value.</w:t>
            </w:r>
          </w:p>
          <w:p w14:paraId="63997DC1" w14:textId="77777777" w:rsidR="00907EFB" w:rsidRPr="00915341" w:rsidRDefault="00907EFB" w:rsidP="00C55D8B">
            <w:pPr>
              <w:pStyle w:val="TAL"/>
              <w:rPr>
                <w:rFonts w:cs="Arial"/>
                <w:lang w:eastAsia="zh-CN"/>
              </w:rPr>
            </w:pPr>
          </w:p>
          <w:p w14:paraId="127A5266" w14:textId="77777777" w:rsidR="00907EFB" w:rsidRPr="00F61E18" w:rsidRDefault="00907EFB" w:rsidP="00C55D8B">
            <w:pPr>
              <w:pStyle w:val="TAL"/>
              <w:rPr>
                <w:rFonts w:cs="Arial"/>
                <w:szCs w:val="18"/>
              </w:rPr>
            </w:pPr>
            <w:r w:rsidRPr="00915341">
              <w:rPr>
                <w:rFonts w:cs="Arial"/>
                <w:lang w:eastAsia="zh-CN"/>
              </w:rPr>
              <w:t>allowedValues: 0 - 255</w:t>
            </w:r>
          </w:p>
        </w:tc>
        <w:tc>
          <w:tcPr>
            <w:tcW w:w="1984" w:type="dxa"/>
          </w:tcPr>
          <w:p w14:paraId="79B7BB23" w14:textId="77777777" w:rsidR="00907EFB" w:rsidRPr="00915341" w:rsidRDefault="00907EFB" w:rsidP="00C55D8B">
            <w:pPr>
              <w:pStyle w:val="TAL"/>
              <w:rPr>
                <w:rFonts w:cs="Arial"/>
                <w:lang w:eastAsia="zh-CN"/>
              </w:rPr>
            </w:pPr>
            <w:r w:rsidRPr="00915341">
              <w:rPr>
                <w:rFonts w:cs="Arial"/>
                <w:lang w:eastAsia="zh-CN"/>
              </w:rPr>
              <w:t>type: Integer</w:t>
            </w:r>
          </w:p>
          <w:p w14:paraId="189334BD" w14:textId="77777777" w:rsidR="00907EFB" w:rsidRPr="00915341" w:rsidRDefault="00907EFB" w:rsidP="00C55D8B">
            <w:pPr>
              <w:pStyle w:val="TAL"/>
              <w:rPr>
                <w:rFonts w:cs="Arial"/>
                <w:lang w:eastAsia="zh-CN"/>
              </w:rPr>
            </w:pPr>
            <w:r w:rsidRPr="00915341">
              <w:rPr>
                <w:rFonts w:cs="Arial"/>
                <w:lang w:eastAsia="zh-CN"/>
              </w:rPr>
              <w:t>multiplicity: 1</w:t>
            </w:r>
          </w:p>
          <w:p w14:paraId="625AF66C" w14:textId="77777777" w:rsidR="00907EFB" w:rsidRPr="00915341" w:rsidRDefault="00907EFB" w:rsidP="00C55D8B">
            <w:pPr>
              <w:pStyle w:val="TAL"/>
              <w:rPr>
                <w:rFonts w:cs="Arial"/>
                <w:lang w:eastAsia="zh-CN"/>
              </w:rPr>
            </w:pPr>
            <w:r w:rsidRPr="00915341">
              <w:rPr>
                <w:rFonts w:cs="Arial"/>
                <w:lang w:eastAsia="zh-CN"/>
              </w:rPr>
              <w:t xml:space="preserve">isOrdered: </w:t>
            </w:r>
            <w:r w:rsidRPr="001B250C">
              <w:rPr>
                <w:rFonts w:cs="Arial"/>
                <w:lang w:eastAsia="zh-CN"/>
              </w:rPr>
              <w:t>N/A</w:t>
            </w:r>
          </w:p>
          <w:p w14:paraId="56AC7D2D" w14:textId="77777777" w:rsidR="00907EFB" w:rsidRPr="00915341" w:rsidRDefault="00907EFB" w:rsidP="00C55D8B">
            <w:pPr>
              <w:pStyle w:val="TAL"/>
              <w:rPr>
                <w:rFonts w:cs="Arial"/>
                <w:lang w:eastAsia="zh-CN"/>
              </w:rPr>
            </w:pPr>
            <w:r w:rsidRPr="00915341">
              <w:rPr>
                <w:rFonts w:cs="Arial"/>
                <w:lang w:eastAsia="zh-CN"/>
              </w:rPr>
              <w:t xml:space="preserve">isUnique: </w:t>
            </w:r>
            <w:r w:rsidRPr="001B250C">
              <w:rPr>
                <w:rFonts w:cs="Arial"/>
                <w:lang w:eastAsia="zh-CN"/>
              </w:rPr>
              <w:t>N/A</w:t>
            </w:r>
          </w:p>
          <w:p w14:paraId="324B0F6D" w14:textId="77777777" w:rsidR="00907EFB" w:rsidRPr="00915341" w:rsidRDefault="00907EFB" w:rsidP="00C55D8B">
            <w:pPr>
              <w:pStyle w:val="TAL"/>
              <w:rPr>
                <w:rFonts w:cs="Arial"/>
                <w:lang w:eastAsia="zh-CN"/>
              </w:rPr>
            </w:pPr>
            <w:r w:rsidRPr="00915341">
              <w:rPr>
                <w:rFonts w:cs="Arial"/>
                <w:lang w:eastAsia="zh-CN"/>
              </w:rPr>
              <w:t>defaultValue: None</w:t>
            </w:r>
          </w:p>
          <w:p w14:paraId="049B878B" w14:textId="77777777" w:rsidR="00907EFB" w:rsidRPr="00FE3560" w:rsidRDefault="00907EFB" w:rsidP="00C55D8B">
            <w:pPr>
              <w:keepNext/>
              <w:keepLines/>
              <w:spacing w:after="0"/>
              <w:rPr>
                <w:rFonts w:ascii="Arial" w:hAnsi="Arial" w:cs="Arial"/>
                <w:sz w:val="18"/>
                <w:szCs w:val="18"/>
              </w:rPr>
            </w:pPr>
            <w:r w:rsidRPr="00915341">
              <w:rPr>
                <w:rFonts w:cs="Arial"/>
                <w:lang w:eastAsia="zh-CN"/>
              </w:rPr>
              <w:t>isNullable: False</w:t>
            </w:r>
          </w:p>
        </w:tc>
      </w:tr>
      <w:tr w:rsidR="00907EFB" w:rsidRPr="00B26339" w14:paraId="182F5FD0" w14:textId="77777777" w:rsidTr="00C55D8B">
        <w:trPr>
          <w:gridBefore w:val="1"/>
          <w:gridAfter w:val="1"/>
          <w:wBefore w:w="32" w:type="dxa"/>
          <w:wAfter w:w="9" w:type="dxa"/>
          <w:cantSplit/>
          <w:jc w:val="center"/>
        </w:trPr>
        <w:tc>
          <w:tcPr>
            <w:tcW w:w="2621" w:type="dxa"/>
          </w:tcPr>
          <w:p w14:paraId="17C54811" w14:textId="77777777" w:rsidR="00907EFB" w:rsidRPr="001D2C01" w:rsidRDefault="00907EFB" w:rsidP="00C55D8B">
            <w:pPr>
              <w:pStyle w:val="TAL"/>
              <w:rPr>
                <w:rFonts w:cs="Arial"/>
                <w:lang w:eastAsia="zh-CN"/>
              </w:rPr>
            </w:pPr>
            <w:r>
              <w:rPr>
                <w:rFonts w:cs="Arial"/>
                <w:lang w:eastAsia="zh-CN"/>
              </w:rPr>
              <w:lastRenderedPageBreak/>
              <w:t>e</w:t>
            </w:r>
            <w:r w:rsidRPr="00123B2C">
              <w:rPr>
                <w:rFonts w:cs="Arial"/>
                <w:lang w:eastAsia="zh-CN"/>
              </w:rPr>
              <w:t>xcessPacketDelay</w:t>
            </w:r>
            <w:r w:rsidRPr="00915341">
              <w:rPr>
                <w:rFonts w:cs="Arial"/>
                <w:lang w:eastAsia="zh-CN"/>
              </w:rPr>
              <w:t>ThresholdValue</w:t>
            </w:r>
          </w:p>
        </w:tc>
        <w:tc>
          <w:tcPr>
            <w:tcW w:w="5245" w:type="dxa"/>
          </w:tcPr>
          <w:p w14:paraId="066A6F00" w14:textId="77777777" w:rsidR="00907EFB" w:rsidRPr="00915341" w:rsidRDefault="00907EFB" w:rsidP="00C55D8B">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3C30F6AB" w14:textId="77777777" w:rsidR="00907EFB" w:rsidRPr="00915341" w:rsidRDefault="00907EFB" w:rsidP="00C55D8B">
            <w:pPr>
              <w:pStyle w:val="TAL"/>
              <w:rPr>
                <w:rFonts w:cs="Arial"/>
                <w:lang w:eastAsia="zh-CN"/>
              </w:rPr>
            </w:pPr>
          </w:p>
          <w:p w14:paraId="3D73C348" w14:textId="77777777" w:rsidR="00907EFB" w:rsidRPr="00915341" w:rsidRDefault="00907EFB" w:rsidP="00C55D8B">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D176DBC" w14:textId="77777777" w:rsidR="00907EFB" w:rsidRPr="00915341" w:rsidRDefault="00907EFB" w:rsidP="00C55D8B">
            <w:pPr>
              <w:pStyle w:val="TAL"/>
              <w:rPr>
                <w:rFonts w:cs="Arial"/>
                <w:lang w:eastAsia="zh-CN"/>
              </w:rPr>
            </w:pPr>
            <w:r w:rsidRPr="00915341">
              <w:rPr>
                <w:rFonts w:cs="Arial"/>
                <w:lang w:eastAsia="zh-CN"/>
              </w:rPr>
              <w:t>type: ENUM</w:t>
            </w:r>
          </w:p>
          <w:p w14:paraId="26D99133" w14:textId="77777777" w:rsidR="00907EFB" w:rsidRPr="00915341" w:rsidRDefault="00907EFB" w:rsidP="00C55D8B">
            <w:pPr>
              <w:pStyle w:val="TAL"/>
              <w:rPr>
                <w:rFonts w:cs="Arial"/>
                <w:lang w:eastAsia="zh-CN"/>
              </w:rPr>
            </w:pPr>
            <w:r w:rsidRPr="00915341">
              <w:rPr>
                <w:rFonts w:cs="Arial"/>
                <w:lang w:eastAsia="zh-CN"/>
              </w:rPr>
              <w:t>multiplicity: 1</w:t>
            </w:r>
          </w:p>
          <w:p w14:paraId="03A42B72" w14:textId="77777777" w:rsidR="00907EFB" w:rsidRPr="00915341" w:rsidRDefault="00907EFB" w:rsidP="00C55D8B">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4C2366B1" w14:textId="77777777" w:rsidR="00907EFB" w:rsidRPr="00915341" w:rsidRDefault="00907EFB" w:rsidP="00C55D8B">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05276993" w14:textId="77777777" w:rsidR="00907EFB" w:rsidRPr="00915341" w:rsidRDefault="00907EFB" w:rsidP="00C55D8B">
            <w:pPr>
              <w:pStyle w:val="TAL"/>
              <w:rPr>
                <w:rFonts w:cs="Arial"/>
                <w:lang w:eastAsia="zh-CN"/>
              </w:rPr>
            </w:pPr>
            <w:r w:rsidRPr="00915341">
              <w:rPr>
                <w:rFonts w:cs="Arial"/>
                <w:lang w:eastAsia="zh-CN"/>
              </w:rPr>
              <w:t>defaultValue: None</w:t>
            </w:r>
          </w:p>
          <w:p w14:paraId="5409D4A3" w14:textId="77777777" w:rsidR="00907EFB" w:rsidRPr="00915341" w:rsidRDefault="00907EFB" w:rsidP="00C55D8B">
            <w:pPr>
              <w:pStyle w:val="TAL"/>
              <w:rPr>
                <w:rFonts w:cs="Arial"/>
                <w:lang w:eastAsia="zh-CN"/>
              </w:rPr>
            </w:pPr>
            <w:r w:rsidRPr="00915341">
              <w:rPr>
                <w:rFonts w:cs="Arial"/>
                <w:lang w:eastAsia="zh-CN"/>
              </w:rPr>
              <w:t>isNullable: False</w:t>
            </w:r>
          </w:p>
        </w:tc>
      </w:tr>
      <w:tr w:rsidR="00907EFB" w:rsidRPr="00B26339" w14:paraId="58F2B2C8" w14:textId="77777777" w:rsidTr="00C55D8B">
        <w:trPr>
          <w:gridBefore w:val="1"/>
          <w:gridAfter w:val="1"/>
          <w:wBefore w:w="32" w:type="dxa"/>
          <w:wAfter w:w="9" w:type="dxa"/>
          <w:cantSplit/>
          <w:jc w:val="center"/>
        </w:trPr>
        <w:tc>
          <w:tcPr>
            <w:tcW w:w="2621" w:type="dxa"/>
          </w:tcPr>
          <w:p w14:paraId="6C7B65EF" w14:textId="77777777" w:rsidR="00907EFB" w:rsidRPr="00C6717F" w:rsidRDefault="00907EFB" w:rsidP="00C55D8B">
            <w:pPr>
              <w:pStyle w:val="TAL"/>
              <w:rPr>
                <w:rFonts w:cs="Arial"/>
              </w:rPr>
            </w:pPr>
            <w:r w:rsidRPr="00C52C8C">
              <w:rPr>
                <w:rFonts w:cs="Arial"/>
              </w:rPr>
              <w:t>mDTAlignmentInformation</w:t>
            </w:r>
          </w:p>
        </w:tc>
        <w:tc>
          <w:tcPr>
            <w:tcW w:w="5245" w:type="dxa"/>
          </w:tcPr>
          <w:p w14:paraId="55026494" w14:textId="77777777" w:rsidR="00907EFB" w:rsidRPr="00C52C8C" w:rsidRDefault="00907EFB" w:rsidP="00C55D8B">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57D96B30" w14:textId="77777777" w:rsidR="00907EFB" w:rsidRPr="00F61E18" w:rsidRDefault="00907EFB" w:rsidP="00C55D8B">
            <w:pPr>
              <w:pStyle w:val="TAL"/>
              <w:rPr>
                <w:rFonts w:cs="Arial"/>
                <w:szCs w:val="18"/>
              </w:rPr>
            </w:pPr>
          </w:p>
        </w:tc>
        <w:tc>
          <w:tcPr>
            <w:tcW w:w="1984" w:type="dxa"/>
          </w:tcPr>
          <w:p w14:paraId="4AF20015" w14:textId="77777777" w:rsidR="00907EFB" w:rsidRPr="00170E77" w:rsidRDefault="00907EFB" w:rsidP="00C55D8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40F9F1D5" w14:textId="77777777" w:rsidR="00907EFB" w:rsidRPr="00A3274E" w:rsidRDefault="00907EFB" w:rsidP="00C55D8B">
            <w:pPr>
              <w:keepNext/>
              <w:keepLines/>
              <w:spacing w:after="0"/>
              <w:rPr>
                <w:rFonts w:ascii="Arial" w:hAnsi="Arial" w:cs="Arial"/>
                <w:sz w:val="18"/>
                <w:szCs w:val="18"/>
              </w:rPr>
            </w:pPr>
            <w:r w:rsidRPr="00A3274E">
              <w:rPr>
                <w:rFonts w:ascii="Arial" w:hAnsi="Arial" w:cs="Arial"/>
                <w:sz w:val="18"/>
                <w:szCs w:val="18"/>
              </w:rPr>
              <w:t>multiplicity: 1</w:t>
            </w:r>
          </w:p>
          <w:p w14:paraId="4FBF47CD" w14:textId="77777777" w:rsidR="00907EFB" w:rsidRPr="00A3274E" w:rsidRDefault="00907EFB" w:rsidP="00C55D8B">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783271FD" w14:textId="77777777" w:rsidR="00907EFB" w:rsidRPr="00A3274E" w:rsidRDefault="00907EFB" w:rsidP="00C55D8B">
            <w:pPr>
              <w:keepNext/>
              <w:keepLines/>
              <w:spacing w:after="0"/>
              <w:rPr>
                <w:rFonts w:ascii="Arial" w:hAnsi="Arial" w:cs="Arial"/>
                <w:sz w:val="18"/>
                <w:szCs w:val="18"/>
              </w:rPr>
            </w:pPr>
            <w:r w:rsidRPr="00A3274E">
              <w:rPr>
                <w:rFonts w:ascii="Arial" w:hAnsi="Arial" w:cs="Arial"/>
                <w:sz w:val="18"/>
                <w:szCs w:val="18"/>
              </w:rPr>
              <w:t>isUnique: N/A</w:t>
            </w:r>
          </w:p>
          <w:p w14:paraId="424BF40A" w14:textId="77777777" w:rsidR="00907EFB" w:rsidRPr="00170E77" w:rsidRDefault="00907EFB" w:rsidP="00C55D8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76DE0AA8" w14:textId="77777777" w:rsidR="00907EFB" w:rsidRDefault="00907EFB" w:rsidP="00C55D8B">
            <w:pPr>
              <w:keepNext/>
              <w:keepLines/>
              <w:spacing w:after="0"/>
              <w:rPr>
                <w:rFonts w:ascii="Arial" w:hAnsi="Arial" w:cs="Arial"/>
                <w:sz w:val="18"/>
                <w:szCs w:val="18"/>
              </w:rPr>
            </w:pPr>
            <w:r w:rsidRPr="00170E77">
              <w:rPr>
                <w:rFonts w:ascii="Arial" w:hAnsi="Arial" w:cs="Arial"/>
                <w:sz w:val="18"/>
                <w:szCs w:val="18"/>
              </w:rPr>
              <w:t>isNullable: False</w:t>
            </w:r>
          </w:p>
          <w:p w14:paraId="3F4BC5DE" w14:textId="77777777" w:rsidR="00907EFB" w:rsidRPr="00FE3560" w:rsidRDefault="00907EFB" w:rsidP="00C55D8B">
            <w:pPr>
              <w:keepNext/>
              <w:keepLines/>
              <w:spacing w:after="0"/>
              <w:rPr>
                <w:rFonts w:ascii="Arial" w:hAnsi="Arial" w:cs="Arial"/>
                <w:sz w:val="18"/>
                <w:szCs w:val="18"/>
              </w:rPr>
            </w:pPr>
          </w:p>
        </w:tc>
      </w:tr>
      <w:tr w:rsidR="00907EFB" w:rsidRPr="00B26339" w14:paraId="62F76A7C" w14:textId="77777777" w:rsidTr="00C55D8B">
        <w:trPr>
          <w:gridBefore w:val="1"/>
          <w:gridAfter w:val="1"/>
          <w:wBefore w:w="32" w:type="dxa"/>
          <w:wAfter w:w="9" w:type="dxa"/>
          <w:cantSplit/>
          <w:jc w:val="center"/>
        </w:trPr>
        <w:tc>
          <w:tcPr>
            <w:tcW w:w="2621" w:type="dxa"/>
          </w:tcPr>
          <w:p w14:paraId="71C19A64" w14:textId="77777777" w:rsidR="00907EFB" w:rsidRPr="00C6717F" w:rsidRDefault="00907EFB" w:rsidP="00C55D8B">
            <w:pPr>
              <w:pStyle w:val="TAL"/>
              <w:rPr>
                <w:rFonts w:cs="Arial"/>
              </w:rPr>
            </w:pPr>
            <w:r w:rsidRPr="00C52C8C">
              <w:rPr>
                <w:rFonts w:cs="Arial"/>
              </w:rPr>
              <w:t>availableRANqoEMetrics</w:t>
            </w:r>
          </w:p>
        </w:tc>
        <w:tc>
          <w:tcPr>
            <w:tcW w:w="5245" w:type="dxa"/>
          </w:tcPr>
          <w:p w14:paraId="2B4CD236" w14:textId="77777777" w:rsidR="00907EFB" w:rsidRDefault="00907EFB" w:rsidP="00C55D8B">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3D291A0A" w14:textId="77777777" w:rsidR="00907EFB" w:rsidRPr="00C52C8C" w:rsidRDefault="00907EFB" w:rsidP="00C55D8B">
            <w:pPr>
              <w:rPr>
                <w:rFonts w:ascii="Arial" w:hAnsi="Arial" w:cs="Arial"/>
                <w:sz w:val="18"/>
                <w:szCs w:val="18"/>
              </w:rPr>
            </w:pPr>
            <w:r>
              <w:rPr>
                <w:rFonts w:ascii="Arial" w:hAnsi="Arial" w:cs="Arial"/>
                <w:sz w:val="18"/>
                <w:szCs w:val="18"/>
              </w:rPr>
              <w:t>allowedValues: APPLAYER_BUFFER_LEVEL_L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 xml:space="preserve"> STARTUP</w:t>
            </w:r>
          </w:p>
          <w:p w14:paraId="6CD8C2DA" w14:textId="77777777" w:rsidR="00907EFB" w:rsidRPr="00F61E18" w:rsidRDefault="00907EFB" w:rsidP="00C55D8B">
            <w:pPr>
              <w:pStyle w:val="TAL"/>
              <w:rPr>
                <w:rFonts w:cs="Arial"/>
                <w:szCs w:val="18"/>
              </w:rPr>
            </w:pPr>
          </w:p>
        </w:tc>
        <w:tc>
          <w:tcPr>
            <w:tcW w:w="1984" w:type="dxa"/>
          </w:tcPr>
          <w:p w14:paraId="52B82180" w14:textId="77777777" w:rsidR="00907EFB" w:rsidRPr="00170E77" w:rsidRDefault="00907EFB" w:rsidP="00C55D8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7CEA1286" w14:textId="77777777" w:rsidR="00907EFB" w:rsidRPr="00A3274E" w:rsidRDefault="00907EFB" w:rsidP="00C55D8B">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3AD59584" w14:textId="77777777" w:rsidR="00907EFB" w:rsidRPr="00A3274E" w:rsidRDefault="00907EFB" w:rsidP="00C55D8B">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2ED5C617" w14:textId="77777777" w:rsidR="00907EFB" w:rsidRPr="00A3274E" w:rsidRDefault="00907EFB" w:rsidP="00C55D8B">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5A1D31BA" w14:textId="77777777" w:rsidR="00907EFB" w:rsidRPr="00170E77" w:rsidRDefault="00907EFB" w:rsidP="00C55D8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2D099074" w14:textId="77777777" w:rsidR="00907EFB" w:rsidRPr="00FE3560" w:rsidRDefault="00907EFB" w:rsidP="00C55D8B">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907EFB" w:rsidRPr="00B26339" w14:paraId="5D3657DB" w14:textId="77777777" w:rsidTr="00C55D8B">
        <w:trPr>
          <w:gridBefore w:val="1"/>
          <w:gridAfter w:val="1"/>
          <w:wBefore w:w="32" w:type="dxa"/>
          <w:wAfter w:w="9" w:type="dxa"/>
          <w:cantSplit/>
          <w:jc w:val="center"/>
        </w:trPr>
        <w:tc>
          <w:tcPr>
            <w:tcW w:w="2621" w:type="dxa"/>
          </w:tcPr>
          <w:p w14:paraId="48BD07AA" w14:textId="77777777" w:rsidR="00907EFB" w:rsidRPr="00C52C8C" w:rsidRDefault="00907EFB" w:rsidP="00C55D8B">
            <w:pPr>
              <w:pStyle w:val="TAL"/>
              <w:rPr>
                <w:rFonts w:cs="Arial"/>
              </w:rPr>
            </w:pPr>
            <w:bookmarkStart w:id="51" w:name="_Hlk127468836"/>
            <w:r w:rsidRPr="00BE14BD">
              <w:rPr>
                <w:rFonts w:cs="Arial"/>
              </w:rPr>
              <w:t>dnPrefix</w:t>
            </w:r>
            <w:bookmarkEnd w:id="51"/>
          </w:p>
        </w:tc>
        <w:tc>
          <w:tcPr>
            <w:tcW w:w="5245" w:type="dxa"/>
          </w:tcPr>
          <w:p w14:paraId="16DBDED3" w14:textId="77777777" w:rsidR="00907EFB" w:rsidRDefault="00907EFB" w:rsidP="00C55D8B">
            <w:pPr>
              <w:pStyle w:val="TAL"/>
              <w:rPr>
                <w:lang w:val="en-US"/>
              </w:rPr>
            </w:pPr>
            <w:r>
              <w:rPr>
                <w:lang w:val="en-US"/>
              </w:rPr>
              <w:t>It carries the DN Prefix information or no information. See Annex C of TS 32.300 [13] for one usage of this attribute.</w:t>
            </w:r>
          </w:p>
          <w:p w14:paraId="0C0004DF" w14:textId="77777777" w:rsidR="00907EFB" w:rsidRDefault="00907EFB" w:rsidP="00C55D8B">
            <w:pPr>
              <w:pStyle w:val="TAL"/>
              <w:rPr>
                <w:lang w:val="en-US"/>
              </w:rPr>
            </w:pPr>
          </w:p>
          <w:p w14:paraId="77C785AC" w14:textId="77777777" w:rsidR="00907EFB" w:rsidRDefault="00907EFB" w:rsidP="00C55D8B">
            <w:pPr>
              <w:rPr>
                <w:rFonts w:ascii="Arial" w:hAnsi="Arial" w:cs="Arial"/>
                <w:sz w:val="18"/>
                <w:szCs w:val="18"/>
              </w:rPr>
            </w:pPr>
            <w:r>
              <w:rPr>
                <w:rFonts w:ascii="Arial" w:hAnsi="Arial" w:cs="Arial"/>
                <w:sz w:val="18"/>
                <w:szCs w:val="18"/>
              </w:rPr>
              <w:t>allowedValues: N/A</w:t>
            </w:r>
          </w:p>
          <w:p w14:paraId="3C600D33" w14:textId="77777777" w:rsidR="00907EFB" w:rsidRPr="00C52C8C" w:rsidRDefault="00907EFB" w:rsidP="00C55D8B">
            <w:pPr>
              <w:rPr>
                <w:rFonts w:ascii="Arial" w:hAnsi="Arial" w:cs="Arial"/>
                <w:sz w:val="18"/>
                <w:szCs w:val="18"/>
              </w:rPr>
            </w:pPr>
          </w:p>
        </w:tc>
        <w:tc>
          <w:tcPr>
            <w:tcW w:w="1984" w:type="dxa"/>
          </w:tcPr>
          <w:p w14:paraId="4BE71ECA" w14:textId="77777777" w:rsidR="00907EFB" w:rsidRPr="002F3546" w:rsidRDefault="00907EFB" w:rsidP="00C55D8B">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7C950D3C" w14:textId="77777777" w:rsidR="00907EFB" w:rsidRPr="002F3546" w:rsidRDefault="00907EFB" w:rsidP="00C55D8B">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7D29BF8A" w14:textId="77777777" w:rsidR="00907EFB" w:rsidRPr="002F3546" w:rsidRDefault="00907EFB" w:rsidP="00C55D8B">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45A5FE01" w14:textId="77777777" w:rsidR="00907EFB" w:rsidRPr="002F3546" w:rsidRDefault="00907EFB" w:rsidP="00C55D8B">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0C0E435C" w14:textId="77777777" w:rsidR="00907EFB" w:rsidRPr="002F3546" w:rsidRDefault="00907EFB" w:rsidP="00C55D8B">
            <w:pPr>
              <w:keepNext/>
              <w:keepLines/>
              <w:spacing w:after="0"/>
              <w:rPr>
                <w:rFonts w:ascii="Arial" w:hAnsi="Arial" w:cs="Arial"/>
                <w:sz w:val="18"/>
                <w:szCs w:val="18"/>
              </w:rPr>
            </w:pPr>
            <w:r w:rsidRPr="002F3546">
              <w:rPr>
                <w:rFonts w:ascii="Arial" w:hAnsi="Arial" w:cs="Arial"/>
                <w:sz w:val="18"/>
                <w:szCs w:val="18"/>
              </w:rPr>
              <w:t>defaultValue: None</w:t>
            </w:r>
          </w:p>
          <w:p w14:paraId="1A3ACF7B" w14:textId="77777777" w:rsidR="00907EFB" w:rsidRPr="00FE3560" w:rsidRDefault="00907EFB" w:rsidP="00C55D8B">
            <w:pPr>
              <w:keepNext/>
              <w:keepLines/>
              <w:spacing w:after="0"/>
              <w:rPr>
                <w:rFonts w:ascii="Arial" w:hAnsi="Arial" w:cs="Arial"/>
                <w:sz w:val="18"/>
                <w:szCs w:val="18"/>
              </w:rPr>
            </w:pPr>
            <w:r w:rsidRPr="002F3546">
              <w:rPr>
                <w:rFonts w:ascii="Arial" w:hAnsi="Arial" w:cs="Arial"/>
                <w:sz w:val="18"/>
                <w:szCs w:val="18"/>
              </w:rPr>
              <w:t>isNullable: False</w:t>
            </w:r>
          </w:p>
        </w:tc>
      </w:tr>
      <w:tr w:rsidR="00907EFB" w:rsidRPr="00B26339" w14:paraId="4F3EE850" w14:textId="77777777" w:rsidTr="00C55D8B">
        <w:trPr>
          <w:gridBefore w:val="1"/>
          <w:gridAfter w:val="1"/>
          <w:wBefore w:w="32" w:type="dxa"/>
          <w:wAfter w:w="9" w:type="dxa"/>
          <w:cantSplit/>
          <w:jc w:val="center"/>
        </w:trPr>
        <w:tc>
          <w:tcPr>
            <w:tcW w:w="2621" w:type="dxa"/>
          </w:tcPr>
          <w:p w14:paraId="08D552EA" w14:textId="77777777" w:rsidR="00907EFB" w:rsidRPr="00BE14BD" w:rsidRDefault="00907EFB" w:rsidP="00C55D8B">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7ADA9320" w14:textId="77777777" w:rsidR="00907EFB" w:rsidRDefault="00907EFB" w:rsidP="00C55D8B">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E4B34B4" w14:textId="77777777" w:rsidR="00907EFB" w:rsidRDefault="00907EFB" w:rsidP="00C55D8B">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16319D75" w14:textId="77777777" w:rsidR="00907EFB" w:rsidRPr="003E643B" w:rsidRDefault="00907EFB" w:rsidP="00C55D8B">
            <w:pPr>
              <w:pStyle w:val="TAL"/>
              <w:rPr>
                <w:rFonts w:eastAsia="Yu Mincho"/>
              </w:rPr>
            </w:pPr>
          </w:p>
          <w:p w14:paraId="08725099" w14:textId="77777777" w:rsidR="00907EFB" w:rsidRDefault="00907EFB" w:rsidP="00C55D8B">
            <w:pPr>
              <w:rPr>
                <w:rFonts w:ascii="Arial" w:hAnsi="Arial" w:cs="Arial"/>
                <w:sz w:val="18"/>
                <w:szCs w:val="18"/>
              </w:rPr>
            </w:pPr>
            <w:r>
              <w:rPr>
                <w:rFonts w:ascii="Arial" w:hAnsi="Arial" w:cs="Arial"/>
                <w:sz w:val="18"/>
                <w:szCs w:val="18"/>
              </w:rPr>
              <w:t>allowedValues: N/A</w:t>
            </w:r>
          </w:p>
          <w:p w14:paraId="248AAED0" w14:textId="77777777" w:rsidR="00907EFB" w:rsidRDefault="00907EFB" w:rsidP="00C55D8B">
            <w:pPr>
              <w:pStyle w:val="TAL"/>
              <w:rPr>
                <w:lang w:val="en-US"/>
              </w:rPr>
            </w:pPr>
          </w:p>
        </w:tc>
        <w:tc>
          <w:tcPr>
            <w:tcW w:w="1984" w:type="dxa"/>
          </w:tcPr>
          <w:p w14:paraId="776121FF" w14:textId="77777777" w:rsidR="00907EFB" w:rsidRPr="00C54E52" w:rsidRDefault="00907EFB" w:rsidP="00C55D8B">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64623BEE" w14:textId="77777777" w:rsidR="00907EFB" w:rsidRPr="00C54E52" w:rsidRDefault="00907EFB" w:rsidP="00C55D8B">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27A202E3" w14:textId="77777777" w:rsidR="00907EFB" w:rsidRPr="00D016EE" w:rsidRDefault="00907EFB" w:rsidP="00C55D8B">
            <w:pPr>
              <w:pStyle w:val="TAL"/>
              <w:rPr>
                <w:szCs w:val="18"/>
              </w:rPr>
            </w:pPr>
            <w:r w:rsidRPr="00D016EE">
              <w:rPr>
                <w:szCs w:val="18"/>
              </w:rPr>
              <w:t>isOrdered: False</w:t>
            </w:r>
          </w:p>
          <w:p w14:paraId="0D5587C0" w14:textId="77777777" w:rsidR="00907EFB" w:rsidRPr="00D016EE" w:rsidRDefault="00907EFB" w:rsidP="00C55D8B">
            <w:pPr>
              <w:pStyle w:val="TAL"/>
              <w:rPr>
                <w:szCs w:val="18"/>
              </w:rPr>
            </w:pPr>
            <w:r w:rsidRPr="00D016EE">
              <w:rPr>
                <w:szCs w:val="18"/>
              </w:rPr>
              <w:t xml:space="preserve">isUnique: </w:t>
            </w:r>
            <w:r w:rsidRPr="00C54E52">
              <w:rPr>
                <w:szCs w:val="18"/>
              </w:rPr>
              <w:t>True</w:t>
            </w:r>
          </w:p>
          <w:p w14:paraId="25457697" w14:textId="77777777" w:rsidR="00907EFB" w:rsidRPr="00C54E52" w:rsidRDefault="00907EFB" w:rsidP="00C55D8B">
            <w:pPr>
              <w:keepNext/>
              <w:keepLines/>
              <w:spacing w:after="0"/>
              <w:rPr>
                <w:rFonts w:ascii="Arial" w:hAnsi="Arial"/>
                <w:sz w:val="18"/>
                <w:szCs w:val="18"/>
              </w:rPr>
            </w:pPr>
            <w:r w:rsidRPr="00C54E52">
              <w:rPr>
                <w:rFonts w:ascii="Arial" w:hAnsi="Arial"/>
                <w:sz w:val="18"/>
                <w:szCs w:val="18"/>
              </w:rPr>
              <w:t>defaultValue: None</w:t>
            </w:r>
          </w:p>
          <w:p w14:paraId="74E34E47" w14:textId="77777777" w:rsidR="00907EFB" w:rsidRPr="00D016EE" w:rsidRDefault="00907EFB" w:rsidP="00C55D8B">
            <w:pPr>
              <w:keepNext/>
              <w:keepLines/>
              <w:spacing w:after="0"/>
              <w:rPr>
                <w:rFonts w:ascii="Arial" w:hAnsi="Arial"/>
                <w:sz w:val="18"/>
                <w:szCs w:val="18"/>
              </w:rPr>
            </w:pPr>
            <w:r w:rsidRPr="00D016EE">
              <w:rPr>
                <w:rFonts w:ascii="Arial" w:hAnsi="Arial"/>
                <w:sz w:val="18"/>
                <w:szCs w:val="18"/>
              </w:rPr>
              <w:t>isNullable: False</w:t>
            </w:r>
          </w:p>
        </w:tc>
      </w:tr>
      <w:tr w:rsidR="00907EFB" w:rsidRPr="00B26339" w14:paraId="4E8244D2" w14:textId="77777777" w:rsidTr="00C55D8B">
        <w:trPr>
          <w:gridBefore w:val="1"/>
          <w:gridAfter w:val="1"/>
          <w:wBefore w:w="32" w:type="dxa"/>
          <w:wAfter w:w="9" w:type="dxa"/>
          <w:cantSplit/>
          <w:jc w:val="center"/>
        </w:trPr>
        <w:tc>
          <w:tcPr>
            <w:tcW w:w="2621" w:type="dxa"/>
          </w:tcPr>
          <w:p w14:paraId="3B631BE8" w14:textId="77777777" w:rsidR="00907EFB" w:rsidRPr="00BE14BD" w:rsidRDefault="00907EFB" w:rsidP="00C55D8B">
            <w:pPr>
              <w:pStyle w:val="TAL"/>
              <w:rPr>
                <w:rFonts w:cs="Arial"/>
              </w:rPr>
            </w:pPr>
            <w:r>
              <w:rPr>
                <w:rFonts w:ascii="Courier New" w:hAnsi="Courier New" w:cs="Courier New"/>
                <w:color w:val="000000"/>
                <w:szCs w:val="18"/>
                <w:lang w:eastAsia="zh-CN"/>
              </w:rPr>
              <w:t>cAGIdList</w:t>
            </w:r>
          </w:p>
        </w:tc>
        <w:tc>
          <w:tcPr>
            <w:tcW w:w="5245" w:type="dxa"/>
          </w:tcPr>
          <w:p w14:paraId="64325AC3" w14:textId="77777777" w:rsidR="00907EFB" w:rsidRDefault="00907EFB" w:rsidP="00C55D8B">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7AD0CF9D" w14:textId="77777777" w:rsidR="00907EFB" w:rsidRDefault="00907EFB" w:rsidP="00C55D8B">
            <w:pPr>
              <w:pStyle w:val="TAL"/>
              <w:rPr>
                <w:lang w:eastAsia="zh-CN"/>
              </w:rPr>
            </w:pPr>
            <w:r>
              <w:rPr>
                <w:lang w:eastAsia="zh-CN"/>
              </w:rPr>
              <w:t>CAG ID is used to combine with PLMN ID to identify a PNI-NPN.</w:t>
            </w:r>
          </w:p>
          <w:p w14:paraId="37B9C601" w14:textId="77777777" w:rsidR="00907EFB" w:rsidRDefault="00907EFB" w:rsidP="00C55D8B">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6CEDD387" w14:textId="77777777" w:rsidR="00907EFB" w:rsidRPr="003E643B" w:rsidRDefault="00907EFB" w:rsidP="00C55D8B">
            <w:pPr>
              <w:pStyle w:val="TAL"/>
              <w:rPr>
                <w:rFonts w:eastAsia="Yu Mincho"/>
              </w:rPr>
            </w:pPr>
          </w:p>
          <w:p w14:paraId="7AD8C099" w14:textId="77777777" w:rsidR="00907EFB" w:rsidRDefault="00907EFB" w:rsidP="00C55D8B">
            <w:pPr>
              <w:rPr>
                <w:rFonts w:ascii="Arial" w:hAnsi="Arial" w:cs="Arial"/>
                <w:sz w:val="18"/>
                <w:szCs w:val="18"/>
              </w:rPr>
            </w:pPr>
            <w:r>
              <w:rPr>
                <w:rFonts w:ascii="Arial" w:hAnsi="Arial" w:cs="Arial"/>
                <w:sz w:val="18"/>
                <w:szCs w:val="18"/>
              </w:rPr>
              <w:t>allowedValues: N/A</w:t>
            </w:r>
          </w:p>
          <w:p w14:paraId="6861B6C6" w14:textId="77777777" w:rsidR="00907EFB" w:rsidRDefault="00907EFB" w:rsidP="00C55D8B">
            <w:pPr>
              <w:pStyle w:val="TAL"/>
              <w:rPr>
                <w:lang w:val="en-US"/>
              </w:rPr>
            </w:pPr>
          </w:p>
        </w:tc>
        <w:tc>
          <w:tcPr>
            <w:tcW w:w="1984" w:type="dxa"/>
          </w:tcPr>
          <w:p w14:paraId="07ADBA40" w14:textId="77777777" w:rsidR="00907EFB" w:rsidRPr="00D016EE" w:rsidRDefault="00907EFB" w:rsidP="00C55D8B">
            <w:pPr>
              <w:pStyle w:val="TAL"/>
              <w:rPr>
                <w:szCs w:val="18"/>
              </w:rPr>
            </w:pPr>
            <w:r w:rsidRPr="00D016EE">
              <w:rPr>
                <w:szCs w:val="18"/>
              </w:rPr>
              <w:t>type: String</w:t>
            </w:r>
          </w:p>
          <w:p w14:paraId="2ECEE771" w14:textId="77777777" w:rsidR="00907EFB" w:rsidRPr="00D016EE" w:rsidRDefault="00907EFB" w:rsidP="00C55D8B">
            <w:pPr>
              <w:pStyle w:val="TAL"/>
              <w:rPr>
                <w:szCs w:val="18"/>
              </w:rPr>
            </w:pPr>
            <w:r w:rsidRPr="00D016EE">
              <w:rPr>
                <w:szCs w:val="18"/>
              </w:rPr>
              <w:t>multiplicity: 0..256</w:t>
            </w:r>
          </w:p>
          <w:p w14:paraId="5291AABF" w14:textId="77777777" w:rsidR="00907EFB" w:rsidRPr="00C54E52" w:rsidRDefault="00907EFB" w:rsidP="00C55D8B">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39505347" w14:textId="77777777" w:rsidR="00907EFB" w:rsidRPr="00C54E52" w:rsidRDefault="00907EFB" w:rsidP="00C55D8B">
            <w:pPr>
              <w:keepNext/>
              <w:keepLines/>
              <w:spacing w:after="0"/>
              <w:rPr>
                <w:rFonts w:ascii="Arial" w:hAnsi="Arial"/>
                <w:sz w:val="18"/>
                <w:szCs w:val="18"/>
              </w:rPr>
            </w:pPr>
            <w:r w:rsidRPr="00C54E52">
              <w:rPr>
                <w:rFonts w:ascii="Arial" w:hAnsi="Arial"/>
                <w:sz w:val="18"/>
                <w:szCs w:val="18"/>
              </w:rPr>
              <w:t>isUnique: True</w:t>
            </w:r>
          </w:p>
          <w:p w14:paraId="5997A83A" w14:textId="77777777" w:rsidR="00907EFB" w:rsidRPr="00D016EE" w:rsidRDefault="00907EFB" w:rsidP="00C55D8B">
            <w:pPr>
              <w:pStyle w:val="TAL"/>
              <w:rPr>
                <w:szCs w:val="18"/>
              </w:rPr>
            </w:pPr>
            <w:r w:rsidRPr="00D016EE">
              <w:rPr>
                <w:szCs w:val="18"/>
              </w:rPr>
              <w:t>defaultValue: None</w:t>
            </w:r>
          </w:p>
          <w:p w14:paraId="2A1DA651" w14:textId="77777777" w:rsidR="00907EFB" w:rsidRPr="00D016EE" w:rsidRDefault="00907EFB" w:rsidP="00C55D8B">
            <w:pPr>
              <w:keepNext/>
              <w:keepLines/>
              <w:spacing w:after="0"/>
              <w:rPr>
                <w:rFonts w:ascii="Arial" w:hAnsi="Arial"/>
                <w:sz w:val="18"/>
                <w:szCs w:val="18"/>
              </w:rPr>
            </w:pPr>
            <w:r w:rsidRPr="00D016EE">
              <w:rPr>
                <w:rFonts w:ascii="Arial" w:hAnsi="Arial"/>
                <w:sz w:val="18"/>
                <w:szCs w:val="18"/>
              </w:rPr>
              <w:t>isNullable: False</w:t>
            </w:r>
          </w:p>
        </w:tc>
      </w:tr>
      <w:tr w:rsidR="00907EFB" w:rsidRPr="00B26339" w14:paraId="326794B1" w14:textId="77777777" w:rsidTr="00C55D8B">
        <w:trPr>
          <w:gridBefore w:val="1"/>
          <w:gridAfter w:val="1"/>
          <w:wBefore w:w="32" w:type="dxa"/>
          <w:wAfter w:w="9" w:type="dxa"/>
          <w:cantSplit/>
          <w:jc w:val="center"/>
        </w:trPr>
        <w:tc>
          <w:tcPr>
            <w:tcW w:w="2621" w:type="dxa"/>
          </w:tcPr>
          <w:p w14:paraId="76970C7E" w14:textId="77777777" w:rsidR="00907EFB" w:rsidRPr="00BE14BD" w:rsidRDefault="00907EFB" w:rsidP="00C55D8B">
            <w:pPr>
              <w:pStyle w:val="TAL"/>
              <w:rPr>
                <w:rFonts w:cs="Arial"/>
              </w:rPr>
            </w:pPr>
            <w:r>
              <w:rPr>
                <w:rFonts w:ascii="Courier New" w:hAnsi="Courier New" w:cs="Courier New"/>
                <w:color w:val="000000"/>
                <w:szCs w:val="18"/>
                <w:lang w:eastAsia="zh-CN"/>
              </w:rPr>
              <w:t>nIDList</w:t>
            </w:r>
          </w:p>
        </w:tc>
        <w:tc>
          <w:tcPr>
            <w:tcW w:w="5245" w:type="dxa"/>
          </w:tcPr>
          <w:p w14:paraId="1BC746AC" w14:textId="77777777" w:rsidR="00907EFB" w:rsidRDefault="00907EFB" w:rsidP="00C55D8B">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46EEE291" w14:textId="77777777" w:rsidR="00907EFB" w:rsidRDefault="00907EFB" w:rsidP="00C55D8B">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5576A359" w14:textId="77777777" w:rsidR="00907EFB" w:rsidRDefault="00907EFB" w:rsidP="00C55D8B">
            <w:pPr>
              <w:pStyle w:val="TAL"/>
              <w:rPr>
                <w:lang w:val="en-US"/>
              </w:rPr>
            </w:pPr>
          </w:p>
        </w:tc>
        <w:tc>
          <w:tcPr>
            <w:tcW w:w="1984" w:type="dxa"/>
          </w:tcPr>
          <w:p w14:paraId="436582E5" w14:textId="77777777" w:rsidR="00907EFB" w:rsidRPr="00D016EE" w:rsidRDefault="00907EFB" w:rsidP="00C55D8B">
            <w:pPr>
              <w:pStyle w:val="TAL"/>
              <w:rPr>
                <w:szCs w:val="18"/>
              </w:rPr>
            </w:pPr>
            <w:r w:rsidRPr="00D016EE">
              <w:rPr>
                <w:szCs w:val="18"/>
              </w:rPr>
              <w:t>type: String</w:t>
            </w:r>
          </w:p>
          <w:p w14:paraId="285B64CF" w14:textId="77777777" w:rsidR="00907EFB" w:rsidRPr="00D016EE" w:rsidRDefault="00907EFB" w:rsidP="00C55D8B">
            <w:pPr>
              <w:pStyle w:val="TAL"/>
              <w:rPr>
                <w:szCs w:val="18"/>
              </w:rPr>
            </w:pPr>
            <w:r w:rsidRPr="00D016EE">
              <w:rPr>
                <w:szCs w:val="18"/>
              </w:rPr>
              <w:t>multiplicity: 0..16</w:t>
            </w:r>
          </w:p>
          <w:p w14:paraId="553715F7" w14:textId="77777777" w:rsidR="00907EFB" w:rsidRPr="00C54E52" w:rsidRDefault="00907EFB" w:rsidP="00C55D8B">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3D528A7C" w14:textId="77777777" w:rsidR="00907EFB" w:rsidRPr="00C54E52" w:rsidRDefault="00907EFB" w:rsidP="00C55D8B">
            <w:pPr>
              <w:keepNext/>
              <w:keepLines/>
              <w:spacing w:after="0"/>
              <w:rPr>
                <w:rFonts w:ascii="Arial" w:hAnsi="Arial"/>
                <w:sz w:val="18"/>
                <w:szCs w:val="18"/>
              </w:rPr>
            </w:pPr>
            <w:r w:rsidRPr="00C54E52">
              <w:rPr>
                <w:rFonts w:ascii="Arial" w:hAnsi="Arial"/>
                <w:sz w:val="18"/>
                <w:szCs w:val="18"/>
              </w:rPr>
              <w:t>isUnique: True</w:t>
            </w:r>
          </w:p>
          <w:p w14:paraId="22978426" w14:textId="77777777" w:rsidR="00907EFB" w:rsidRPr="00D016EE" w:rsidRDefault="00907EFB" w:rsidP="00C55D8B">
            <w:pPr>
              <w:pStyle w:val="TAL"/>
              <w:rPr>
                <w:szCs w:val="18"/>
              </w:rPr>
            </w:pPr>
            <w:r w:rsidRPr="00D016EE">
              <w:rPr>
                <w:szCs w:val="18"/>
              </w:rPr>
              <w:t>defaultValue: None</w:t>
            </w:r>
          </w:p>
          <w:p w14:paraId="29B57C20" w14:textId="77777777" w:rsidR="00907EFB" w:rsidRPr="00D016EE" w:rsidRDefault="00907EFB" w:rsidP="00C55D8B">
            <w:pPr>
              <w:keepNext/>
              <w:keepLines/>
              <w:spacing w:after="0"/>
              <w:rPr>
                <w:rFonts w:ascii="Arial" w:hAnsi="Arial"/>
                <w:sz w:val="18"/>
                <w:szCs w:val="18"/>
              </w:rPr>
            </w:pPr>
            <w:r w:rsidRPr="00D016EE">
              <w:rPr>
                <w:rFonts w:ascii="Arial" w:hAnsi="Arial"/>
                <w:sz w:val="18"/>
                <w:szCs w:val="18"/>
              </w:rPr>
              <w:t>isNullable: False</w:t>
            </w:r>
          </w:p>
        </w:tc>
      </w:tr>
      <w:tr w:rsidR="00907EFB" w:rsidRPr="00B26339" w14:paraId="1941874A" w14:textId="77777777" w:rsidTr="00C55D8B">
        <w:trPr>
          <w:gridBefore w:val="1"/>
          <w:gridAfter w:val="1"/>
          <w:wBefore w:w="32" w:type="dxa"/>
          <w:wAfter w:w="9" w:type="dxa"/>
          <w:cantSplit/>
          <w:jc w:val="center"/>
        </w:trPr>
        <w:tc>
          <w:tcPr>
            <w:tcW w:w="2621" w:type="dxa"/>
          </w:tcPr>
          <w:p w14:paraId="4AC02590" w14:textId="77777777" w:rsidR="00907EFB" w:rsidRPr="00BE14BD" w:rsidRDefault="00907EFB" w:rsidP="00C55D8B">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486DE84B" w14:textId="77777777" w:rsidR="00907EFB" w:rsidRDefault="00907EFB" w:rsidP="00C55D8B">
            <w:pPr>
              <w:pStyle w:val="TAL"/>
              <w:rPr>
                <w:lang w:val="en-US"/>
              </w:rPr>
            </w:pPr>
            <w:r>
              <w:rPr>
                <w:rFonts w:cs="Arial"/>
                <w:iCs/>
                <w:szCs w:val="18"/>
              </w:rPr>
              <w:t xml:space="preserve">It defines which NPN </w:t>
            </w:r>
            <w:r>
              <w:rPr>
                <w:lang w:val="en-US"/>
              </w:rPr>
              <w:t>that the subscriber of the session to be recorded uses as selected NPN.</w:t>
            </w:r>
          </w:p>
          <w:p w14:paraId="3B755D10" w14:textId="77777777" w:rsidR="00907EFB" w:rsidRDefault="00907EFB" w:rsidP="00C55D8B">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20800428" w14:textId="77777777" w:rsidR="00907EFB" w:rsidRDefault="00907EFB" w:rsidP="00C55D8B">
            <w:pPr>
              <w:keepNext/>
              <w:keepLines/>
              <w:spacing w:after="0"/>
              <w:rPr>
                <w:rFonts w:ascii="Arial" w:hAnsi="Arial"/>
                <w:sz w:val="18"/>
                <w:szCs w:val="18"/>
              </w:rPr>
            </w:pPr>
            <w:r>
              <w:rPr>
                <w:rFonts w:ascii="Arial" w:hAnsi="Arial"/>
                <w:sz w:val="18"/>
                <w:szCs w:val="18"/>
              </w:rPr>
              <w:t>type: NpnId</w:t>
            </w:r>
          </w:p>
          <w:p w14:paraId="6A2C4819" w14:textId="77777777" w:rsidR="00907EFB" w:rsidRDefault="00907EFB" w:rsidP="00C55D8B">
            <w:pPr>
              <w:keepNext/>
              <w:keepLines/>
              <w:spacing w:after="0"/>
              <w:rPr>
                <w:rFonts w:ascii="Arial" w:hAnsi="Arial"/>
                <w:sz w:val="18"/>
                <w:szCs w:val="18"/>
              </w:rPr>
            </w:pPr>
            <w:r>
              <w:rPr>
                <w:rFonts w:ascii="Arial" w:hAnsi="Arial"/>
                <w:sz w:val="18"/>
                <w:szCs w:val="18"/>
              </w:rPr>
              <w:t>multiplicity: 0..1</w:t>
            </w:r>
          </w:p>
          <w:p w14:paraId="3FD6D18E" w14:textId="77777777" w:rsidR="00907EFB" w:rsidRPr="00D016EE" w:rsidRDefault="00907EFB" w:rsidP="00C55D8B">
            <w:pPr>
              <w:pStyle w:val="TAL"/>
              <w:rPr>
                <w:szCs w:val="18"/>
              </w:rPr>
            </w:pPr>
            <w:r w:rsidRPr="00D016EE">
              <w:rPr>
                <w:szCs w:val="18"/>
              </w:rPr>
              <w:t>isOrdered: N/A</w:t>
            </w:r>
          </w:p>
          <w:p w14:paraId="2F3212B2" w14:textId="77777777" w:rsidR="00907EFB" w:rsidRPr="00D016EE" w:rsidRDefault="00907EFB" w:rsidP="00C55D8B">
            <w:pPr>
              <w:pStyle w:val="TAL"/>
              <w:rPr>
                <w:szCs w:val="18"/>
              </w:rPr>
            </w:pPr>
            <w:r w:rsidRPr="00D016EE">
              <w:rPr>
                <w:szCs w:val="18"/>
              </w:rPr>
              <w:t>isUnique: N/A</w:t>
            </w:r>
          </w:p>
          <w:p w14:paraId="2F0415E6" w14:textId="77777777" w:rsidR="00907EFB" w:rsidRDefault="00907EFB" w:rsidP="00C55D8B">
            <w:pPr>
              <w:keepNext/>
              <w:keepLines/>
              <w:spacing w:after="0"/>
              <w:rPr>
                <w:rFonts w:ascii="Arial" w:hAnsi="Arial"/>
                <w:sz w:val="18"/>
                <w:szCs w:val="18"/>
              </w:rPr>
            </w:pPr>
            <w:r>
              <w:rPr>
                <w:rFonts w:ascii="Arial" w:hAnsi="Arial"/>
                <w:sz w:val="18"/>
                <w:szCs w:val="18"/>
              </w:rPr>
              <w:t>defaultValue: None</w:t>
            </w:r>
          </w:p>
          <w:p w14:paraId="4AC8ED39" w14:textId="77777777" w:rsidR="00907EFB" w:rsidRPr="00D016EE" w:rsidRDefault="00907EFB" w:rsidP="00C55D8B">
            <w:pPr>
              <w:keepNext/>
              <w:keepLines/>
              <w:spacing w:after="0"/>
              <w:rPr>
                <w:rFonts w:ascii="Arial" w:hAnsi="Arial"/>
                <w:sz w:val="18"/>
                <w:szCs w:val="18"/>
              </w:rPr>
            </w:pPr>
            <w:r w:rsidRPr="00D016EE">
              <w:rPr>
                <w:rFonts w:ascii="Arial" w:hAnsi="Arial"/>
                <w:sz w:val="18"/>
                <w:szCs w:val="18"/>
              </w:rPr>
              <w:t>isNullable: False</w:t>
            </w:r>
          </w:p>
        </w:tc>
      </w:tr>
      <w:tr w:rsidR="00907EFB" w:rsidRPr="00B26339" w14:paraId="5E9480E9" w14:textId="77777777" w:rsidTr="00C55D8B">
        <w:trPr>
          <w:gridBefore w:val="1"/>
          <w:gridAfter w:val="1"/>
          <w:wBefore w:w="32" w:type="dxa"/>
          <w:wAfter w:w="9" w:type="dxa"/>
          <w:cantSplit/>
          <w:jc w:val="center"/>
        </w:trPr>
        <w:tc>
          <w:tcPr>
            <w:tcW w:w="2621" w:type="dxa"/>
          </w:tcPr>
          <w:p w14:paraId="01EFE4B9" w14:textId="77777777" w:rsidR="00907EFB" w:rsidRPr="00F32144" w:rsidRDefault="00907EFB" w:rsidP="00C55D8B">
            <w:pPr>
              <w:pStyle w:val="TAL"/>
              <w:rPr>
                <w:rFonts w:ascii="Courier New" w:hAnsi="Courier New"/>
                <w:szCs w:val="18"/>
                <w:lang w:eastAsia="zh-CN"/>
              </w:rPr>
            </w:pPr>
            <w:r>
              <w:rPr>
                <w:rFonts w:cs="Arial"/>
                <w:szCs w:val="18"/>
              </w:rPr>
              <w:t>ueCoreMeasConfig</w:t>
            </w:r>
          </w:p>
        </w:tc>
        <w:tc>
          <w:tcPr>
            <w:tcW w:w="5245" w:type="dxa"/>
          </w:tcPr>
          <w:p w14:paraId="6B264194" w14:textId="77777777" w:rsidR="00907EFB" w:rsidRDefault="00907EFB" w:rsidP="00C55D8B">
            <w:pPr>
              <w:pStyle w:val="TAL"/>
              <w:rPr>
                <w:rFonts w:cs="Arial"/>
                <w:iCs/>
                <w:szCs w:val="18"/>
              </w:rPr>
            </w:pPr>
            <w:r>
              <w:rPr>
                <w:szCs w:val="18"/>
              </w:rPr>
              <w:t>The set of parameters specific for 5GC UE level measurements configuration.</w:t>
            </w:r>
          </w:p>
        </w:tc>
        <w:tc>
          <w:tcPr>
            <w:tcW w:w="1984" w:type="dxa"/>
          </w:tcPr>
          <w:p w14:paraId="35AEC9B3" w14:textId="77777777" w:rsidR="00907EFB" w:rsidRPr="00B26339" w:rsidRDefault="00907EFB" w:rsidP="00C55D8B">
            <w:pPr>
              <w:pStyle w:val="TAL"/>
            </w:pPr>
            <w:r w:rsidRPr="00B26339">
              <w:t xml:space="preserve">type: </w:t>
            </w:r>
            <w:r>
              <w:t>UECoreMeasConfig</w:t>
            </w:r>
          </w:p>
          <w:p w14:paraId="0D7C970C" w14:textId="77777777" w:rsidR="00907EFB" w:rsidRPr="00B26339" w:rsidRDefault="00907EFB" w:rsidP="00C55D8B">
            <w:pPr>
              <w:pStyle w:val="TAL"/>
            </w:pPr>
            <w:r w:rsidRPr="00B26339">
              <w:t xml:space="preserve">multiplicity: </w:t>
            </w:r>
            <w:r>
              <w:t>0..</w:t>
            </w:r>
            <w:r w:rsidRPr="00B26339">
              <w:t>1</w:t>
            </w:r>
          </w:p>
          <w:p w14:paraId="7FBB519E" w14:textId="77777777" w:rsidR="00907EFB" w:rsidRPr="00B26339" w:rsidRDefault="00907EFB" w:rsidP="00C55D8B">
            <w:pPr>
              <w:pStyle w:val="TAL"/>
            </w:pPr>
            <w:r w:rsidRPr="00B26339">
              <w:t>isOrdered: N/A</w:t>
            </w:r>
          </w:p>
          <w:p w14:paraId="50370552" w14:textId="77777777" w:rsidR="00907EFB" w:rsidRPr="00B26339" w:rsidRDefault="00907EFB" w:rsidP="00C55D8B">
            <w:pPr>
              <w:pStyle w:val="TAL"/>
              <w:rPr>
                <w:lang w:val="pt-BR"/>
              </w:rPr>
            </w:pPr>
            <w:r w:rsidRPr="00B26339">
              <w:rPr>
                <w:lang w:val="pt-BR"/>
              </w:rPr>
              <w:t>isUnique: N/A</w:t>
            </w:r>
          </w:p>
          <w:p w14:paraId="69D3FC6B" w14:textId="77777777" w:rsidR="00907EFB" w:rsidRPr="00B26339" w:rsidRDefault="00907EFB" w:rsidP="00C55D8B">
            <w:pPr>
              <w:pStyle w:val="TAL"/>
              <w:rPr>
                <w:lang w:val="pt-BR"/>
              </w:rPr>
            </w:pPr>
            <w:r w:rsidRPr="00B26339">
              <w:rPr>
                <w:lang w:val="pt-BR"/>
              </w:rPr>
              <w:t>defaultValue: None</w:t>
            </w:r>
          </w:p>
          <w:p w14:paraId="048788B7" w14:textId="77777777" w:rsidR="00907EFB" w:rsidRDefault="00907EFB" w:rsidP="00C55D8B">
            <w:pPr>
              <w:pStyle w:val="TAL"/>
            </w:pPr>
            <w:r w:rsidRPr="00B26339">
              <w:t>isNullable: False</w:t>
            </w:r>
          </w:p>
        </w:tc>
      </w:tr>
      <w:tr w:rsidR="00907EFB" w:rsidRPr="00B26339" w14:paraId="665D81BB" w14:textId="77777777" w:rsidTr="00C55D8B">
        <w:trPr>
          <w:gridBefore w:val="1"/>
          <w:gridAfter w:val="1"/>
          <w:wBefore w:w="32" w:type="dxa"/>
          <w:wAfter w:w="9" w:type="dxa"/>
          <w:cantSplit/>
          <w:jc w:val="center"/>
        </w:trPr>
        <w:tc>
          <w:tcPr>
            <w:tcW w:w="2621" w:type="dxa"/>
          </w:tcPr>
          <w:p w14:paraId="02225FD6" w14:textId="77777777" w:rsidR="00907EFB" w:rsidRPr="00F32144" w:rsidRDefault="00907EFB" w:rsidP="00C55D8B">
            <w:pPr>
              <w:pStyle w:val="TAL"/>
              <w:rPr>
                <w:rFonts w:ascii="Courier New" w:hAnsi="Courier New"/>
                <w:szCs w:val="18"/>
                <w:lang w:eastAsia="zh-CN"/>
              </w:rPr>
            </w:pPr>
            <w:r w:rsidRPr="00147FF9">
              <w:rPr>
                <w:rFonts w:cs="Arial"/>
              </w:rPr>
              <w:lastRenderedPageBreak/>
              <w:t>ue</w:t>
            </w:r>
            <w:r>
              <w:rPr>
                <w:rFonts w:cs="Arial"/>
              </w:rPr>
              <w:t>Core</w:t>
            </w:r>
            <w:r w:rsidRPr="00147FF9">
              <w:rPr>
                <w:rFonts w:cs="Arial"/>
              </w:rPr>
              <w:t>Measurements</w:t>
            </w:r>
          </w:p>
        </w:tc>
        <w:tc>
          <w:tcPr>
            <w:tcW w:w="5245" w:type="dxa"/>
          </w:tcPr>
          <w:p w14:paraId="7BC34B83" w14:textId="77777777" w:rsidR="00907EFB" w:rsidRPr="00E61963" w:rsidRDefault="00907EFB" w:rsidP="00C55D8B">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0E34D855" w14:textId="77777777" w:rsidR="00907EFB" w:rsidRDefault="00907EFB" w:rsidP="00C55D8B">
            <w:pPr>
              <w:pStyle w:val="TAL"/>
              <w:rPr>
                <w:szCs w:val="18"/>
              </w:rPr>
            </w:pPr>
          </w:p>
          <w:p w14:paraId="1C5BE31D" w14:textId="77777777" w:rsidR="00907EFB" w:rsidRPr="00E61963" w:rsidRDefault="00907EFB" w:rsidP="00C55D8B">
            <w:pPr>
              <w:pStyle w:val="TAL"/>
              <w:rPr>
                <w:szCs w:val="18"/>
              </w:rPr>
            </w:pPr>
            <w:r w:rsidRPr="00E61963">
              <w:rPr>
                <w:szCs w:val="18"/>
              </w:rPr>
              <w:t>allowedValues:</w:t>
            </w:r>
          </w:p>
          <w:p w14:paraId="0C2485C9" w14:textId="77777777" w:rsidR="00907EFB" w:rsidRPr="00E61963" w:rsidRDefault="00907EFB" w:rsidP="00C55D8B">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702D36F9" w14:textId="77777777" w:rsidR="00907EFB" w:rsidRPr="00E61963" w:rsidRDefault="00907EFB" w:rsidP="00C55D8B">
            <w:pPr>
              <w:pStyle w:val="TAL"/>
              <w:rPr>
                <w:szCs w:val="18"/>
              </w:rPr>
            </w:pPr>
          </w:p>
          <w:p w14:paraId="11A2EF30" w14:textId="77777777" w:rsidR="00907EFB" w:rsidRPr="00E61963" w:rsidRDefault="00907EFB" w:rsidP="00C55D8B">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32BEBA50" w14:textId="77777777" w:rsidR="00907EFB" w:rsidRPr="00E61963" w:rsidRDefault="00907EFB" w:rsidP="00C55D8B">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"family.measurementName.subcounter" for measurement type with specified subcounter</w:t>
            </w:r>
          </w:p>
          <w:p w14:paraId="59FE598A" w14:textId="77777777" w:rsidR="00907EFB" w:rsidRPr="00E61963" w:rsidRDefault="00907EFB" w:rsidP="00C55D8B">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"family.measurementName.ALL" for measurement type with all supported subcounters</w:t>
            </w:r>
          </w:p>
          <w:p w14:paraId="0DBDF21B" w14:textId="77777777" w:rsidR="00907EFB" w:rsidRPr="00E61963" w:rsidRDefault="00907EFB" w:rsidP="00C55D8B">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 for measurement type without subcounters</w:t>
            </w:r>
          </w:p>
          <w:p w14:paraId="4AFDA9A9" w14:textId="77777777" w:rsidR="00907EFB" w:rsidRDefault="00907EFB" w:rsidP="00C55D8B">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 for measurement family, including all measurement types and the associated subcounters under this family.</w:t>
            </w:r>
          </w:p>
          <w:p w14:paraId="0062868D" w14:textId="77777777" w:rsidR="00907EFB" w:rsidRPr="003135ED" w:rsidRDefault="00907EFB" w:rsidP="00C55D8B">
            <w:pPr>
              <w:pStyle w:val="B1"/>
              <w:spacing w:after="120"/>
              <w:ind w:left="0" w:firstLine="0"/>
              <w:rPr>
                <w:rFonts w:ascii="Arial" w:hAnsi="Arial" w:cs="Arial"/>
                <w:sz w:val="18"/>
                <w:szCs w:val="16"/>
              </w:rPr>
            </w:pPr>
            <w:r w:rsidRPr="003135ED">
              <w:rPr>
                <w:rFonts w:ascii="Arial" w:hAnsi="Arial" w:cs="Arial"/>
                <w:sz w:val="18"/>
                <w:szCs w:val="16"/>
                <w:lang w:val="de-DE"/>
              </w:rPr>
              <w:t>For non-3GPP sp</w:t>
            </w:r>
            <w:r w:rsidRPr="003135ED">
              <w:rPr>
                <w:rFonts w:ascii="Arial" w:hAnsi="Arial" w:cs="Arial"/>
                <w:sz w:val="18"/>
                <w:szCs w:val="18"/>
                <w:lang w:val="de-DE"/>
              </w:rPr>
              <w:t xml:space="preserve">ecified </w:t>
            </w:r>
            <w:r w:rsidRPr="00D357DD">
              <w:rPr>
                <w:rFonts w:ascii="Arial" w:hAnsi="Arial" w:cs="Arial"/>
                <w:sz w:val="18"/>
                <w:szCs w:val="18"/>
                <w:lang w:val="de-DE"/>
              </w:rPr>
              <w:t xml:space="preserve">5GC </w:t>
            </w:r>
            <w:r w:rsidRPr="003135ED">
              <w:rPr>
                <w:rFonts w:ascii="Arial" w:hAnsi="Arial" w:cs="Arial"/>
                <w:sz w:val="18"/>
                <w:szCs w:val="18"/>
              </w:rPr>
              <w:t xml:space="preserve">UE level measurements </w:t>
            </w:r>
            <w:r w:rsidRPr="003135ED">
              <w:rPr>
                <w:rFonts w:ascii="Arial" w:hAnsi="Arial" w:cs="Arial"/>
                <w:sz w:val="18"/>
                <w:szCs w:val="18"/>
                <w:lang w:val="de-DE"/>
              </w:rPr>
              <w:t xml:space="preserve">the name </w:t>
            </w:r>
            <w:r w:rsidRPr="003135ED">
              <w:rPr>
                <w:rFonts w:ascii="Arial" w:hAnsi="Arial" w:cs="Arial"/>
                <w:sz w:val="18"/>
                <w:szCs w:val="16"/>
                <w:lang w:val="de-DE"/>
              </w:rPr>
              <w:t>is defined elsewhere.</w:t>
            </w:r>
          </w:p>
          <w:p w14:paraId="5ED06DA4" w14:textId="77777777" w:rsidR="00907EFB" w:rsidRDefault="00907EFB" w:rsidP="00C55D8B">
            <w:pPr>
              <w:pStyle w:val="TAL"/>
              <w:rPr>
                <w:rFonts w:cs="Arial"/>
                <w:iCs/>
                <w:szCs w:val="18"/>
              </w:rPr>
            </w:pPr>
          </w:p>
        </w:tc>
        <w:tc>
          <w:tcPr>
            <w:tcW w:w="1984" w:type="dxa"/>
          </w:tcPr>
          <w:p w14:paraId="7D0B230A" w14:textId="77777777" w:rsidR="00907EFB" w:rsidRPr="00D357DD" w:rsidRDefault="00907EFB" w:rsidP="00C55D8B">
            <w:pPr>
              <w:pStyle w:val="TAL"/>
              <w:rPr>
                <w:rFonts w:cs="Arial"/>
                <w:szCs w:val="18"/>
              </w:rPr>
            </w:pPr>
            <w:r w:rsidRPr="00D357DD">
              <w:rPr>
                <w:rFonts w:cs="Arial"/>
                <w:szCs w:val="18"/>
              </w:rPr>
              <w:t>type: String</w:t>
            </w:r>
          </w:p>
          <w:p w14:paraId="2F4C2587" w14:textId="77777777" w:rsidR="00907EFB" w:rsidRPr="00D357DD" w:rsidRDefault="00907EFB" w:rsidP="00C55D8B">
            <w:pPr>
              <w:pStyle w:val="TAL"/>
              <w:rPr>
                <w:rFonts w:cs="Arial"/>
                <w:szCs w:val="18"/>
              </w:rPr>
            </w:pPr>
            <w:r w:rsidRPr="00D357DD">
              <w:rPr>
                <w:rFonts w:cs="Arial"/>
                <w:szCs w:val="18"/>
              </w:rPr>
              <w:t>multiplicity: 1..*</w:t>
            </w:r>
          </w:p>
          <w:p w14:paraId="17487F4B" w14:textId="77777777" w:rsidR="00907EFB" w:rsidRPr="00D357DD" w:rsidRDefault="00907EFB" w:rsidP="00C55D8B">
            <w:pPr>
              <w:pStyle w:val="TAL"/>
              <w:rPr>
                <w:rFonts w:cs="Arial"/>
                <w:szCs w:val="18"/>
              </w:rPr>
            </w:pPr>
            <w:r w:rsidRPr="00D357DD">
              <w:rPr>
                <w:rFonts w:cs="Arial"/>
                <w:szCs w:val="18"/>
              </w:rPr>
              <w:t>isOrdered: False</w:t>
            </w:r>
          </w:p>
          <w:p w14:paraId="53480C27" w14:textId="77777777" w:rsidR="00907EFB" w:rsidRPr="00D357DD" w:rsidRDefault="00907EFB" w:rsidP="00C55D8B">
            <w:pPr>
              <w:pStyle w:val="TAL"/>
              <w:rPr>
                <w:rFonts w:cs="Arial"/>
                <w:szCs w:val="18"/>
              </w:rPr>
            </w:pPr>
            <w:r w:rsidRPr="00D357DD">
              <w:rPr>
                <w:rFonts w:cs="Arial"/>
                <w:szCs w:val="18"/>
              </w:rPr>
              <w:t>isUnique: True</w:t>
            </w:r>
          </w:p>
          <w:p w14:paraId="0E071EF2" w14:textId="77777777" w:rsidR="00907EFB" w:rsidRPr="00D357DD" w:rsidRDefault="00907EFB" w:rsidP="00C55D8B">
            <w:pPr>
              <w:pStyle w:val="TAL"/>
              <w:rPr>
                <w:rFonts w:cs="Arial"/>
                <w:szCs w:val="18"/>
              </w:rPr>
            </w:pPr>
            <w:r w:rsidRPr="00D357DD">
              <w:rPr>
                <w:rFonts w:cs="Arial"/>
                <w:szCs w:val="18"/>
              </w:rPr>
              <w:t>defaultValue: None</w:t>
            </w:r>
          </w:p>
          <w:p w14:paraId="423AD72C" w14:textId="77777777" w:rsidR="00907EFB" w:rsidRDefault="00907EFB" w:rsidP="00C55D8B">
            <w:pPr>
              <w:keepNext/>
              <w:keepLines/>
              <w:spacing w:after="0"/>
              <w:rPr>
                <w:rFonts w:ascii="Arial" w:hAnsi="Arial"/>
                <w:sz w:val="18"/>
                <w:szCs w:val="18"/>
              </w:rPr>
            </w:pPr>
            <w:r w:rsidRPr="003135ED">
              <w:rPr>
                <w:rFonts w:ascii="Arial" w:hAnsi="Arial" w:cs="Arial"/>
                <w:sz w:val="18"/>
                <w:szCs w:val="18"/>
              </w:rPr>
              <w:t>isNullable: False</w:t>
            </w:r>
          </w:p>
        </w:tc>
      </w:tr>
      <w:tr w:rsidR="00907EFB" w:rsidRPr="00B26339" w14:paraId="3E0BBF59" w14:textId="77777777" w:rsidTr="00C55D8B">
        <w:trPr>
          <w:gridBefore w:val="1"/>
          <w:gridAfter w:val="1"/>
          <w:wBefore w:w="32" w:type="dxa"/>
          <w:wAfter w:w="9" w:type="dxa"/>
          <w:cantSplit/>
          <w:jc w:val="center"/>
        </w:trPr>
        <w:tc>
          <w:tcPr>
            <w:tcW w:w="2621" w:type="dxa"/>
          </w:tcPr>
          <w:p w14:paraId="2C46DF77" w14:textId="77777777" w:rsidR="00907EFB" w:rsidRPr="00F32144" w:rsidRDefault="00907EFB" w:rsidP="00C55D8B">
            <w:pPr>
              <w:pStyle w:val="TAL"/>
              <w:rPr>
                <w:rFonts w:ascii="Courier New" w:hAnsi="Courier New"/>
                <w:szCs w:val="18"/>
                <w:lang w:eastAsia="zh-CN"/>
              </w:rPr>
            </w:pPr>
            <w:r w:rsidRPr="00147FF9">
              <w:rPr>
                <w:rFonts w:cs="Arial"/>
              </w:rPr>
              <w:t>ue</w:t>
            </w:r>
            <w:r>
              <w:rPr>
                <w:rFonts w:cs="Arial"/>
              </w:rPr>
              <w:t>Core</w:t>
            </w:r>
            <w:r w:rsidRPr="00147FF9">
              <w:rPr>
                <w:rFonts w:cs="Arial"/>
              </w:rPr>
              <w:t>MeasGranularityPeriod</w:t>
            </w:r>
          </w:p>
        </w:tc>
        <w:tc>
          <w:tcPr>
            <w:tcW w:w="5245" w:type="dxa"/>
          </w:tcPr>
          <w:p w14:paraId="35F7ADB9" w14:textId="77777777" w:rsidR="00907EFB" w:rsidRPr="00E61963" w:rsidRDefault="00907EFB" w:rsidP="00C55D8B">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79D075B5" w14:textId="77777777" w:rsidR="00907EFB" w:rsidRPr="00E61963" w:rsidRDefault="00907EFB" w:rsidP="00C55D8B">
            <w:pPr>
              <w:tabs>
                <w:tab w:val="center" w:pos="1333"/>
              </w:tabs>
              <w:spacing w:after="0"/>
              <w:rPr>
                <w:rFonts w:ascii="Arial" w:hAnsi="Arial" w:cs="Arial"/>
                <w:sz w:val="18"/>
                <w:szCs w:val="18"/>
              </w:rPr>
            </w:pPr>
          </w:p>
          <w:p w14:paraId="4D40A959" w14:textId="77777777" w:rsidR="00907EFB" w:rsidRPr="00E61963" w:rsidRDefault="00907EFB" w:rsidP="00C55D8B">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44AD9A44" w14:textId="77777777" w:rsidR="00907EFB" w:rsidRPr="00E61963" w:rsidRDefault="00907EFB" w:rsidP="00C55D8B">
            <w:pPr>
              <w:tabs>
                <w:tab w:val="center" w:pos="1333"/>
              </w:tabs>
              <w:spacing w:after="0"/>
              <w:rPr>
                <w:rFonts w:ascii="Arial" w:hAnsi="Arial" w:cs="Arial"/>
                <w:sz w:val="18"/>
                <w:szCs w:val="18"/>
              </w:rPr>
            </w:pPr>
          </w:p>
          <w:p w14:paraId="530401DC" w14:textId="77777777" w:rsidR="00907EFB" w:rsidRDefault="00907EFB" w:rsidP="00C55D8B">
            <w:pPr>
              <w:pStyle w:val="TAL"/>
              <w:rPr>
                <w:rFonts w:cs="Arial"/>
                <w:iCs/>
                <w:szCs w:val="18"/>
              </w:rPr>
            </w:pPr>
            <w:r w:rsidRPr="00E61963">
              <w:rPr>
                <w:rFonts w:cs="Arial"/>
                <w:szCs w:val="18"/>
              </w:rPr>
              <w:t>allowedValues: Integer with a minimum value of 10</w:t>
            </w:r>
          </w:p>
        </w:tc>
        <w:tc>
          <w:tcPr>
            <w:tcW w:w="1984" w:type="dxa"/>
          </w:tcPr>
          <w:p w14:paraId="5BC848FC" w14:textId="77777777" w:rsidR="00907EFB" w:rsidRPr="00E61963" w:rsidRDefault="00907EFB" w:rsidP="00C55D8B">
            <w:pPr>
              <w:tabs>
                <w:tab w:val="center" w:pos="1333"/>
              </w:tabs>
              <w:spacing w:after="0"/>
              <w:rPr>
                <w:rFonts w:ascii="Arial" w:hAnsi="Arial" w:cs="Arial"/>
                <w:sz w:val="18"/>
                <w:szCs w:val="18"/>
              </w:rPr>
            </w:pPr>
            <w:r w:rsidRPr="00E61963">
              <w:rPr>
                <w:rFonts w:ascii="Arial" w:hAnsi="Arial" w:cs="Arial"/>
                <w:sz w:val="18"/>
                <w:szCs w:val="18"/>
              </w:rPr>
              <w:t>type: Integer</w:t>
            </w:r>
          </w:p>
          <w:p w14:paraId="2DA4D340" w14:textId="77777777" w:rsidR="00907EFB" w:rsidRPr="00E61963" w:rsidRDefault="00907EFB" w:rsidP="00C55D8B">
            <w:pPr>
              <w:tabs>
                <w:tab w:val="center" w:pos="1333"/>
              </w:tabs>
              <w:spacing w:after="0"/>
              <w:rPr>
                <w:rFonts w:ascii="Arial" w:hAnsi="Arial" w:cs="Arial"/>
                <w:sz w:val="18"/>
                <w:szCs w:val="18"/>
              </w:rPr>
            </w:pPr>
            <w:r w:rsidRPr="00E61963">
              <w:rPr>
                <w:rFonts w:ascii="Arial" w:hAnsi="Arial" w:cs="Arial"/>
                <w:sz w:val="18"/>
                <w:szCs w:val="18"/>
              </w:rPr>
              <w:t>multiplicity: 1</w:t>
            </w:r>
          </w:p>
          <w:p w14:paraId="274900B7" w14:textId="77777777" w:rsidR="00907EFB" w:rsidRPr="00E61963" w:rsidRDefault="00907EFB" w:rsidP="00C55D8B">
            <w:pPr>
              <w:tabs>
                <w:tab w:val="center" w:pos="1333"/>
              </w:tabs>
              <w:spacing w:after="0"/>
              <w:rPr>
                <w:rFonts w:ascii="Arial" w:hAnsi="Arial" w:cs="Arial"/>
                <w:sz w:val="18"/>
                <w:szCs w:val="18"/>
              </w:rPr>
            </w:pPr>
            <w:r w:rsidRPr="00E61963">
              <w:rPr>
                <w:rFonts w:ascii="Arial" w:hAnsi="Arial" w:cs="Arial"/>
                <w:sz w:val="18"/>
                <w:szCs w:val="18"/>
              </w:rPr>
              <w:t>isOrdered: N/A</w:t>
            </w:r>
          </w:p>
          <w:p w14:paraId="36AD2461" w14:textId="77777777" w:rsidR="00907EFB" w:rsidRPr="00E61963" w:rsidRDefault="00907EFB" w:rsidP="00C55D8B">
            <w:pPr>
              <w:tabs>
                <w:tab w:val="center" w:pos="1333"/>
              </w:tabs>
              <w:spacing w:after="0"/>
              <w:rPr>
                <w:rFonts w:ascii="Arial" w:hAnsi="Arial" w:cs="Arial"/>
                <w:sz w:val="18"/>
                <w:szCs w:val="18"/>
              </w:rPr>
            </w:pPr>
            <w:r w:rsidRPr="00E61963">
              <w:rPr>
                <w:rFonts w:ascii="Arial" w:hAnsi="Arial" w:cs="Arial"/>
                <w:sz w:val="18"/>
                <w:szCs w:val="18"/>
              </w:rPr>
              <w:t>isUnique: N/A</w:t>
            </w:r>
          </w:p>
          <w:p w14:paraId="2B59640C" w14:textId="77777777" w:rsidR="00907EFB" w:rsidRPr="00E61963" w:rsidRDefault="00907EFB" w:rsidP="00C55D8B">
            <w:pPr>
              <w:tabs>
                <w:tab w:val="center" w:pos="1333"/>
              </w:tabs>
              <w:spacing w:after="0"/>
              <w:rPr>
                <w:rFonts w:ascii="Arial" w:hAnsi="Arial" w:cs="Arial"/>
                <w:sz w:val="18"/>
                <w:szCs w:val="18"/>
              </w:rPr>
            </w:pPr>
            <w:r w:rsidRPr="00E61963">
              <w:rPr>
                <w:rFonts w:ascii="Arial" w:hAnsi="Arial" w:cs="Arial"/>
                <w:sz w:val="18"/>
                <w:szCs w:val="18"/>
              </w:rPr>
              <w:t>defaultValue: None</w:t>
            </w:r>
          </w:p>
          <w:p w14:paraId="1F5FECCA" w14:textId="77777777" w:rsidR="00907EFB" w:rsidRDefault="00907EFB" w:rsidP="00C55D8B">
            <w:pPr>
              <w:keepNext/>
              <w:keepLines/>
              <w:spacing w:after="0"/>
              <w:rPr>
                <w:rFonts w:ascii="Arial" w:hAnsi="Arial"/>
                <w:sz w:val="18"/>
                <w:szCs w:val="18"/>
              </w:rPr>
            </w:pPr>
            <w:r w:rsidRPr="00E61963">
              <w:rPr>
                <w:rFonts w:ascii="Arial" w:hAnsi="Arial" w:cs="Arial"/>
                <w:sz w:val="18"/>
                <w:szCs w:val="18"/>
              </w:rPr>
              <w:t>isNullable: False</w:t>
            </w:r>
          </w:p>
        </w:tc>
      </w:tr>
      <w:tr w:rsidR="00907EFB" w:rsidRPr="00B26339" w14:paraId="4C6E03A4" w14:textId="77777777" w:rsidTr="00C55D8B">
        <w:trPr>
          <w:gridBefore w:val="1"/>
          <w:gridAfter w:val="1"/>
          <w:wBefore w:w="32" w:type="dxa"/>
          <w:wAfter w:w="9" w:type="dxa"/>
          <w:cantSplit/>
          <w:jc w:val="center"/>
        </w:trPr>
        <w:tc>
          <w:tcPr>
            <w:tcW w:w="2621" w:type="dxa"/>
          </w:tcPr>
          <w:p w14:paraId="63B89B7C" w14:textId="77777777" w:rsidR="00907EFB" w:rsidRPr="00F32144" w:rsidRDefault="00907EFB" w:rsidP="00C55D8B">
            <w:pPr>
              <w:pStyle w:val="TAL"/>
              <w:rPr>
                <w:rFonts w:ascii="Courier New" w:hAnsi="Courier New"/>
                <w:szCs w:val="18"/>
                <w:lang w:eastAsia="zh-CN"/>
              </w:rPr>
            </w:pPr>
            <w:r>
              <w:rPr>
                <w:rFonts w:cs="Arial"/>
              </w:rPr>
              <w:t>nfTypeToMeasure</w:t>
            </w:r>
          </w:p>
        </w:tc>
        <w:tc>
          <w:tcPr>
            <w:tcW w:w="5245" w:type="dxa"/>
          </w:tcPr>
          <w:p w14:paraId="3C31E24D" w14:textId="77777777" w:rsidR="00907EFB" w:rsidRPr="00E61963" w:rsidRDefault="00907EFB" w:rsidP="00C55D8B">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60C38048" w14:textId="77777777" w:rsidR="00907EFB" w:rsidRPr="00E61963" w:rsidRDefault="00907EFB" w:rsidP="00C55D8B">
            <w:pPr>
              <w:tabs>
                <w:tab w:val="center" w:pos="1333"/>
              </w:tabs>
              <w:spacing w:after="0"/>
              <w:rPr>
                <w:rFonts w:ascii="Arial" w:hAnsi="Arial" w:cs="Arial"/>
                <w:sz w:val="18"/>
                <w:szCs w:val="18"/>
              </w:rPr>
            </w:pPr>
          </w:p>
          <w:p w14:paraId="471D41F7" w14:textId="77777777" w:rsidR="00907EFB" w:rsidRDefault="00907EFB" w:rsidP="00C55D8B">
            <w:pPr>
              <w:pStyle w:val="TAL"/>
              <w:rPr>
                <w:rFonts w:cs="Arial"/>
                <w:iCs/>
                <w:szCs w:val="18"/>
              </w:rPr>
            </w:pPr>
            <w:r w:rsidRPr="00E61963">
              <w:rPr>
                <w:rFonts w:cs="Arial"/>
                <w:szCs w:val="18"/>
              </w:rPr>
              <w:t xml:space="preserve">allowedValues: </w:t>
            </w:r>
            <w:r>
              <w:rPr>
                <w:lang w:val="fr-FR"/>
              </w:rPr>
              <w:t xml:space="preserve">The NF types represented by the measured object classes as defined by f) of the 5GC UE level measurements specified in TS 28.558 [57]. </w:t>
            </w:r>
          </w:p>
        </w:tc>
        <w:tc>
          <w:tcPr>
            <w:tcW w:w="1984" w:type="dxa"/>
          </w:tcPr>
          <w:p w14:paraId="48788B94" w14:textId="77777777" w:rsidR="00907EFB" w:rsidRPr="00E61963" w:rsidRDefault="00907EFB" w:rsidP="00C55D8B">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538F875A" w14:textId="77777777" w:rsidR="00907EFB" w:rsidRPr="00E61963" w:rsidRDefault="00907EFB" w:rsidP="00C55D8B">
            <w:pPr>
              <w:tabs>
                <w:tab w:val="center" w:pos="1333"/>
              </w:tabs>
              <w:spacing w:after="0"/>
              <w:rPr>
                <w:rFonts w:ascii="Arial" w:hAnsi="Arial" w:cs="Arial"/>
                <w:sz w:val="18"/>
                <w:szCs w:val="18"/>
              </w:rPr>
            </w:pPr>
            <w:r w:rsidRPr="00E61963">
              <w:rPr>
                <w:rFonts w:ascii="Arial" w:hAnsi="Arial" w:cs="Arial"/>
                <w:sz w:val="18"/>
                <w:szCs w:val="18"/>
              </w:rPr>
              <w:t>multiplicity: 1</w:t>
            </w:r>
          </w:p>
          <w:p w14:paraId="444878B0" w14:textId="77777777" w:rsidR="00907EFB" w:rsidRPr="00E61963" w:rsidRDefault="00907EFB" w:rsidP="00C55D8B">
            <w:pPr>
              <w:tabs>
                <w:tab w:val="center" w:pos="1333"/>
              </w:tabs>
              <w:spacing w:after="0"/>
              <w:rPr>
                <w:rFonts w:ascii="Arial" w:hAnsi="Arial" w:cs="Arial"/>
                <w:sz w:val="18"/>
                <w:szCs w:val="18"/>
              </w:rPr>
            </w:pPr>
            <w:r w:rsidRPr="00E61963">
              <w:rPr>
                <w:rFonts w:ascii="Arial" w:hAnsi="Arial" w:cs="Arial"/>
                <w:sz w:val="18"/>
                <w:szCs w:val="18"/>
              </w:rPr>
              <w:t>isOrdered: N/A</w:t>
            </w:r>
          </w:p>
          <w:p w14:paraId="2B4ACE7B" w14:textId="77777777" w:rsidR="00907EFB" w:rsidRPr="00E61963" w:rsidRDefault="00907EFB" w:rsidP="00C55D8B">
            <w:pPr>
              <w:tabs>
                <w:tab w:val="center" w:pos="1333"/>
              </w:tabs>
              <w:spacing w:after="0"/>
              <w:rPr>
                <w:rFonts w:ascii="Arial" w:hAnsi="Arial" w:cs="Arial"/>
                <w:sz w:val="18"/>
                <w:szCs w:val="18"/>
              </w:rPr>
            </w:pPr>
            <w:r w:rsidRPr="00E61963">
              <w:rPr>
                <w:rFonts w:ascii="Arial" w:hAnsi="Arial" w:cs="Arial"/>
                <w:sz w:val="18"/>
                <w:szCs w:val="18"/>
              </w:rPr>
              <w:t>isUnique: N/A</w:t>
            </w:r>
          </w:p>
          <w:p w14:paraId="6FE016A7" w14:textId="77777777" w:rsidR="00907EFB" w:rsidRPr="00E61963" w:rsidRDefault="00907EFB" w:rsidP="00C55D8B">
            <w:pPr>
              <w:tabs>
                <w:tab w:val="center" w:pos="1333"/>
              </w:tabs>
              <w:spacing w:after="0"/>
              <w:rPr>
                <w:rFonts w:ascii="Arial" w:hAnsi="Arial" w:cs="Arial"/>
                <w:sz w:val="18"/>
                <w:szCs w:val="18"/>
              </w:rPr>
            </w:pPr>
            <w:r w:rsidRPr="00E61963">
              <w:rPr>
                <w:rFonts w:ascii="Arial" w:hAnsi="Arial" w:cs="Arial"/>
                <w:sz w:val="18"/>
                <w:szCs w:val="18"/>
              </w:rPr>
              <w:t>defaultValue: None</w:t>
            </w:r>
          </w:p>
          <w:p w14:paraId="02D1F9EF" w14:textId="77777777" w:rsidR="00907EFB" w:rsidRDefault="00907EFB" w:rsidP="00C55D8B">
            <w:pPr>
              <w:keepNext/>
              <w:keepLines/>
              <w:spacing w:after="0"/>
              <w:rPr>
                <w:rFonts w:ascii="Arial" w:hAnsi="Arial"/>
                <w:sz w:val="18"/>
                <w:szCs w:val="18"/>
              </w:rPr>
            </w:pPr>
            <w:r w:rsidRPr="00E61963">
              <w:rPr>
                <w:rFonts w:ascii="Arial" w:hAnsi="Arial" w:cs="Arial"/>
                <w:sz w:val="18"/>
                <w:szCs w:val="18"/>
              </w:rPr>
              <w:t>isNullable: False</w:t>
            </w:r>
          </w:p>
        </w:tc>
      </w:tr>
      <w:tr w:rsidR="00907EFB" w:rsidRPr="009D468B" w14:paraId="7E44F15A" w14:textId="77777777" w:rsidTr="00C55D8B">
        <w:trPr>
          <w:gridBefore w:val="1"/>
          <w:gridAfter w:val="1"/>
          <w:wBefore w:w="32" w:type="dxa"/>
          <w:wAfter w:w="9" w:type="dxa"/>
          <w:cantSplit/>
          <w:jc w:val="center"/>
        </w:trPr>
        <w:tc>
          <w:tcPr>
            <w:tcW w:w="2621" w:type="dxa"/>
          </w:tcPr>
          <w:p w14:paraId="338E7ECD" w14:textId="77777777" w:rsidR="00907EFB" w:rsidRDefault="00907EFB" w:rsidP="00C55D8B">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7CA34F3E" w14:textId="77777777" w:rsidR="00907EFB" w:rsidRPr="009D468B" w:rsidRDefault="00907EFB" w:rsidP="00C55D8B">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2023F663" w14:textId="77777777" w:rsidR="00907EFB" w:rsidRPr="009D468B" w:rsidRDefault="00907EFB" w:rsidP="00C55D8B">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1EAFE6FE" w14:textId="77777777" w:rsidR="00907EFB" w:rsidRPr="009D468B" w:rsidRDefault="00907EFB" w:rsidP="00C55D8B">
            <w:pPr>
              <w:pStyle w:val="TAL"/>
              <w:rPr>
                <w:rFonts w:cs="Arial"/>
                <w:szCs w:val="18"/>
              </w:rPr>
            </w:pPr>
            <w:r w:rsidRPr="009D468B">
              <w:rPr>
                <w:rFonts w:cs="Arial"/>
                <w:szCs w:val="18"/>
              </w:rPr>
              <w:t>type: ENUM</w:t>
            </w:r>
          </w:p>
          <w:p w14:paraId="5D3D6C7F" w14:textId="77777777" w:rsidR="00907EFB" w:rsidRPr="009D468B" w:rsidRDefault="00907EFB" w:rsidP="00C55D8B">
            <w:pPr>
              <w:pStyle w:val="TAL"/>
              <w:rPr>
                <w:rFonts w:cs="Arial"/>
                <w:szCs w:val="18"/>
              </w:rPr>
            </w:pPr>
            <w:r w:rsidRPr="009D468B">
              <w:rPr>
                <w:rFonts w:cs="Arial"/>
                <w:szCs w:val="18"/>
              </w:rPr>
              <w:t>multiplicity: 1</w:t>
            </w:r>
          </w:p>
          <w:p w14:paraId="18783641" w14:textId="77777777" w:rsidR="00907EFB" w:rsidRPr="009D468B" w:rsidRDefault="00907EFB" w:rsidP="00C55D8B">
            <w:pPr>
              <w:pStyle w:val="TAL"/>
              <w:rPr>
                <w:rFonts w:cs="Arial"/>
                <w:szCs w:val="18"/>
              </w:rPr>
            </w:pPr>
            <w:r w:rsidRPr="009D468B">
              <w:rPr>
                <w:rFonts w:cs="Arial"/>
                <w:szCs w:val="18"/>
              </w:rPr>
              <w:t>isOrdered: N/A</w:t>
            </w:r>
          </w:p>
          <w:p w14:paraId="56C62797" w14:textId="77777777" w:rsidR="00907EFB" w:rsidRPr="009D468B" w:rsidRDefault="00907EFB" w:rsidP="00C55D8B">
            <w:pPr>
              <w:pStyle w:val="TAL"/>
              <w:rPr>
                <w:rFonts w:cs="Arial"/>
                <w:szCs w:val="18"/>
              </w:rPr>
            </w:pPr>
            <w:r w:rsidRPr="009D468B">
              <w:rPr>
                <w:rFonts w:cs="Arial"/>
                <w:szCs w:val="18"/>
              </w:rPr>
              <w:t>isUnique: N/A</w:t>
            </w:r>
          </w:p>
          <w:p w14:paraId="0AE9ACBE" w14:textId="77777777" w:rsidR="00907EFB" w:rsidRPr="009D468B" w:rsidRDefault="00907EFB" w:rsidP="00C55D8B">
            <w:pPr>
              <w:pStyle w:val="TAL"/>
              <w:rPr>
                <w:rFonts w:cs="Arial"/>
                <w:szCs w:val="18"/>
              </w:rPr>
            </w:pPr>
            <w:r w:rsidRPr="009D468B">
              <w:rPr>
                <w:rFonts w:cs="Arial"/>
                <w:szCs w:val="18"/>
              </w:rPr>
              <w:t>defaultValue: False</w:t>
            </w:r>
          </w:p>
          <w:p w14:paraId="4194A32E" w14:textId="77777777" w:rsidR="00907EFB" w:rsidRPr="009D468B" w:rsidRDefault="00907EFB" w:rsidP="00C55D8B">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907EFB" w:rsidRPr="00E61963" w14:paraId="3E301F6F" w14:textId="77777777" w:rsidTr="00C55D8B">
        <w:trPr>
          <w:gridBefore w:val="1"/>
          <w:gridAfter w:val="1"/>
          <w:wBefore w:w="32" w:type="dxa"/>
          <w:wAfter w:w="9" w:type="dxa"/>
          <w:cantSplit/>
          <w:jc w:val="center"/>
        </w:trPr>
        <w:tc>
          <w:tcPr>
            <w:tcW w:w="2621" w:type="dxa"/>
          </w:tcPr>
          <w:p w14:paraId="35EBFB23" w14:textId="77777777" w:rsidR="00907EFB" w:rsidRDefault="00907EFB" w:rsidP="00C55D8B">
            <w:pPr>
              <w:pStyle w:val="TAL"/>
              <w:rPr>
                <w:rFonts w:cs="Arial"/>
              </w:rPr>
            </w:pPr>
            <w:r w:rsidRPr="0088008C">
              <w:rPr>
                <w:rFonts w:ascii="Courier New" w:hAnsi="Courier New" w:cs="Courier New"/>
              </w:rPr>
              <w:t>month</w:t>
            </w:r>
          </w:p>
        </w:tc>
        <w:tc>
          <w:tcPr>
            <w:tcW w:w="5245" w:type="dxa"/>
          </w:tcPr>
          <w:p w14:paraId="390E47DB" w14:textId="77777777" w:rsidR="00907EFB" w:rsidRDefault="00907EFB" w:rsidP="00C55D8B">
            <w:pPr>
              <w:keepNext/>
              <w:keepLines/>
              <w:spacing w:after="0"/>
              <w:rPr>
                <w:rFonts w:ascii="Arial" w:hAnsi="Arial" w:cs="Arial"/>
                <w:sz w:val="18"/>
                <w:szCs w:val="18"/>
              </w:rPr>
            </w:pPr>
            <w:r>
              <w:rPr>
                <w:rFonts w:ascii="Arial" w:hAnsi="Arial" w:cs="Arial"/>
                <w:sz w:val="18"/>
                <w:szCs w:val="18"/>
              </w:rPr>
              <w:t>It indicates the month in a year.</w:t>
            </w:r>
          </w:p>
          <w:p w14:paraId="73E763BD" w14:textId="77777777" w:rsidR="00907EFB" w:rsidRPr="00E41047" w:rsidRDefault="00907EFB" w:rsidP="00C55D8B">
            <w:pPr>
              <w:keepNext/>
              <w:keepLines/>
              <w:spacing w:after="0"/>
              <w:rPr>
                <w:rFonts w:ascii="Arial" w:hAnsi="Arial" w:cs="Arial"/>
                <w:sz w:val="18"/>
                <w:szCs w:val="18"/>
              </w:rPr>
            </w:pPr>
          </w:p>
          <w:p w14:paraId="0EEA38EF" w14:textId="77777777" w:rsidR="00907EFB" w:rsidRDefault="00907EFB" w:rsidP="00C55D8B">
            <w:pPr>
              <w:keepNext/>
              <w:keepLines/>
              <w:spacing w:after="0"/>
              <w:rPr>
                <w:rFonts w:ascii="Arial" w:hAnsi="Arial" w:cs="Arial"/>
                <w:sz w:val="18"/>
                <w:szCs w:val="18"/>
              </w:rPr>
            </w:pPr>
          </w:p>
          <w:p w14:paraId="4A96D242" w14:textId="77777777" w:rsidR="00907EFB" w:rsidRDefault="00907EFB" w:rsidP="00C55D8B">
            <w:pPr>
              <w:pStyle w:val="TAL"/>
            </w:pPr>
            <w:r>
              <w:t>allowedValues:</w:t>
            </w:r>
            <w:r w:rsidRPr="005E0BEB">
              <w:t xml:space="preserve"> </w:t>
            </w:r>
            <w:r>
              <w:t>1, …, 12</w:t>
            </w:r>
          </w:p>
        </w:tc>
        <w:tc>
          <w:tcPr>
            <w:tcW w:w="1984" w:type="dxa"/>
          </w:tcPr>
          <w:p w14:paraId="170D18FA" w14:textId="77777777" w:rsidR="00907EFB" w:rsidRPr="00BB197A" w:rsidRDefault="00907EFB" w:rsidP="00C55D8B">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6C83F0FB" w14:textId="77777777" w:rsidR="00907EFB" w:rsidRPr="00BB197A" w:rsidRDefault="00907EFB" w:rsidP="00C55D8B">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1CC0B5F0" w14:textId="77777777" w:rsidR="00907EFB" w:rsidRPr="00BB197A" w:rsidRDefault="00907EFB" w:rsidP="00C55D8B">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28106944" w14:textId="77777777" w:rsidR="00907EFB" w:rsidRPr="00BB197A" w:rsidRDefault="00907EFB" w:rsidP="00C55D8B">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18A32E92" w14:textId="77777777" w:rsidR="00907EFB" w:rsidRPr="00BB197A" w:rsidRDefault="00907EFB" w:rsidP="00C55D8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73E5AD9" w14:textId="77777777" w:rsidR="00907EFB" w:rsidRPr="00E61963" w:rsidRDefault="00907EFB" w:rsidP="00C55D8B">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907EFB" w:rsidRPr="00E61963" w14:paraId="0C89761B" w14:textId="77777777" w:rsidTr="00C55D8B">
        <w:trPr>
          <w:gridBefore w:val="1"/>
          <w:gridAfter w:val="1"/>
          <w:wBefore w:w="32" w:type="dxa"/>
          <w:wAfter w:w="9" w:type="dxa"/>
          <w:cantSplit/>
          <w:jc w:val="center"/>
        </w:trPr>
        <w:tc>
          <w:tcPr>
            <w:tcW w:w="2621" w:type="dxa"/>
          </w:tcPr>
          <w:p w14:paraId="5732AEAE" w14:textId="77777777" w:rsidR="00907EFB" w:rsidRPr="0088008C" w:rsidRDefault="00907EFB" w:rsidP="00C55D8B">
            <w:pPr>
              <w:pStyle w:val="TAL"/>
              <w:rPr>
                <w:rFonts w:ascii="Courier New" w:hAnsi="Courier New" w:cs="Courier New"/>
              </w:rPr>
            </w:pPr>
            <w:r w:rsidRPr="0088008C">
              <w:rPr>
                <w:rFonts w:ascii="Courier New" w:hAnsi="Courier New" w:cs="Courier New"/>
                <w:lang w:eastAsia="zh-CN"/>
              </w:rPr>
              <w:t>monthDay</w:t>
            </w:r>
          </w:p>
        </w:tc>
        <w:tc>
          <w:tcPr>
            <w:tcW w:w="5245" w:type="dxa"/>
          </w:tcPr>
          <w:p w14:paraId="4E641C61" w14:textId="77777777" w:rsidR="00907EFB" w:rsidRDefault="00907EFB" w:rsidP="00C55D8B">
            <w:pPr>
              <w:keepNext/>
              <w:keepLines/>
              <w:spacing w:after="0"/>
              <w:rPr>
                <w:rFonts w:ascii="Arial" w:hAnsi="Arial" w:cs="Arial"/>
                <w:sz w:val="18"/>
                <w:szCs w:val="18"/>
              </w:rPr>
            </w:pPr>
            <w:r>
              <w:rPr>
                <w:rFonts w:ascii="Arial" w:hAnsi="Arial" w:cs="Arial"/>
                <w:sz w:val="18"/>
                <w:szCs w:val="18"/>
              </w:rPr>
              <w:t>It indicates the day in a month.</w:t>
            </w:r>
          </w:p>
          <w:p w14:paraId="71A1A6E7" w14:textId="77777777" w:rsidR="00907EFB" w:rsidRDefault="00907EFB" w:rsidP="00C55D8B">
            <w:pPr>
              <w:keepNext/>
              <w:keepLines/>
              <w:spacing w:after="0"/>
              <w:rPr>
                <w:rFonts w:ascii="Arial" w:hAnsi="Arial" w:cs="Arial"/>
                <w:sz w:val="18"/>
                <w:szCs w:val="18"/>
              </w:rPr>
            </w:pPr>
          </w:p>
          <w:p w14:paraId="618CDACF" w14:textId="77777777" w:rsidR="00907EFB" w:rsidRDefault="00907EFB" w:rsidP="00C55D8B">
            <w:pPr>
              <w:pStyle w:val="TAL"/>
            </w:pPr>
            <w:r>
              <w:t>allowedValues:</w:t>
            </w:r>
            <w:r w:rsidRPr="005E0BEB">
              <w:t xml:space="preserve"> </w:t>
            </w:r>
            <w:r>
              <w:t>1, …, 31</w:t>
            </w:r>
          </w:p>
        </w:tc>
        <w:tc>
          <w:tcPr>
            <w:tcW w:w="1984" w:type="dxa"/>
          </w:tcPr>
          <w:p w14:paraId="73B330CE" w14:textId="77777777" w:rsidR="00907EFB" w:rsidRPr="00BB197A" w:rsidRDefault="00907EFB" w:rsidP="00C55D8B">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3C644779" w14:textId="77777777" w:rsidR="00907EFB" w:rsidRPr="00BB197A" w:rsidRDefault="00907EFB" w:rsidP="00C55D8B">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6E16B184" w14:textId="77777777" w:rsidR="00907EFB" w:rsidRPr="00BB197A" w:rsidRDefault="00907EFB" w:rsidP="00C55D8B">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77A4F682" w14:textId="77777777" w:rsidR="00907EFB" w:rsidRPr="00BB197A" w:rsidRDefault="00907EFB" w:rsidP="00C55D8B">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0E91C640" w14:textId="77777777" w:rsidR="00907EFB" w:rsidRPr="00BB197A" w:rsidRDefault="00907EFB" w:rsidP="00C55D8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096F43D2" w14:textId="77777777" w:rsidR="00907EFB" w:rsidRPr="00E61963" w:rsidRDefault="00907EFB" w:rsidP="00C55D8B">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907EFB" w:rsidRPr="00E61963" w14:paraId="25382702" w14:textId="77777777" w:rsidTr="00C55D8B">
        <w:trPr>
          <w:gridBefore w:val="1"/>
          <w:gridAfter w:val="1"/>
          <w:wBefore w:w="32" w:type="dxa"/>
          <w:wAfter w:w="9" w:type="dxa"/>
          <w:cantSplit/>
          <w:jc w:val="center"/>
        </w:trPr>
        <w:tc>
          <w:tcPr>
            <w:tcW w:w="2621" w:type="dxa"/>
          </w:tcPr>
          <w:p w14:paraId="1084A0BC" w14:textId="77777777" w:rsidR="00907EFB" w:rsidRPr="0088008C" w:rsidRDefault="00907EFB" w:rsidP="00C55D8B">
            <w:pPr>
              <w:pStyle w:val="TAL"/>
              <w:rPr>
                <w:rFonts w:ascii="Courier New" w:hAnsi="Courier New" w:cs="Courier New"/>
                <w:lang w:eastAsia="zh-CN"/>
              </w:rPr>
            </w:pPr>
            <w:r>
              <w:rPr>
                <w:rFonts w:cs="Arial"/>
                <w:szCs w:val="18"/>
              </w:rPr>
              <w:t>mNOnly</w:t>
            </w:r>
          </w:p>
        </w:tc>
        <w:tc>
          <w:tcPr>
            <w:tcW w:w="5245" w:type="dxa"/>
          </w:tcPr>
          <w:p w14:paraId="4B17053E" w14:textId="77777777" w:rsidR="00907EFB" w:rsidRPr="00836206" w:rsidRDefault="00907EFB" w:rsidP="00C55D8B">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4D30F729" w14:textId="77777777" w:rsidR="00907EFB" w:rsidRDefault="00907EFB" w:rsidP="00C55D8B">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default value is "FALSE"</w:t>
            </w:r>
            <w:r>
              <w:rPr>
                <w:rFonts w:ascii="Arial" w:hAnsi="Arial" w:cs="Arial"/>
                <w:sz w:val="18"/>
                <w:szCs w:val="18"/>
                <w:lang w:eastAsia="zh-CN"/>
              </w:rPr>
              <w:t xml:space="preserve"> which means the MDT configuration is for both MN and SN. </w:t>
            </w:r>
          </w:p>
          <w:p w14:paraId="6A86BF5A" w14:textId="77777777" w:rsidR="00907EFB" w:rsidRDefault="00907EFB" w:rsidP="00C55D8B">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4E67C945" w14:textId="77777777" w:rsidR="00907EFB" w:rsidRPr="00836206" w:rsidRDefault="00907EFB" w:rsidP="00C55D8B">
            <w:pPr>
              <w:pStyle w:val="TAL"/>
              <w:rPr>
                <w:szCs w:val="18"/>
              </w:rPr>
            </w:pPr>
            <w:r w:rsidRPr="00836206">
              <w:rPr>
                <w:szCs w:val="18"/>
              </w:rPr>
              <w:t>type: Boolean</w:t>
            </w:r>
          </w:p>
          <w:p w14:paraId="7EA13348" w14:textId="77777777" w:rsidR="00907EFB" w:rsidRPr="00836206" w:rsidRDefault="00907EFB" w:rsidP="00C55D8B">
            <w:pPr>
              <w:pStyle w:val="TAL"/>
              <w:rPr>
                <w:szCs w:val="18"/>
              </w:rPr>
            </w:pPr>
            <w:r w:rsidRPr="00836206">
              <w:rPr>
                <w:szCs w:val="18"/>
              </w:rPr>
              <w:t>multiplicity: 1</w:t>
            </w:r>
          </w:p>
          <w:p w14:paraId="09393B7C" w14:textId="77777777" w:rsidR="00907EFB" w:rsidRPr="00836206" w:rsidRDefault="00907EFB" w:rsidP="00C55D8B">
            <w:pPr>
              <w:pStyle w:val="TAL"/>
              <w:rPr>
                <w:szCs w:val="18"/>
              </w:rPr>
            </w:pPr>
            <w:r w:rsidRPr="00836206">
              <w:rPr>
                <w:szCs w:val="18"/>
              </w:rPr>
              <w:t>isOrdered: N/A</w:t>
            </w:r>
          </w:p>
          <w:p w14:paraId="73ABADEE" w14:textId="77777777" w:rsidR="00907EFB" w:rsidRPr="00836206" w:rsidRDefault="00907EFB" w:rsidP="00C55D8B">
            <w:pPr>
              <w:pStyle w:val="TAL"/>
              <w:rPr>
                <w:szCs w:val="18"/>
              </w:rPr>
            </w:pPr>
            <w:r w:rsidRPr="00836206">
              <w:rPr>
                <w:szCs w:val="18"/>
              </w:rPr>
              <w:t>isUnique: N/A</w:t>
            </w:r>
          </w:p>
          <w:p w14:paraId="1C3C71E8" w14:textId="77777777" w:rsidR="00907EFB" w:rsidRPr="00836206" w:rsidRDefault="00907EFB" w:rsidP="00C55D8B">
            <w:pPr>
              <w:pStyle w:val="TAL"/>
              <w:rPr>
                <w:szCs w:val="18"/>
              </w:rPr>
            </w:pPr>
            <w:r w:rsidRPr="00836206">
              <w:rPr>
                <w:szCs w:val="18"/>
              </w:rPr>
              <w:t xml:space="preserve">defaultValue: FALSE </w:t>
            </w:r>
          </w:p>
          <w:p w14:paraId="55EAA13B" w14:textId="77777777" w:rsidR="00907EFB" w:rsidRPr="00BB197A" w:rsidRDefault="00907EFB" w:rsidP="00C55D8B">
            <w:pPr>
              <w:pStyle w:val="TAL"/>
              <w:rPr>
                <w:rFonts w:cs="Arial"/>
                <w:szCs w:val="18"/>
              </w:rPr>
            </w:pPr>
            <w:r w:rsidRPr="00554CEA">
              <w:rPr>
                <w:rFonts w:cs="Arial"/>
                <w:szCs w:val="18"/>
              </w:rPr>
              <w:t>isNullable: False</w:t>
            </w:r>
          </w:p>
        </w:tc>
      </w:tr>
      <w:tr w:rsidR="00907EFB" w:rsidRPr="00B26339" w14:paraId="674002BD" w14:textId="77777777" w:rsidTr="00C55D8B">
        <w:trPr>
          <w:gridBefore w:val="1"/>
          <w:wBefore w:w="32" w:type="dxa"/>
          <w:cantSplit/>
          <w:jc w:val="center"/>
        </w:trPr>
        <w:tc>
          <w:tcPr>
            <w:tcW w:w="9859" w:type="dxa"/>
            <w:gridSpan w:val="4"/>
          </w:tcPr>
          <w:p w14:paraId="763D31A5" w14:textId="77777777" w:rsidR="00907EFB" w:rsidRPr="0061649B" w:rsidRDefault="00907EFB" w:rsidP="00C55D8B">
            <w:pPr>
              <w:pStyle w:val="TAN"/>
            </w:pPr>
            <w:r w:rsidRPr="0061649B">
              <w:lastRenderedPageBreak/>
              <w:t>NOTE 1:</w:t>
            </w:r>
            <w:r w:rsidRPr="0061649B">
              <w:tab/>
              <w:t>The value of this attribute is identical to that of the same attribute in clause 9.4.2 of ETSI GS NFV-IFA 008 [16].</w:t>
            </w:r>
          </w:p>
          <w:p w14:paraId="24A67071" w14:textId="77777777" w:rsidR="00907EFB" w:rsidRPr="0061649B" w:rsidRDefault="00907EFB" w:rsidP="00C55D8B">
            <w:pPr>
              <w:pStyle w:val="TAN"/>
            </w:pPr>
            <w:r w:rsidRPr="0061649B">
              <w:t>NOTE 2:</w:t>
            </w:r>
            <w:r w:rsidRPr="0061649B">
              <w:tab/>
              <w:t xml:space="preserve">The value of this attribute is identical to that of </w:t>
            </w:r>
            <w:r w:rsidRPr="0061649B">
              <w:rPr>
                <w:rFonts w:eastAsia="DengXian"/>
              </w:rPr>
              <w:t>the attribute isAutoscaleEnabled</w:t>
            </w:r>
            <w:r w:rsidRPr="0061649B">
              <w:t xml:space="preserve"> included in vnfConfigurableProperty in clause 9.4.2 of ETSI GS NFV-IFA 008 [16].</w:t>
            </w:r>
          </w:p>
          <w:p w14:paraId="20346F4D" w14:textId="77777777" w:rsidR="00907EFB" w:rsidRPr="0061649B" w:rsidRDefault="00907EFB" w:rsidP="00C55D8B">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169EA50E" w14:textId="77777777" w:rsidR="00907EFB" w:rsidRPr="0061649B" w:rsidRDefault="00907EFB" w:rsidP="00C55D8B">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5F2ED9E2" w14:textId="77777777" w:rsidR="00907EFB" w:rsidRPr="0061649B" w:rsidRDefault="00907EFB" w:rsidP="00C55D8B">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23699E1A" w14:textId="77777777" w:rsidR="00907EFB" w:rsidRDefault="00907EFB" w:rsidP="00C55D8B">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25E30D9C" w14:textId="77777777" w:rsidR="00907EFB" w:rsidRDefault="00907EFB" w:rsidP="00C55D8B">
            <w:pPr>
              <w:pStyle w:val="TAN"/>
            </w:pPr>
            <w:r w:rsidRPr="00B31730">
              <w:t>NOTE 7:</w:t>
            </w:r>
            <w:r w:rsidRPr="0061649B">
              <w:t xml:space="preserve"> </w:t>
            </w:r>
            <w:r w:rsidRPr="0061649B">
              <w:tab/>
            </w:r>
            <w:r w:rsidRPr="00B31730">
              <w:t>The above values can be further extended by the implementations, as appropriate</w:t>
            </w:r>
            <w:r>
              <w:t>.</w:t>
            </w:r>
          </w:p>
          <w:p w14:paraId="128DDC10" w14:textId="77777777" w:rsidR="00907EFB" w:rsidRPr="0061649B" w:rsidRDefault="00907EFB" w:rsidP="00C55D8B">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1DB5FDF4" w14:textId="77777777" w:rsidR="00907EFB" w:rsidRDefault="00907EFB" w:rsidP="00907EFB">
      <w:pPr>
        <w:spacing w:after="0"/>
      </w:pPr>
    </w:p>
    <w:p w14:paraId="2B9DA1B4" w14:textId="77777777" w:rsidR="00C32E3F" w:rsidRPr="008A1BE8" w:rsidRDefault="00C32E3F" w:rsidP="00432415"/>
    <w:sectPr w:rsidR="00C32E3F" w:rsidRPr="008A1BE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7F533" w14:textId="77777777" w:rsidR="00C1459D" w:rsidRDefault="00C1459D">
      <w:r>
        <w:separator/>
      </w:r>
    </w:p>
  </w:endnote>
  <w:endnote w:type="continuationSeparator" w:id="0">
    <w:p w14:paraId="7F1026DD" w14:textId="77777777" w:rsidR="00C1459D" w:rsidRDefault="00C1459D">
      <w:r>
        <w:continuationSeparator/>
      </w:r>
    </w:p>
  </w:endnote>
  <w:endnote w:type="continuationNotice" w:id="1">
    <w:p w14:paraId="5DC840E1" w14:textId="77777777" w:rsidR="00C1459D" w:rsidRDefault="00C145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charset w:val="00"/>
    <w:family w:val="auto"/>
    <w:pitch w:val="variable"/>
    <w:sig w:usb0="00000083" w:usb1="00000000" w:usb2="00000000" w:usb3="00000000" w:csb0="00000009" w:csb1="00000000"/>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FAF26" w14:textId="77777777" w:rsidR="00C1459D" w:rsidRDefault="00C1459D">
      <w:r>
        <w:separator/>
      </w:r>
    </w:p>
  </w:footnote>
  <w:footnote w:type="continuationSeparator" w:id="0">
    <w:p w14:paraId="727E6006" w14:textId="77777777" w:rsidR="00C1459D" w:rsidRDefault="00C1459D">
      <w:r>
        <w:continuationSeparator/>
      </w:r>
    </w:p>
  </w:footnote>
  <w:footnote w:type="continuationNotice" w:id="1">
    <w:p w14:paraId="4DD91837" w14:textId="77777777" w:rsidR="00C1459D" w:rsidRDefault="00C145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44150B"/>
    <w:multiLevelType w:val="hybridMultilevel"/>
    <w:tmpl w:val="DABE3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52752FA"/>
    <w:multiLevelType w:val="hybridMultilevel"/>
    <w:tmpl w:val="21E6DE28"/>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9"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C50019E"/>
    <w:multiLevelType w:val="hybridMultilevel"/>
    <w:tmpl w:val="0780F330"/>
    <w:lvl w:ilvl="0" w:tplc="7A08F6AE">
      <w:start w:val="4"/>
      <w:numFmt w:val="bullet"/>
      <w:lvlText w:val="-"/>
      <w:lvlJc w:val="left"/>
      <w:pPr>
        <w:ind w:left="648" w:hanging="360"/>
      </w:pPr>
      <w:rPr>
        <w:rFonts w:ascii="Times New Roman" w:eastAsia="Times New Roman" w:hAnsi="Times New Roman" w:cs="Times New Roman" w:hint="default"/>
      </w:rPr>
    </w:lvl>
    <w:lvl w:ilvl="1" w:tplc="10090003">
      <w:start w:val="1"/>
      <w:numFmt w:val="bullet"/>
      <w:lvlText w:val="o"/>
      <w:lvlJc w:val="left"/>
      <w:pPr>
        <w:ind w:left="1368" w:hanging="360"/>
      </w:pPr>
      <w:rPr>
        <w:rFonts w:ascii="Courier New" w:hAnsi="Courier New" w:cs="Courier New" w:hint="default"/>
      </w:rPr>
    </w:lvl>
    <w:lvl w:ilvl="2" w:tplc="10090005">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abstractNum w:abstractNumId="1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C66001"/>
    <w:multiLevelType w:val="hybridMultilevel"/>
    <w:tmpl w:val="48AECCA8"/>
    <w:lvl w:ilvl="0" w:tplc="ACF8284C">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2A65AC"/>
    <w:multiLevelType w:val="hybridMultilevel"/>
    <w:tmpl w:val="4C9C6D92"/>
    <w:lvl w:ilvl="0" w:tplc="08E8114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91651D"/>
    <w:multiLevelType w:val="hybridMultilevel"/>
    <w:tmpl w:val="9EC0B4C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7"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9" w15:restartNumberingAfterBreak="0">
    <w:nsid w:val="1C576594"/>
    <w:multiLevelType w:val="hybridMultilevel"/>
    <w:tmpl w:val="7AE41022"/>
    <w:lvl w:ilvl="0" w:tplc="D9985D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906A4D"/>
    <w:multiLevelType w:val="hybridMultilevel"/>
    <w:tmpl w:val="9B3CC7E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536BC4"/>
    <w:multiLevelType w:val="hybridMultilevel"/>
    <w:tmpl w:val="050032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CC84242"/>
    <w:multiLevelType w:val="hybridMultilevel"/>
    <w:tmpl w:val="38E2C84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41BB6C41"/>
    <w:multiLevelType w:val="hybridMultilevel"/>
    <w:tmpl w:val="7A5A465E"/>
    <w:lvl w:ilvl="0" w:tplc="6E88F43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CA40A8"/>
    <w:multiLevelType w:val="hybridMultilevel"/>
    <w:tmpl w:val="F65816C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32" w15:restartNumberingAfterBreak="0">
    <w:nsid w:val="47263AA8"/>
    <w:multiLevelType w:val="hybridMultilevel"/>
    <w:tmpl w:val="147C1CDE"/>
    <w:lvl w:ilvl="0" w:tplc="65BC51D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3"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5"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40" w15:restartNumberingAfterBreak="0">
    <w:nsid w:val="57E66BB2"/>
    <w:multiLevelType w:val="hybridMultilevel"/>
    <w:tmpl w:val="0600A238"/>
    <w:lvl w:ilvl="0" w:tplc="1230055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3"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45" w15:restartNumberingAfterBreak="0">
    <w:nsid w:val="62DD06E2"/>
    <w:multiLevelType w:val="hybridMultilevel"/>
    <w:tmpl w:val="9B069D5C"/>
    <w:lvl w:ilvl="0" w:tplc="ACF8284C">
      <w:start w:val="19"/>
      <w:numFmt w:val="bullet"/>
      <w:lvlText w:val="-"/>
      <w:lvlJc w:val="left"/>
      <w:pPr>
        <w:ind w:left="780" w:hanging="360"/>
      </w:pPr>
      <w:rPr>
        <w:rFonts w:ascii="Arial" w:eastAsia="Times New Roman"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9"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60020D6"/>
    <w:multiLevelType w:val="hybridMultilevel"/>
    <w:tmpl w:val="BFBC1B2A"/>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7E3E6836"/>
    <w:multiLevelType w:val="hybridMultilevel"/>
    <w:tmpl w:val="854AE73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18"/>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11"/>
  </w:num>
  <w:num w:numId="7" w16cid:durableId="1439376909">
    <w:abstractNumId w:val="34"/>
  </w:num>
  <w:num w:numId="8" w16cid:durableId="1841263791">
    <w:abstractNumId w:val="46"/>
  </w:num>
  <w:num w:numId="9" w16cid:durableId="962269199">
    <w:abstractNumId w:val="52"/>
  </w:num>
  <w:num w:numId="10" w16cid:durableId="933318725">
    <w:abstractNumId w:val="48"/>
  </w:num>
  <w:num w:numId="11" w16cid:durableId="685442908">
    <w:abstractNumId w:val="31"/>
  </w:num>
  <w:num w:numId="12" w16cid:durableId="1293168662">
    <w:abstractNumId w:val="22"/>
  </w:num>
  <w:num w:numId="13" w16cid:durableId="102574054">
    <w:abstractNumId w:val="51"/>
  </w:num>
  <w:num w:numId="14" w16cid:durableId="1571039988">
    <w:abstractNumId w:val="12"/>
  </w:num>
  <w:num w:numId="15" w16cid:durableId="282419738">
    <w:abstractNumId w:val="26"/>
  </w:num>
  <w:num w:numId="16" w16cid:durableId="1270698753">
    <w:abstractNumId w:val="38"/>
  </w:num>
  <w:num w:numId="17" w16cid:durableId="1010907316">
    <w:abstractNumId w:val="53"/>
  </w:num>
  <w:num w:numId="18" w16cid:durableId="757794142">
    <w:abstractNumId w:val="30"/>
  </w:num>
  <w:num w:numId="19" w16cid:durableId="2018997566">
    <w:abstractNumId w:val="23"/>
  </w:num>
  <w:num w:numId="20" w16cid:durableId="1387946405">
    <w:abstractNumId w:val="15"/>
  </w:num>
  <w:num w:numId="21"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2" w16cid:durableId="145783408">
    <w:abstractNumId w:val="8"/>
  </w:num>
  <w:num w:numId="23" w16cid:durableId="235094253">
    <w:abstractNumId w:val="47"/>
  </w:num>
  <w:num w:numId="24" w16cid:durableId="411925869">
    <w:abstractNumId w:val="6"/>
  </w:num>
  <w:num w:numId="25" w16cid:durableId="29307448">
    <w:abstractNumId w:val="44"/>
  </w:num>
  <w:num w:numId="26" w16cid:durableId="955333804">
    <w:abstractNumId w:val="25"/>
  </w:num>
  <w:num w:numId="27" w16cid:durableId="1058701156">
    <w:abstractNumId w:val="36"/>
  </w:num>
  <w:num w:numId="28" w16cid:durableId="1117143396">
    <w:abstractNumId w:val="41"/>
  </w:num>
  <w:num w:numId="29" w16cid:durableId="554239414">
    <w:abstractNumId w:val="21"/>
  </w:num>
  <w:num w:numId="30" w16cid:durableId="1849713655">
    <w:abstractNumId w:val="37"/>
  </w:num>
  <w:num w:numId="31" w16cid:durableId="197085605">
    <w:abstractNumId w:val="16"/>
  </w:num>
  <w:num w:numId="32" w16cid:durableId="523522676">
    <w:abstractNumId w:val="27"/>
  </w:num>
  <w:num w:numId="33" w16cid:durableId="1744059251">
    <w:abstractNumId w:val="35"/>
  </w:num>
  <w:num w:numId="34" w16cid:durableId="1039664837">
    <w:abstractNumId w:val="28"/>
  </w:num>
  <w:num w:numId="35" w16cid:durableId="1360356282">
    <w:abstractNumId w:val="9"/>
  </w:num>
  <w:num w:numId="36" w16cid:durableId="1838035834">
    <w:abstractNumId w:val="49"/>
  </w:num>
  <w:num w:numId="37" w16cid:durableId="963583701">
    <w:abstractNumId w:val="17"/>
  </w:num>
  <w:num w:numId="38" w16cid:durableId="2078475013">
    <w:abstractNumId w:val="5"/>
  </w:num>
  <w:num w:numId="39" w16cid:durableId="1444349308">
    <w:abstractNumId w:val="43"/>
  </w:num>
  <w:num w:numId="40" w16cid:durableId="2055040527">
    <w:abstractNumId w:val="40"/>
  </w:num>
  <w:num w:numId="41" w16cid:durableId="1547765087">
    <w:abstractNumId w:val="29"/>
  </w:num>
  <w:num w:numId="42" w16cid:durableId="144518803">
    <w:abstractNumId w:val="14"/>
  </w:num>
  <w:num w:numId="43" w16cid:durableId="619797996">
    <w:abstractNumId w:val="4"/>
  </w:num>
  <w:num w:numId="44" w16cid:durableId="1786999603">
    <w:abstractNumId w:val="20"/>
  </w:num>
  <w:num w:numId="45" w16cid:durableId="1157384400">
    <w:abstractNumId w:val="7"/>
  </w:num>
  <w:num w:numId="46" w16cid:durableId="33238271">
    <w:abstractNumId w:val="39"/>
  </w:num>
  <w:num w:numId="47" w16cid:durableId="1766994060">
    <w:abstractNumId w:val="42"/>
  </w:num>
  <w:num w:numId="48" w16cid:durableId="1938635911">
    <w:abstractNumId w:val="32"/>
  </w:num>
  <w:num w:numId="49" w16cid:durableId="1822891649">
    <w:abstractNumId w:val="50"/>
  </w:num>
  <w:num w:numId="50" w16cid:durableId="1634941350">
    <w:abstractNumId w:val="19"/>
  </w:num>
  <w:num w:numId="51" w16cid:durableId="1352679702">
    <w:abstractNumId w:val="10"/>
  </w:num>
  <w:num w:numId="52" w16cid:durableId="1183279635">
    <w:abstractNumId w:val="33"/>
  </w:num>
  <w:num w:numId="53" w16cid:durableId="490759149">
    <w:abstractNumId w:val="13"/>
  </w:num>
  <w:num w:numId="54" w16cid:durableId="636835894">
    <w:abstractNumId w:val="45"/>
  </w:num>
  <w:num w:numId="55" w16cid:durableId="1247232515">
    <w:abstractNumId w:val="2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48E9"/>
    <w:rsid w:val="00006F35"/>
    <w:rsid w:val="0001259A"/>
    <w:rsid w:val="000125FE"/>
    <w:rsid w:val="00014166"/>
    <w:rsid w:val="0001482C"/>
    <w:rsid w:val="0001540D"/>
    <w:rsid w:val="00015750"/>
    <w:rsid w:val="00020D52"/>
    <w:rsid w:val="0002202D"/>
    <w:rsid w:val="00022E4A"/>
    <w:rsid w:val="000231E8"/>
    <w:rsid w:val="00027CC8"/>
    <w:rsid w:val="00030D2F"/>
    <w:rsid w:val="00032AC3"/>
    <w:rsid w:val="0003763F"/>
    <w:rsid w:val="00037D78"/>
    <w:rsid w:val="00047555"/>
    <w:rsid w:val="0004779A"/>
    <w:rsid w:val="00052B4C"/>
    <w:rsid w:val="0006003A"/>
    <w:rsid w:val="000706F5"/>
    <w:rsid w:val="00070E09"/>
    <w:rsid w:val="00072673"/>
    <w:rsid w:val="000730D7"/>
    <w:rsid w:val="00073708"/>
    <w:rsid w:val="00080334"/>
    <w:rsid w:val="00090F65"/>
    <w:rsid w:val="00093340"/>
    <w:rsid w:val="000933DC"/>
    <w:rsid w:val="0009749E"/>
    <w:rsid w:val="000A03A3"/>
    <w:rsid w:val="000A1520"/>
    <w:rsid w:val="000A1577"/>
    <w:rsid w:val="000A6394"/>
    <w:rsid w:val="000A72C0"/>
    <w:rsid w:val="000B0244"/>
    <w:rsid w:val="000B0E82"/>
    <w:rsid w:val="000B230F"/>
    <w:rsid w:val="000B5384"/>
    <w:rsid w:val="000B7FED"/>
    <w:rsid w:val="000C038A"/>
    <w:rsid w:val="000C37FE"/>
    <w:rsid w:val="000C6598"/>
    <w:rsid w:val="000C7764"/>
    <w:rsid w:val="000D44B3"/>
    <w:rsid w:val="000D51A0"/>
    <w:rsid w:val="000E4E7B"/>
    <w:rsid w:val="000E6157"/>
    <w:rsid w:val="000F04B2"/>
    <w:rsid w:val="000F584A"/>
    <w:rsid w:val="000F7992"/>
    <w:rsid w:val="00104167"/>
    <w:rsid w:val="00115AEB"/>
    <w:rsid w:val="00120A7B"/>
    <w:rsid w:val="001247D0"/>
    <w:rsid w:val="001311C8"/>
    <w:rsid w:val="0013488E"/>
    <w:rsid w:val="001356A7"/>
    <w:rsid w:val="00135BEF"/>
    <w:rsid w:val="0014274A"/>
    <w:rsid w:val="001446B8"/>
    <w:rsid w:val="00145D43"/>
    <w:rsid w:val="0015074D"/>
    <w:rsid w:val="001514A6"/>
    <w:rsid w:val="00162845"/>
    <w:rsid w:val="00163C7C"/>
    <w:rsid w:val="0017115A"/>
    <w:rsid w:val="00172881"/>
    <w:rsid w:val="00173DA1"/>
    <w:rsid w:val="00180A88"/>
    <w:rsid w:val="001852D8"/>
    <w:rsid w:val="001867BE"/>
    <w:rsid w:val="00192585"/>
    <w:rsid w:val="00192C46"/>
    <w:rsid w:val="00193CE9"/>
    <w:rsid w:val="001A055E"/>
    <w:rsid w:val="001A08B3"/>
    <w:rsid w:val="001A5470"/>
    <w:rsid w:val="001A7B60"/>
    <w:rsid w:val="001B52F0"/>
    <w:rsid w:val="001B7A65"/>
    <w:rsid w:val="001C6B8F"/>
    <w:rsid w:val="001C7118"/>
    <w:rsid w:val="001D51F8"/>
    <w:rsid w:val="001E1055"/>
    <w:rsid w:val="001E380A"/>
    <w:rsid w:val="001E41F3"/>
    <w:rsid w:val="001E4858"/>
    <w:rsid w:val="001E486C"/>
    <w:rsid w:val="001E683F"/>
    <w:rsid w:val="001E70F3"/>
    <w:rsid w:val="00210250"/>
    <w:rsid w:val="002256A0"/>
    <w:rsid w:val="00226714"/>
    <w:rsid w:val="00230B78"/>
    <w:rsid w:val="00233837"/>
    <w:rsid w:val="00234A6F"/>
    <w:rsid w:val="0024550E"/>
    <w:rsid w:val="00253D42"/>
    <w:rsid w:val="00253E48"/>
    <w:rsid w:val="0025428C"/>
    <w:rsid w:val="0025795A"/>
    <w:rsid w:val="0026004D"/>
    <w:rsid w:val="00261CE7"/>
    <w:rsid w:val="002640DD"/>
    <w:rsid w:val="00266AC9"/>
    <w:rsid w:val="00275D12"/>
    <w:rsid w:val="002804FE"/>
    <w:rsid w:val="00284FEB"/>
    <w:rsid w:val="002860C4"/>
    <w:rsid w:val="00287361"/>
    <w:rsid w:val="002920C4"/>
    <w:rsid w:val="00294DFF"/>
    <w:rsid w:val="00296623"/>
    <w:rsid w:val="002B0D94"/>
    <w:rsid w:val="002B1570"/>
    <w:rsid w:val="002B5741"/>
    <w:rsid w:val="002B7C8A"/>
    <w:rsid w:val="002C57A4"/>
    <w:rsid w:val="002C6374"/>
    <w:rsid w:val="002D63BC"/>
    <w:rsid w:val="002D729A"/>
    <w:rsid w:val="002E00E5"/>
    <w:rsid w:val="002E01D7"/>
    <w:rsid w:val="002E472E"/>
    <w:rsid w:val="002E64C1"/>
    <w:rsid w:val="002E787D"/>
    <w:rsid w:val="002F2236"/>
    <w:rsid w:val="002F47C5"/>
    <w:rsid w:val="00305409"/>
    <w:rsid w:val="00314252"/>
    <w:rsid w:val="00314EEA"/>
    <w:rsid w:val="003232DD"/>
    <w:rsid w:val="003239CB"/>
    <w:rsid w:val="00331BA2"/>
    <w:rsid w:val="003362AD"/>
    <w:rsid w:val="00351DE0"/>
    <w:rsid w:val="00354D58"/>
    <w:rsid w:val="0035579B"/>
    <w:rsid w:val="003609EF"/>
    <w:rsid w:val="0036231A"/>
    <w:rsid w:val="00362785"/>
    <w:rsid w:val="00374DD4"/>
    <w:rsid w:val="00376E94"/>
    <w:rsid w:val="00382045"/>
    <w:rsid w:val="00382CE2"/>
    <w:rsid w:val="00391C01"/>
    <w:rsid w:val="00392E06"/>
    <w:rsid w:val="00394E76"/>
    <w:rsid w:val="003A0192"/>
    <w:rsid w:val="003A623F"/>
    <w:rsid w:val="003B0E8B"/>
    <w:rsid w:val="003B535E"/>
    <w:rsid w:val="003B7E40"/>
    <w:rsid w:val="003B7E6F"/>
    <w:rsid w:val="003C084E"/>
    <w:rsid w:val="003D056B"/>
    <w:rsid w:val="003D0C53"/>
    <w:rsid w:val="003E1A36"/>
    <w:rsid w:val="003E1D9D"/>
    <w:rsid w:val="003E3C85"/>
    <w:rsid w:val="003E6C78"/>
    <w:rsid w:val="003F0205"/>
    <w:rsid w:val="003F76FB"/>
    <w:rsid w:val="00402808"/>
    <w:rsid w:val="00404994"/>
    <w:rsid w:val="00405754"/>
    <w:rsid w:val="00410371"/>
    <w:rsid w:val="004135DA"/>
    <w:rsid w:val="00415FF7"/>
    <w:rsid w:val="004242F1"/>
    <w:rsid w:val="00430E63"/>
    <w:rsid w:val="00432415"/>
    <w:rsid w:val="00436E30"/>
    <w:rsid w:val="00437D80"/>
    <w:rsid w:val="0044539E"/>
    <w:rsid w:val="004477B7"/>
    <w:rsid w:val="004548ED"/>
    <w:rsid w:val="00454C1A"/>
    <w:rsid w:val="00456268"/>
    <w:rsid w:val="00464A1F"/>
    <w:rsid w:val="004711C7"/>
    <w:rsid w:val="00483445"/>
    <w:rsid w:val="00486D7F"/>
    <w:rsid w:val="00493488"/>
    <w:rsid w:val="004A0A89"/>
    <w:rsid w:val="004A324B"/>
    <w:rsid w:val="004B75B7"/>
    <w:rsid w:val="004B7EB3"/>
    <w:rsid w:val="004C0863"/>
    <w:rsid w:val="004C4D0E"/>
    <w:rsid w:val="004C73F6"/>
    <w:rsid w:val="004D7282"/>
    <w:rsid w:val="004E4F27"/>
    <w:rsid w:val="004F0927"/>
    <w:rsid w:val="004F6484"/>
    <w:rsid w:val="00500F77"/>
    <w:rsid w:val="00502B4F"/>
    <w:rsid w:val="00505DF4"/>
    <w:rsid w:val="005069D3"/>
    <w:rsid w:val="0051342F"/>
    <w:rsid w:val="005141D9"/>
    <w:rsid w:val="0051580D"/>
    <w:rsid w:val="005201EF"/>
    <w:rsid w:val="00525A43"/>
    <w:rsid w:val="00536FA9"/>
    <w:rsid w:val="00537DEE"/>
    <w:rsid w:val="005422EC"/>
    <w:rsid w:val="0054456E"/>
    <w:rsid w:val="00546B01"/>
    <w:rsid w:val="00547111"/>
    <w:rsid w:val="00547920"/>
    <w:rsid w:val="00565462"/>
    <w:rsid w:val="005745EC"/>
    <w:rsid w:val="00574D0B"/>
    <w:rsid w:val="00575C31"/>
    <w:rsid w:val="00576AE5"/>
    <w:rsid w:val="0057715F"/>
    <w:rsid w:val="00577B1F"/>
    <w:rsid w:val="0058377A"/>
    <w:rsid w:val="00586F1A"/>
    <w:rsid w:val="005916A2"/>
    <w:rsid w:val="0059226A"/>
    <w:rsid w:val="00592D74"/>
    <w:rsid w:val="00595459"/>
    <w:rsid w:val="005A7431"/>
    <w:rsid w:val="005B3A33"/>
    <w:rsid w:val="005B4A82"/>
    <w:rsid w:val="005D1BC9"/>
    <w:rsid w:val="005D2ED5"/>
    <w:rsid w:val="005D7EC2"/>
    <w:rsid w:val="005E2C44"/>
    <w:rsid w:val="005E602B"/>
    <w:rsid w:val="006009B2"/>
    <w:rsid w:val="00601A4D"/>
    <w:rsid w:val="00607514"/>
    <w:rsid w:val="00607B68"/>
    <w:rsid w:val="00607CF3"/>
    <w:rsid w:val="00611E28"/>
    <w:rsid w:val="006171CF"/>
    <w:rsid w:val="00621188"/>
    <w:rsid w:val="006257ED"/>
    <w:rsid w:val="006502BA"/>
    <w:rsid w:val="00653DE4"/>
    <w:rsid w:val="006544A2"/>
    <w:rsid w:val="0065698F"/>
    <w:rsid w:val="006606F6"/>
    <w:rsid w:val="006633D3"/>
    <w:rsid w:val="00663B43"/>
    <w:rsid w:val="00665737"/>
    <w:rsid w:val="00665C47"/>
    <w:rsid w:val="00670EB6"/>
    <w:rsid w:val="006711D9"/>
    <w:rsid w:val="00673C9C"/>
    <w:rsid w:val="00680E9C"/>
    <w:rsid w:val="0068259C"/>
    <w:rsid w:val="0068388E"/>
    <w:rsid w:val="00684EDB"/>
    <w:rsid w:val="00695808"/>
    <w:rsid w:val="006958F4"/>
    <w:rsid w:val="006976D7"/>
    <w:rsid w:val="006A3CE1"/>
    <w:rsid w:val="006A51A1"/>
    <w:rsid w:val="006A7BAE"/>
    <w:rsid w:val="006B46FB"/>
    <w:rsid w:val="006B76D8"/>
    <w:rsid w:val="006C4F1C"/>
    <w:rsid w:val="006C67B1"/>
    <w:rsid w:val="006D0739"/>
    <w:rsid w:val="006D6139"/>
    <w:rsid w:val="006E020D"/>
    <w:rsid w:val="006E050F"/>
    <w:rsid w:val="006E21FB"/>
    <w:rsid w:val="006E343D"/>
    <w:rsid w:val="006F399E"/>
    <w:rsid w:val="006F5191"/>
    <w:rsid w:val="006F5D78"/>
    <w:rsid w:val="0070079B"/>
    <w:rsid w:val="00702E75"/>
    <w:rsid w:val="00706E92"/>
    <w:rsid w:val="00707CA3"/>
    <w:rsid w:val="00711727"/>
    <w:rsid w:val="0071445F"/>
    <w:rsid w:val="0072164E"/>
    <w:rsid w:val="0072790C"/>
    <w:rsid w:val="00732311"/>
    <w:rsid w:val="00733BC9"/>
    <w:rsid w:val="00737509"/>
    <w:rsid w:val="00752C1F"/>
    <w:rsid w:val="00754687"/>
    <w:rsid w:val="007616DB"/>
    <w:rsid w:val="00773332"/>
    <w:rsid w:val="007773F8"/>
    <w:rsid w:val="0078165C"/>
    <w:rsid w:val="00782E91"/>
    <w:rsid w:val="0078332B"/>
    <w:rsid w:val="00787F8F"/>
    <w:rsid w:val="0079014A"/>
    <w:rsid w:val="00792342"/>
    <w:rsid w:val="007969AC"/>
    <w:rsid w:val="007977A8"/>
    <w:rsid w:val="0079786D"/>
    <w:rsid w:val="007A3CB1"/>
    <w:rsid w:val="007A7D00"/>
    <w:rsid w:val="007B0450"/>
    <w:rsid w:val="007B283C"/>
    <w:rsid w:val="007B512A"/>
    <w:rsid w:val="007B5457"/>
    <w:rsid w:val="007B7A8D"/>
    <w:rsid w:val="007C095F"/>
    <w:rsid w:val="007C2097"/>
    <w:rsid w:val="007D045A"/>
    <w:rsid w:val="007D1859"/>
    <w:rsid w:val="007D5663"/>
    <w:rsid w:val="007D6A07"/>
    <w:rsid w:val="007E16F1"/>
    <w:rsid w:val="007E49A7"/>
    <w:rsid w:val="007F1611"/>
    <w:rsid w:val="007F4FA1"/>
    <w:rsid w:val="007F7259"/>
    <w:rsid w:val="007F755E"/>
    <w:rsid w:val="007F7A2C"/>
    <w:rsid w:val="008040A8"/>
    <w:rsid w:val="00807848"/>
    <w:rsid w:val="00812BA3"/>
    <w:rsid w:val="0082122E"/>
    <w:rsid w:val="00824A18"/>
    <w:rsid w:val="008279FA"/>
    <w:rsid w:val="00831E25"/>
    <w:rsid w:val="008320A9"/>
    <w:rsid w:val="00842892"/>
    <w:rsid w:val="00847801"/>
    <w:rsid w:val="008528D0"/>
    <w:rsid w:val="00855B13"/>
    <w:rsid w:val="00857BFE"/>
    <w:rsid w:val="008626E7"/>
    <w:rsid w:val="0086351A"/>
    <w:rsid w:val="00866D1C"/>
    <w:rsid w:val="00867361"/>
    <w:rsid w:val="00870EE7"/>
    <w:rsid w:val="008763E8"/>
    <w:rsid w:val="0088091C"/>
    <w:rsid w:val="00881002"/>
    <w:rsid w:val="00884328"/>
    <w:rsid w:val="00885971"/>
    <w:rsid w:val="008863B9"/>
    <w:rsid w:val="00886DD8"/>
    <w:rsid w:val="008902CB"/>
    <w:rsid w:val="00890E53"/>
    <w:rsid w:val="008924E1"/>
    <w:rsid w:val="00893628"/>
    <w:rsid w:val="0089391B"/>
    <w:rsid w:val="008A1BE8"/>
    <w:rsid w:val="008A45A6"/>
    <w:rsid w:val="008A4F2A"/>
    <w:rsid w:val="008A625B"/>
    <w:rsid w:val="008B3190"/>
    <w:rsid w:val="008B68B5"/>
    <w:rsid w:val="008B7A0F"/>
    <w:rsid w:val="008C13EA"/>
    <w:rsid w:val="008C71C5"/>
    <w:rsid w:val="008D2D90"/>
    <w:rsid w:val="008D3CCC"/>
    <w:rsid w:val="008D634E"/>
    <w:rsid w:val="008D7A3C"/>
    <w:rsid w:val="008E3E83"/>
    <w:rsid w:val="008E4E23"/>
    <w:rsid w:val="008F3789"/>
    <w:rsid w:val="008F686C"/>
    <w:rsid w:val="008F7F89"/>
    <w:rsid w:val="00900EBD"/>
    <w:rsid w:val="009014BC"/>
    <w:rsid w:val="00905902"/>
    <w:rsid w:val="00907EFB"/>
    <w:rsid w:val="00912927"/>
    <w:rsid w:val="00912E7D"/>
    <w:rsid w:val="009148DE"/>
    <w:rsid w:val="00914CD2"/>
    <w:rsid w:val="00921419"/>
    <w:rsid w:val="00921AF6"/>
    <w:rsid w:val="00925C92"/>
    <w:rsid w:val="00930BDE"/>
    <w:rsid w:val="009319FA"/>
    <w:rsid w:val="00936B70"/>
    <w:rsid w:val="00936EB3"/>
    <w:rsid w:val="00937C05"/>
    <w:rsid w:val="00941E30"/>
    <w:rsid w:val="009427D7"/>
    <w:rsid w:val="00944C35"/>
    <w:rsid w:val="00945A50"/>
    <w:rsid w:val="00945D3A"/>
    <w:rsid w:val="00946F38"/>
    <w:rsid w:val="00951728"/>
    <w:rsid w:val="00952537"/>
    <w:rsid w:val="009531B0"/>
    <w:rsid w:val="00956A85"/>
    <w:rsid w:val="00957678"/>
    <w:rsid w:val="0096459E"/>
    <w:rsid w:val="00971FD1"/>
    <w:rsid w:val="00973690"/>
    <w:rsid w:val="009741B3"/>
    <w:rsid w:val="009748F9"/>
    <w:rsid w:val="00974F3A"/>
    <w:rsid w:val="009757AF"/>
    <w:rsid w:val="009777D9"/>
    <w:rsid w:val="00983FD1"/>
    <w:rsid w:val="00985A99"/>
    <w:rsid w:val="009862B0"/>
    <w:rsid w:val="00991B88"/>
    <w:rsid w:val="00997C8D"/>
    <w:rsid w:val="009A5753"/>
    <w:rsid w:val="009A579D"/>
    <w:rsid w:val="009C3274"/>
    <w:rsid w:val="009C72A0"/>
    <w:rsid w:val="009D05D9"/>
    <w:rsid w:val="009D1454"/>
    <w:rsid w:val="009D3423"/>
    <w:rsid w:val="009D348D"/>
    <w:rsid w:val="009D7E1A"/>
    <w:rsid w:val="009E0A88"/>
    <w:rsid w:val="009E3297"/>
    <w:rsid w:val="009F734F"/>
    <w:rsid w:val="009F7A67"/>
    <w:rsid w:val="009F7D89"/>
    <w:rsid w:val="00A057B2"/>
    <w:rsid w:val="00A105C6"/>
    <w:rsid w:val="00A236C0"/>
    <w:rsid w:val="00A23969"/>
    <w:rsid w:val="00A246B6"/>
    <w:rsid w:val="00A24AAE"/>
    <w:rsid w:val="00A3237D"/>
    <w:rsid w:val="00A33B28"/>
    <w:rsid w:val="00A40260"/>
    <w:rsid w:val="00A42DC7"/>
    <w:rsid w:val="00A430F2"/>
    <w:rsid w:val="00A47E70"/>
    <w:rsid w:val="00A50CF0"/>
    <w:rsid w:val="00A513E4"/>
    <w:rsid w:val="00A52B1A"/>
    <w:rsid w:val="00A52E4B"/>
    <w:rsid w:val="00A55448"/>
    <w:rsid w:val="00A56DFC"/>
    <w:rsid w:val="00A578CA"/>
    <w:rsid w:val="00A62401"/>
    <w:rsid w:val="00A62594"/>
    <w:rsid w:val="00A638CB"/>
    <w:rsid w:val="00A7129B"/>
    <w:rsid w:val="00A7671C"/>
    <w:rsid w:val="00A771DC"/>
    <w:rsid w:val="00A82FE9"/>
    <w:rsid w:val="00A868B7"/>
    <w:rsid w:val="00A87726"/>
    <w:rsid w:val="00A96294"/>
    <w:rsid w:val="00A971F2"/>
    <w:rsid w:val="00AA06A3"/>
    <w:rsid w:val="00AA2CBC"/>
    <w:rsid w:val="00AA41DC"/>
    <w:rsid w:val="00AA4F6D"/>
    <w:rsid w:val="00AB02C1"/>
    <w:rsid w:val="00AB0723"/>
    <w:rsid w:val="00AB48A6"/>
    <w:rsid w:val="00AB751F"/>
    <w:rsid w:val="00AC5820"/>
    <w:rsid w:val="00AD018B"/>
    <w:rsid w:val="00AD0C0D"/>
    <w:rsid w:val="00AD1CD8"/>
    <w:rsid w:val="00AF5844"/>
    <w:rsid w:val="00AF775F"/>
    <w:rsid w:val="00AF7B65"/>
    <w:rsid w:val="00B071AC"/>
    <w:rsid w:val="00B258BB"/>
    <w:rsid w:val="00B27A05"/>
    <w:rsid w:val="00B374F5"/>
    <w:rsid w:val="00B4204B"/>
    <w:rsid w:val="00B6172B"/>
    <w:rsid w:val="00B65DEE"/>
    <w:rsid w:val="00B67B97"/>
    <w:rsid w:val="00B71D06"/>
    <w:rsid w:val="00B733CC"/>
    <w:rsid w:val="00B76807"/>
    <w:rsid w:val="00B80041"/>
    <w:rsid w:val="00B80C35"/>
    <w:rsid w:val="00B85D05"/>
    <w:rsid w:val="00B90F1E"/>
    <w:rsid w:val="00B968C8"/>
    <w:rsid w:val="00BA17C5"/>
    <w:rsid w:val="00BA2773"/>
    <w:rsid w:val="00BA3EC5"/>
    <w:rsid w:val="00BA51D9"/>
    <w:rsid w:val="00BA5BB0"/>
    <w:rsid w:val="00BA64C3"/>
    <w:rsid w:val="00BB39CA"/>
    <w:rsid w:val="00BB5DFC"/>
    <w:rsid w:val="00BC07AE"/>
    <w:rsid w:val="00BC191B"/>
    <w:rsid w:val="00BC1D90"/>
    <w:rsid w:val="00BC349F"/>
    <w:rsid w:val="00BC57BA"/>
    <w:rsid w:val="00BC5A19"/>
    <w:rsid w:val="00BD0CDC"/>
    <w:rsid w:val="00BD19EF"/>
    <w:rsid w:val="00BD279D"/>
    <w:rsid w:val="00BD6BB8"/>
    <w:rsid w:val="00BD725E"/>
    <w:rsid w:val="00BF1DD8"/>
    <w:rsid w:val="00C02520"/>
    <w:rsid w:val="00C02AD2"/>
    <w:rsid w:val="00C033A9"/>
    <w:rsid w:val="00C0473D"/>
    <w:rsid w:val="00C0624D"/>
    <w:rsid w:val="00C07C98"/>
    <w:rsid w:val="00C1459D"/>
    <w:rsid w:val="00C17F07"/>
    <w:rsid w:val="00C235C8"/>
    <w:rsid w:val="00C32E3F"/>
    <w:rsid w:val="00C33CCD"/>
    <w:rsid w:val="00C354E8"/>
    <w:rsid w:val="00C35E6E"/>
    <w:rsid w:val="00C4616E"/>
    <w:rsid w:val="00C52A94"/>
    <w:rsid w:val="00C566F0"/>
    <w:rsid w:val="00C600C1"/>
    <w:rsid w:val="00C60507"/>
    <w:rsid w:val="00C63B94"/>
    <w:rsid w:val="00C641A1"/>
    <w:rsid w:val="00C66BA2"/>
    <w:rsid w:val="00C719D0"/>
    <w:rsid w:val="00C80E82"/>
    <w:rsid w:val="00C8344E"/>
    <w:rsid w:val="00C866E6"/>
    <w:rsid w:val="00C870F6"/>
    <w:rsid w:val="00C907B5"/>
    <w:rsid w:val="00C92D7F"/>
    <w:rsid w:val="00C95985"/>
    <w:rsid w:val="00CA1C7D"/>
    <w:rsid w:val="00CA2AE6"/>
    <w:rsid w:val="00CA5A71"/>
    <w:rsid w:val="00CB4A2E"/>
    <w:rsid w:val="00CB62C5"/>
    <w:rsid w:val="00CB65EA"/>
    <w:rsid w:val="00CC11B2"/>
    <w:rsid w:val="00CC2E4A"/>
    <w:rsid w:val="00CC5026"/>
    <w:rsid w:val="00CC68D0"/>
    <w:rsid w:val="00CC7B09"/>
    <w:rsid w:val="00CD2EE0"/>
    <w:rsid w:val="00CD4713"/>
    <w:rsid w:val="00CE1144"/>
    <w:rsid w:val="00CE484C"/>
    <w:rsid w:val="00D03617"/>
    <w:rsid w:val="00D03F9A"/>
    <w:rsid w:val="00D06D51"/>
    <w:rsid w:val="00D076A0"/>
    <w:rsid w:val="00D14A27"/>
    <w:rsid w:val="00D14B44"/>
    <w:rsid w:val="00D215E2"/>
    <w:rsid w:val="00D24991"/>
    <w:rsid w:val="00D31097"/>
    <w:rsid w:val="00D370F5"/>
    <w:rsid w:val="00D4373F"/>
    <w:rsid w:val="00D50255"/>
    <w:rsid w:val="00D506C8"/>
    <w:rsid w:val="00D61860"/>
    <w:rsid w:val="00D623B7"/>
    <w:rsid w:val="00D62FA9"/>
    <w:rsid w:val="00D66520"/>
    <w:rsid w:val="00D66D92"/>
    <w:rsid w:val="00D70658"/>
    <w:rsid w:val="00D76DF4"/>
    <w:rsid w:val="00D84AE9"/>
    <w:rsid w:val="00D9124E"/>
    <w:rsid w:val="00D9196B"/>
    <w:rsid w:val="00D919E7"/>
    <w:rsid w:val="00D92951"/>
    <w:rsid w:val="00D948FA"/>
    <w:rsid w:val="00D96058"/>
    <w:rsid w:val="00DA0D31"/>
    <w:rsid w:val="00DA17CF"/>
    <w:rsid w:val="00DA4BAB"/>
    <w:rsid w:val="00DB2971"/>
    <w:rsid w:val="00DB3C90"/>
    <w:rsid w:val="00DB3D7F"/>
    <w:rsid w:val="00DB4CFC"/>
    <w:rsid w:val="00DB6103"/>
    <w:rsid w:val="00DC0095"/>
    <w:rsid w:val="00DC135E"/>
    <w:rsid w:val="00DC26D5"/>
    <w:rsid w:val="00DD6503"/>
    <w:rsid w:val="00DE1FC9"/>
    <w:rsid w:val="00DE20F7"/>
    <w:rsid w:val="00DE34CF"/>
    <w:rsid w:val="00DE4224"/>
    <w:rsid w:val="00DF0BAE"/>
    <w:rsid w:val="00DF18E9"/>
    <w:rsid w:val="00DF7E9F"/>
    <w:rsid w:val="00E02464"/>
    <w:rsid w:val="00E04FB8"/>
    <w:rsid w:val="00E065DD"/>
    <w:rsid w:val="00E07644"/>
    <w:rsid w:val="00E13F3D"/>
    <w:rsid w:val="00E148BF"/>
    <w:rsid w:val="00E319BF"/>
    <w:rsid w:val="00E32818"/>
    <w:rsid w:val="00E3377E"/>
    <w:rsid w:val="00E33B5F"/>
    <w:rsid w:val="00E34898"/>
    <w:rsid w:val="00E41FFC"/>
    <w:rsid w:val="00E43BFA"/>
    <w:rsid w:val="00E45510"/>
    <w:rsid w:val="00E52728"/>
    <w:rsid w:val="00E53A04"/>
    <w:rsid w:val="00E54422"/>
    <w:rsid w:val="00E62932"/>
    <w:rsid w:val="00E646A5"/>
    <w:rsid w:val="00E656B6"/>
    <w:rsid w:val="00E7135E"/>
    <w:rsid w:val="00E719CF"/>
    <w:rsid w:val="00E73A71"/>
    <w:rsid w:val="00E76ED7"/>
    <w:rsid w:val="00E81EA5"/>
    <w:rsid w:val="00E820A9"/>
    <w:rsid w:val="00E847D2"/>
    <w:rsid w:val="00E8659A"/>
    <w:rsid w:val="00E9039D"/>
    <w:rsid w:val="00EA2D8C"/>
    <w:rsid w:val="00EB09B7"/>
    <w:rsid w:val="00EB2BD7"/>
    <w:rsid w:val="00EB53EF"/>
    <w:rsid w:val="00EB59BC"/>
    <w:rsid w:val="00EB6EFE"/>
    <w:rsid w:val="00EC5A6F"/>
    <w:rsid w:val="00EE3937"/>
    <w:rsid w:val="00EE7D7C"/>
    <w:rsid w:val="00EF231D"/>
    <w:rsid w:val="00EF65F4"/>
    <w:rsid w:val="00EF6BD8"/>
    <w:rsid w:val="00EF7CA2"/>
    <w:rsid w:val="00F010A3"/>
    <w:rsid w:val="00F021C3"/>
    <w:rsid w:val="00F0346F"/>
    <w:rsid w:val="00F06DCD"/>
    <w:rsid w:val="00F13F73"/>
    <w:rsid w:val="00F16641"/>
    <w:rsid w:val="00F16AD3"/>
    <w:rsid w:val="00F25D98"/>
    <w:rsid w:val="00F300FB"/>
    <w:rsid w:val="00F33E97"/>
    <w:rsid w:val="00F34A89"/>
    <w:rsid w:val="00F370D2"/>
    <w:rsid w:val="00F42E91"/>
    <w:rsid w:val="00F438E8"/>
    <w:rsid w:val="00F4683D"/>
    <w:rsid w:val="00F47579"/>
    <w:rsid w:val="00F514E1"/>
    <w:rsid w:val="00F56D86"/>
    <w:rsid w:val="00F57901"/>
    <w:rsid w:val="00F57ABD"/>
    <w:rsid w:val="00F57D23"/>
    <w:rsid w:val="00F77E22"/>
    <w:rsid w:val="00F80544"/>
    <w:rsid w:val="00F82DAA"/>
    <w:rsid w:val="00F82E73"/>
    <w:rsid w:val="00F86EC2"/>
    <w:rsid w:val="00FA1E77"/>
    <w:rsid w:val="00FA1F7F"/>
    <w:rsid w:val="00FA301C"/>
    <w:rsid w:val="00FA38F3"/>
    <w:rsid w:val="00FB2344"/>
    <w:rsid w:val="00FB6386"/>
    <w:rsid w:val="00FB6F9E"/>
    <w:rsid w:val="00FC0DC3"/>
    <w:rsid w:val="00FD28F0"/>
    <w:rsid w:val="00FD3E6C"/>
    <w:rsid w:val="00FD3F07"/>
    <w:rsid w:val="00FD73C2"/>
    <w:rsid w:val="00FE1942"/>
    <w:rsid w:val="00FE2FE3"/>
    <w:rsid w:val="00FE48B3"/>
    <w:rsid w:val="00FE6625"/>
    <w:rsid w:val="00FF2D20"/>
    <w:rsid w:val="00FF372A"/>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86E740-47D8-40C1-A708-EB0E350E1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BAE"/>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uiPriority w:val="1"/>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 w:id="2007829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spec.openapis.org/oas/v3.0.0"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3.xml><?xml version="1.0" encoding="utf-8"?>
<ds:datastoreItem xmlns:ds="http://schemas.openxmlformats.org/officeDocument/2006/customXml" ds:itemID="{024C75B5-E6D0-4296-8407-1F9E778789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C627FE-3DFA-40CC-90BD-76CE676000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354</TotalTime>
  <Pages>36</Pages>
  <Words>12515</Words>
  <Characters>76901</Characters>
  <Application>Microsoft Office Word</Application>
  <DocSecurity>0</DocSecurity>
  <Lines>640</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89238</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74</cp:revision>
  <cp:lastPrinted>1900-01-01T14:00:00Z</cp:lastPrinted>
  <dcterms:created xsi:type="dcterms:W3CDTF">2024-09-13T06:48:00Z</dcterms:created>
  <dcterms:modified xsi:type="dcterms:W3CDTF">2024-11-07T20:15:00Z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0x010100C4E3EF5432815743B66A913855BE42BB</vt:lpwstr>
  </property>
  <property fmtid="{D5CDD505-2E9C-101B-9397-08002B2CF9AE}" pid="22" name="MediaServiceImageTags">
    <vt:lpwstr/>
  </property>
</Properties>
</file>